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D6935" w14:textId="553B9EC5"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7AF5EC76"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del w:id="0" w:author="autor" w:date="2019-12-03T12:41:00Z">
        <w:r w:rsidR="00E66106" w:rsidDel="00A257E6">
          <w:rPr>
            <w:rFonts w:cs="Calibri"/>
            <w:b/>
            <w:smallCaps/>
            <w:sz w:val="24"/>
            <w:szCs w:val="24"/>
          </w:rPr>
          <w:delText>9</w:delText>
        </w:r>
      </w:del>
      <w:ins w:id="1" w:author="autor" w:date="2019-12-03T12:41:00Z">
        <w:r w:rsidR="00A257E6">
          <w:rPr>
            <w:rFonts w:cs="Calibri"/>
            <w:b/>
            <w:smallCaps/>
            <w:sz w:val="24"/>
            <w:szCs w:val="24"/>
          </w:rPr>
          <w:t>10</w:t>
        </w:r>
      </w:ins>
    </w:p>
    <w:p w14:paraId="40F9036A" w14:textId="0C2FF66C"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r w:rsidR="000855AA">
        <w:rPr>
          <w:rFonts w:ascii="Calibri" w:hAnsi="Calibri" w:cs="Calibri"/>
          <w:b/>
          <w:smallCaps/>
          <w:sz w:val="24"/>
          <w:szCs w:val="24"/>
          <w:lang w:val="sk-SK"/>
        </w:rPr>
        <w:t>14</w:t>
      </w:r>
      <w:r w:rsidR="0073425F" w:rsidRPr="004F6F4A">
        <w:rPr>
          <w:rFonts w:ascii="Calibri" w:hAnsi="Calibri" w:cs="Calibri"/>
          <w:b/>
          <w:smallCaps/>
          <w:sz w:val="24"/>
          <w:szCs w:val="24"/>
          <w:lang w:val="sk-SK"/>
        </w:rPr>
        <w:t>.</w:t>
      </w:r>
      <w:r w:rsidR="0073425F">
        <w:rPr>
          <w:rFonts w:ascii="Calibri" w:hAnsi="Calibri" w:cs="Calibri"/>
          <w:b/>
          <w:smallCaps/>
          <w:sz w:val="24"/>
          <w:szCs w:val="24"/>
          <w:lang w:val="sk-SK"/>
        </w:rPr>
        <w:t xml:space="preserve"> </w:t>
      </w:r>
      <w:del w:id="2" w:author="autor" w:date="2019-12-03T12:41:00Z">
        <w:r w:rsidR="000855AA" w:rsidDel="00A257E6">
          <w:rPr>
            <w:rFonts w:ascii="Calibri" w:hAnsi="Calibri" w:cs="Calibri"/>
            <w:b/>
            <w:sz w:val="24"/>
            <w:szCs w:val="24"/>
            <w:lang w:val="sk-SK"/>
          </w:rPr>
          <w:delText>júna</w:delText>
        </w:r>
        <w:r w:rsidR="0073425F" w:rsidDel="00A257E6">
          <w:rPr>
            <w:rFonts w:ascii="Calibri" w:hAnsi="Calibri" w:cs="Calibri"/>
            <w:b/>
            <w:smallCaps/>
            <w:sz w:val="24"/>
            <w:szCs w:val="24"/>
            <w:lang w:val="sk-SK"/>
          </w:rPr>
          <w:delText xml:space="preserve"> </w:delText>
        </w:r>
      </w:del>
      <w:ins w:id="3" w:author="autor" w:date="2019-12-03T12:41:00Z">
        <w:r w:rsidR="00A257E6">
          <w:rPr>
            <w:rFonts w:ascii="Calibri" w:hAnsi="Calibri" w:cs="Calibri"/>
            <w:b/>
            <w:sz w:val="24"/>
            <w:szCs w:val="24"/>
            <w:lang w:val="sk-SK"/>
          </w:rPr>
          <w:t>decembra</w:t>
        </w:r>
        <w:r w:rsidR="00A257E6">
          <w:rPr>
            <w:rFonts w:ascii="Calibri" w:hAnsi="Calibri" w:cs="Calibri"/>
            <w:b/>
            <w:smallCaps/>
            <w:sz w:val="24"/>
            <w:szCs w:val="24"/>
            <w:lang w:val="sk-SK"/>
          </w:rPr>
          <w:t xml:space="preserve"> </w:t>
        </w:r>
      </w:ins>
      <w:r w:rsidR="000855AA" w:rsidRPr="004F6F4A">
        <w:rPr>
          <w:rFonts w:ascii="Calibri" w:hAnsi="Calibri" w:cs="Calibri"/>
          <w:b/>
          <w:smallCaps/>
          <w:sz w:val="24"/>
          <w:szCs w:val="24"/>
          <w:lang w:val="sk-SK"/>
        </w:rPr>
        <w:t>201</w:t>
      </w:r>
      <w:r w:rsidR="000855AA">
        <w:rPr>
          <w:rFonts w:ascii="Calibri" w:hAnsi="Calibri" w:cs="Calibri"/>
          <w:b/>
          <w:smallCaps/>
          <w:sz w:val="24"/>
          <w:szCs w:val="24"/>
          <w:lang w:val="sk-SK"/>
        </w:rPr>
        <w:t>9</w:t>
      </w:r>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06A6D"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926AB9" w14:textId="77777777" w:rsidR="0098532E" w:rsidRPr="002F3653" w:rsidRDefault="0098532E" w:rsidP="00193D67">
      <w:pPr>
        <w:pStyle w:val="Default"/>
        <w:spacing w:line="276" w:lineRule="auto"/>
        <w:rPr>
          <w:rFonts w:ascii="Arial Narrow" w:hAnsi="Arial Narrow"/>
          <w:b/>
          <w:color w:val="1F497D"/>
        </w:rPr>
      </w:pPr>
    </w:p>
    <w:p w14:paraId="0B5E4C01" w14:textId="77777777" w:rsidR="00405B0C" w:rsidRDefault="009A5CBF">
      <w:pPr>
        <w:pStyle w:val="Obsah1"/>
        <w:rPr>
          <w:rFonts w:asciiTheme="minorHAnsi" w:eastAsiaTheme="minorEastAsia" w:hAnsiTheme="minorHAnsi" w:cstheme="minorBidi"/>
          <w:noProof/>
          <w:sz w:val="22"/>
          <w:lang w:eastAsia="sk-SK"/>
        </w:rPr>
      </w:pPr>
      <w:r w:rsidRPr="002F3653">
        <w:fldChar w:fldCharType="begin"/>
      </w:r>
      <w:r w:rsidRPr="002F3653">
        <w:instrText xml:space="preserve"> TOC \o "1-3" \h \z \u </w:instrText>
      </w:r>
      <w:r w:rsidRPr="002F3653">
        <w:fldChar w:fldCharType="separate"/>
      </w:r>
      <w:hyperlink w:anchor="_Toc11153145" w:history="1">
        <w:r w:rsidR="00405B0C" w:rsidRPr="004F3A70">
          <w:rPr>
            <w:rStyle w:val="Hypertextovprepojenie"/>
            <w:noProof/>
          </w:rPr>
          <w:t>1. Úvod</w:t>
        </w:r>
        <w:r w:rsidR="00405B0C">
          <w:rPr>
            <w:noProof/>
            <w:webHidden/>
          </w:rPr>
          <w:tab/>
        </w:r>
        <w:r w:rsidR="00405B0C">
          <w:rPr>
            <w:noProof/>
            <w:webHidden/>
          </w:rPr>
          <w:fldChar w:fldCharType="begin"/>
        </w:r>
        <w:r w:rsidR="00405B0C">
          <w:rPr>
            <w:noProof/>
            <w:webHidden/>
          </w:rPr>
          <w:instrText xml:space="preserve"> PAGEREF _Toc11153145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3B968234"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46" w:history="1">
        <w:r w:rsidR="00405B0C" w:rsidRPr="004F3A70">
          <w:rPr>
            <w:rStyle w:val="Hypertextovprepojenie"/>
            <w:noProof/>
          </w:rPr>
          <w:t>1.1 Cieľ</w:t>
        </w:r>
        <w:r w:rsidR="00405B0C">
          <w:rPr>
            <w:noProof/>
            <w:webHidden/>
          </w:rPr>
          <w:tab/>
        </w:r>
        <w:r w:rsidR="00405B0C">
          <w:rPr>
            <w:noProof/>
            <w:webHidden/>
          </w:rPr>
          <w:fldChar w:fldCharType="begin"/>
        </w:r>
        <w:r w:rsidR="00405B0C">
          <w:rPr>
            <w:noProof/>
            <w:webHidden/>
          </w:rPr>
          <w:instrText xml:space="preserve"> PAGEREF _Toc11153146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180DD571"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47" w:history="1">
        <w:r w:rsidR="00405B0C" w:rsidRPr="004F3A70">
          <w:rPr>
            <w:rStyle w:val="Hypertextovprepojenie"/>
            <w:noProof/>
          </w:rPr>
          <w:t>1.2 Platnosť príručky</w:t>
        </w:r>
        <w:r w:rsidR="00405B0C">
          <w:rPr>
            <w:noProof/>
            <w:webHidden/>
          </w:rPr>
          <w:tab/>
        </w:r>
        <w:r w:rsidR="00405B0C">
          <w:rPr>
            <w:noProof/>
            <w:webHidden/>
          </w:rPr>
          <w:fldChar w:fldCharType="begin"/>
        </w:r>
        <w:r w:rsidR="00405B0C">
          <w:rPr>
            <w:noProof/>
            <w:webHidden/>
          </w:rPr>
          <w:instrText xml:space="preserve"> PAGEREF _Toc11153147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5C20DA4"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48" w:history="1">
        <w:r w:rsidR="00405B0C" w:rsidRPr="004F3A70">
          <w:rPr>
            <w:rStyle w:val="Hypertextovprepojenie"/>
            <w:noProof/>
          </w:rPr>
          <w:t>1.3 Legislatívny rámec</w:t>
        </w:r>
        <w:r w:rsidR="00405B0C">
          <w:rPr>
            <w:noProof/>
            <w:webHidden/>
          </w:rPr>
          <w:tab/>
        </w:r>
        <w:r w:rsidR="00405B0C">
          <w:rPr>
            <w:noProof/>
            <w:webHidden/>
          </w:rPr>
          <w:fldChar w:fldCharType="begin"/>
        </w:r>
        <w:r w:rsidR="00405B0C">
          <w:rPr>
            <w:noProof/>
            <w:webHidden/>
          </w:rPr>
          <w:instrText xml:space="preserve"> PAGEREF _Toc11153148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0923241"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49" w:history="1">
        <w:r w:rsidR="00405B0C" w:rsidRPr="004F3A70">
          <w:rPr>
            <w:rStyle w:val="Hypertextovprepojenie"/>
            <w:noProof/>
          </w:rPr>
          <w:t>1.4 Základné pojmy</w:t>
        </w:r>
        <w:r w:rsidR="00405B0C">
          <w:rPr>
            <w:noProof/>
            <w:webHidden/>
          </w:rPr>
          <w:tab/>
        </w:r>
        <w:r w:rsidR="00405B0C">
          <w:rPr>
            <w:noProof/>
            <w:webHidden/>
          </w:rPr>
          <w:fldChar w:fldCharType="begin"/>
        </w:r>
        <w:r w:rsidR="00405B0C">
          <w:rPr>
            <w:noProof/>
            <w:webHidden/>
          </w:rPr>
          <w:instrText xml:space="preserve"> PAGEREF _Toc11153149 \h </w:instrText>
        </w:r>
        <w:r w:rsidR="00405B0C">
          <w:rPr>
            <w:noProof/>
            <w:webHidden/>
          </w:rPr>
        </w:r>
        <w:r w:rsidR="00405B0C">
          <w:rPr>
            <w:noProof/>
            <w:webHidden/>
          </w:rPr>
          <w:fldChar w:fldCharType="separate"/>
        </w:r>
        <w:r w:rsidR="004E4D79">
          <w:rPr>
            <w:noProof/>
            <w:webHidden/>
          </w:rPr>
          <w:t>8</w:t>
        </w:r>
        <w:r w:rsidR="00405B0C">
          <w:rPr>
            <w:noProof/>
            <w:webHidden/>
          </w:rPr>
          <w:fldChar w:fldCharType="end"/>
        </w:r>
      </w:hyperlink>
    </w:p>
    <w:p w14:paraId="639ED41C" w14:textId="77777777" w:rsidR="00405B0C" w:rsidRDefault="001C3A50">
      <w:pPr>
        <w:pStyle w:val="Obsah1"/>
        <w:rPr>
          <w:rFonts w:asciiTheme="minorHAnsi" w:eastAsiaTheme="minorEastAsia" w:hAnsiTheme="minorHAnsi" w:cstheme="minorBidi"/>
          <w:noProof/>
          <w:sz w:val="22"/>
          <w:lang w:eastAsia="sk-SK"/>
        </w:rPr>
      </w:pPr>
      <w:hyperlink w:anchor="_Toc11153150" w:history="1">
        <w:r w:rsidR="00405B0C" w:rsidRPr="004F3A70">
          <w:rPr>
            <w:rStyle w:val="Hypertextovprepojenie"/>
            <w:rFonts w:cs="Calibri"/>
            <w:iCs/>
            <w:noProof/>
          </w:rPr>
          <w:t>2</w:t>
        </w:r>
        <w:r w:rsidR="00405B0C" w:rsidRPr="004F3A70">
          <w:rPr>
            <w:rStyle w:val="Hypertextovprepojenie"/>
            <w:noProof/>
          </w:rPr>
          <w:t>. Spoločné ustanovenia pri zadávaní zákaziek</w:t>
        </w:r>
        <w:r w:rsidR="00405B0C">
          <w:rPr>
            <w:noProof/>
            <w:webHidden/>
          </w:rPr>
          <w:tab/>
        </w:r>
        <w:r w:rsidR="00405B0C">
          <w:rPr>
            <w:noProof/>
            <w:webHidden/>
          </w:rPr>
          <w:fldChar w:fldCharType="begin"/>
        </w:r>
        <w:r w:rsidR="00405B0C">
          <w:rPr>
            <w:noProof/>
            <w:webHidden/>
          </w:rPr>
          <w:instrText xml:space="preserve"> PAGEREF _Toc11153150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5F3C109C"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51" w:history="1">
        <w:r w:rsidR="00405B0C" w:rsidRPr="004F3A70">
          <w:rPr>
            <w:rStyle w:val="Hypertextovprepojenie"/>
            <w:noProof/>
          </w:rPr>
          <w:t>2.1 Povinnosti žiadateľa/prijímateľa a odporúčania pri postupoch zadávania zákaziek</w:t>
        </w:r>
        <w:r w:rsidR="00405B0C">
          <w:rPr>
            <w:noProof/>
            <w:webHidden/>
          </w:rPr>
          <w:tab/>
        </w:r>
        <w:r w:rsidR="00405B0C">
          <w:rPr>
            <w:noProof/>
            <w:webHidden/>
          </w:rPr>
          <w:fldChar w:fldCharType="begin"/>
        </w:r>
        <w:r w:rsidR="00405B0C">
          <w:rPr>
            <w:noProof/>
            <w:webHidden/>
          </w:rPr>
          <w:instrText xml:space="preserve"> PAGEREF _Toc11153151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1E5613BB"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2" w:history="1">
        <w:r w:rsidR="00405B0C" w:rsidRPr="004F3A70">
          <w:rPr>
            <w:rStyle w:val="Hypertextovprepojenie"/>
            <w:noProof/>
            <w:lang w:eastAsia="cs-CZ"/>
          </w:rPr>
          <w:t>Všeobecné povinnosti a odporúčania</w:t>
        </w:r>
        <w:r w:rsidR="00405B0C">
          <w:rPr>
            <w:noProof/>
            <w:webHidden/>
          </w:rPr>
          <w:tab/>
        </w:r>
        <w:r w:rsidR="00405B0C">
          <w:rPr>
            <w:noProof/>
            <w:webHidden/>
          </w:rPr>
          <w:fldChar w:fldCharType="begin"/>
        </w:r>
        <w:r w:rsidR="00405B0C">
          <w:rPr>
            <w:noProof/>
            <w:webHidden/>
          </w:rPr>
          <w:instrText xml:space="preserve"> PAGEREF _Toc11153152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673FA55A"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3" w:history="1">
        <w:r w:rsidR="00405B0C" w:rsidRPr="004F3A70">
          <w:rPr>
            <w:rStyle w:val="Hypertextovprepojenie"/>
            <w:noProof/>
          </w:rPr>
          <w:t>Výber postupu vo VO</w:t>
        </w:r>
        <w:r w:rsidR="00405B0C">
          <w:rPr>
            <w:noProof/>
            <w:webHidden/>
          </w:rPr>
          <w:tab/>
        </w:r>
        <w:r w:rsidR="00405B0C">
          <w:rPr>
            <w:noProof/>
            <w:webHidden/>
          </w:rPr>
          <w:fldChar w:fldCharType="begin"/>
        </w:r>
        <w:r w:rsidR="00405B0C">
          <w:rPr>
            <w:noProof/>
            <w:webHidden/>
          </w:rPr>
          <w:instrText xml:space="preserve"> PAGEREF _Toc11153153 \h </w:instrText>
        </w:r>
        <w:r w:rsidR="00405B0C">
          <w:rPr>
            <w:noProof/>
            <w:webHidden/>
          </w:rPr>
        </w:r>
        <w:r w:rsidR="00405B0C">
          <w:rPr>
            <w:noProof/>
            <w:webHidden/>
          </w:rPr>
          <w:fldChar w:fldCharType="separate"/>
        </w:r>
        <w:r w:rsidR="004E4D79">
          <w:rPr>
            <w:noProof/>
            <w:webHidden/>
          </w:rPr>
          <w:t>13</w:t>
        </w:r>
        <w:r w:rsidR="00405B0C">
          <w:rPr>
            <w:noProof/>
            <w:webHidden/>
          </w:rPr>
          <w:fldChar w:fldCharType="end"/>
        </w:r>
      </w:hyperlink>
    </w:p>
    <w:p w14:paraId="0FB76549"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4" w:history="1">
        <w:r w:rsidR="00405B0C" w:rsidRPr="004F3A70">
          <w:rPr>
            <w:rStyle w:val="Hypertextovprepojenie"/>
            <w:noProof/>
          </w:rPr>
          <w:t>Stanovenie PHZ</w:t>
        </w:r>
        <w:r w:rsidR="00405B0C">
          <w:rPr>
            <w:noProof/>
            <w:webHidden/>
          </w:rPr>
          <w:tab/>
        </w:r>
        <w:r w:rsidR="00405B0C">
          <w:rPr>
            <w:noProof/>
            <w:webHidden/>
          </w:rPr>
          <w:fldChar w:fldCharType="begin"/>
        </w:r>
        <w:r w:rsidR="00405B0C">
          <w:rPr>
            <w:noProof/>
            <w:webHidden/>
          </w:rPr>
          <w:instrText xml:space="preserve"> PAGEREF _Toc11153154 \h </w:instrText>
        </w:r>
        <w:r w:rsidR="00405B0C">
          <w:rPr>
            <w:noProof/>
            <w:webHidden/>
          </w:rPr>
        </w:r>
        <w:r w:rsidR="00405B0C">
          <w:rPr>
            <w:noProof/>
            <w:webHidden/>
          </w:rPr>
          <w:fldChar w:fldCharType="separate"/>
        </w:r>
        <w:r w:rsidR="004E4D79">
          <w:rPr>
            <w:noProof/>
            <w:webHidden/>
          </w:rPr>
          <w:t>14</w:t>
        </w:r>
        <w:r w:rsidR="00405B0C">
          <w:rPr>
            <w:noProof/>
            <w:webHidden/>
          </w:rPr>
          <w:fldChar w:fldCharType="end"/>
        </w:r>
      </w:hyperlink>
    </w:p>
    <w:p w14:paraId="09B5511A"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5" w:history="1">
        <w:r w:rsidR="00405B0C" w:rsidRPr="004F3A70">
          <w:rPr>
            <w:rStyle w:val="Hypertextovprepojenie"/>
            <w:noProof/>
          </w:rPr>
          <w:t>Žiadosť o nápravu</w:t>
        </w:r>
        <w:r w:rsidR="00405B0C">
          <w:rPr>
            <w:noProof/>
            <w:webHidden/>
          </w:rPr>
          <w:tab/>
        </w:r>
        <w:r w:rsidR="00405B0C">
          <w:rPr>
            <w:noProof/>
            <w:webHidden/>
          </w:rPr>
          <w:fldChar w:fldCharType="begin"/>
        </w:r>
        <w:r w:rsidR="00405B0C">
          <w:rPr>
            <w:noProof/>
            <w:webHidden/>
          </w:rPr>
          <w:instrText xml:space="preserve"> PAGEREF _Toc11153155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0BF51309"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6" w:history="1">
        <w:r w:rsidR="00405B0C" w:rsidRPr="004F3A70">
          <w:rPr>
            <w:rStyle w:val="Hypertextovprepojenie"/>
            <w:noProof/>
          </w:rPr>
          <w:t>Konanie o námietkach</w:t>
        </w:r>
        <w:r w:rsidR="00405B0C">
          <w:rPr>
            <w:noProof/>
            <w:webHidden/>
          </w:rPr>
          <w:tab/>
        </w:r>
        <w:r w:rsidR="00405B0C">
          <w:rPr>
            <w:noProof/>
            <w:webHidden/>
          </w:rPr>
          <w:fldChar w:fldCharType="begin"/>
        </w:r>
        <w:r w:rsidR="00405B0C">
          <w:rPr>
            <w:noProof/>
            <w:webHidden/>
          </w:rPr>
          <w:instrText xml:space="preserve"> PAGEREF _Toc11153156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53E809C6"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Fonts w:eastAsia="Times New Roman"/>
          <w:lang w:eastAsia="sk-SK"/>
        </w:rPr>
        <w:fldChar w:fldCharType="begin"/>
      </w:r>
      <w:r>
        <w:rPr>
          <w:rStyle w:val="Hypertextovprepojenie"/>
          <w:rFonts w:eastAsia="Times New Roman"/>
          <w:noProof/>
          <w:lang w:eastAsia="sk-SK"/>
        </w:rPr>
        <w:instrText xml:space="preserve"> HYPERLINK \l "_Toc11153157" </w:instrText>
      </w:r>
      <w:r>
        <w:rPr>
          <w:rStyle w:val="Hypertextovprepojenie"/>
          <w:rFonts w:eastAsia="Times New Roman"/>
          <w:lang w:eastAsia="sk-SK"/>
        </w:rPr>
        <w:fldChar w:fldCharType="separate"/>
      </w:r>
      <w:r w:rsidR="00405B0C" w:rsidRPr="004F3A70">
        <w:rPr>
          <w:rStyle w:val="Hypertextovprepojenie"/>
          <w:rFonts w:eastAsia="Times New Roman"/>
          <w:noProof/>
          <w:lang w:eastAsia="sk-SK"/>
        </w:rPr>
        <w:t>Uzatvorenie zmluvy</w:t>
      </w:r>
      <w:r w:rsidR="00405B0C">
        <w:rPr>
          <w:noProof/>
          <w:webHidden/>
        </w:rPr>
        <w:tab/>
      </w:r>
      <w:r w:rsidR="00405B0C">
        <w:rPr>
          <w:noProof/>
          <w:webHidden/>
        </w:rPr>
        <w:fldChar w:fldCharType="begin"/>
      </w:r>
      <w:r w:rsidR="00405B0C">
        <w:rPr>
          <w:noProof/>
          <w:webHidden/>
        </w:rPr>
        <w:instrText xml:space="preserve"> PAGEREF _Toc11153157 \h </w:instrText>
      </w:r>
      <w:r w:rsidR="00405B0C">
        <w:rPr>
          <w:noProof/>
          <w:webHidden/>
        </w:rPr>
      </w:r>
      <w:r w:rsidR="00405B0C">
        <w:rPr>
          <w:noProof/>
          <w:webHidden/>
        </w:rPr>
        <w:fldChar w:fldCharType="separate"/>
      </w:r>
      <w:ins w:id="4" w:author="autor" w:date="2019-12-11T12:32:00Z">
        <w:r w:rsidR="004E4D79">
          <w:rPr>
            <w:noProof/>
            <w:webHidden/>
          </w:rPr>
          <w:t>17</w:t>
        </w:r>
      </w:ins>
      <w:del w:id="5" w:author="autor" w:date="2019-12-10T17:55:00Z">
        <w:r w:rsidR="00405B0C" w:rsidDel="00E60A03">
          <w:rPr>
            <w:noProof/>
            <w:webHidden/>
          </w:rPr>
          <w:delText>16</w:delText>
        </w:r>
      </w:del>
      <w:r w:rsidR="00405B0C">
        <w:rPr>
          <w:noProof/>
          <w:webHidden/>
        </w:rPr>
        <w:fldChar w:fldCharType="end"/>
      </w:r>
      <w:r>
        <w:rPr>
          <w:noProof/>
        </w:rPr>
        <w:fldChar w:fldCharType="end"/>
      </w:r>
    </w:p>
    <w:p w14:paraId="07CBD20A"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58" w:history="1">
        <w:r w:rsidR="00405B0C" w:rsidRPr="004F3A70">
          <w:rPr>
            <w:rStyle w:val="Hypertextovprepojenie"/>
            <w:noProof/>
          </w:rPr>
          <w:t>Zrušenie postupu zadávania zákazky</w:t>
        </w:r>
        <w:r w:rsidR="00405B0C">
          <w:rPr>
            <w:noProof/>
            <w:webHidden/>
          </w:rPr>
          <w:tab/>
        </w:r>
        <w:r w:rsidR="00405B0C">
          <w:rPr>
            <w:noProof/>
            <w:webHidden/>
          </w:rPr>
          <w:fldChar w:fldCharType="begin"/>
        </w:r>
        <w:r w:rsidR="00405B0C">
          <w:rPr>
            <w:noProof/>
            <w:webHidden/>
          </w:rPr>
          <w:instrText xml:space="preserve"> PAGEREF _Toc11153158 \h </w:instrText>
        </w:r>
        <w:r w:rsidR="00405B0C">
          <w:rPr>
            <w:noProof/>
            <w:webHidden/>
          </w:rPr>
        </w:r>
        <w:r w:rsidR="00405B0C">
          <w:rPr>
            <w:noProof/>
            <w:webHidden/>
          </w:rPr>
          <w:fldChar w:fldCharType="separate"/>
        </w:r>
        <w:r w:rsidR="004E4D79">
          <w:rPr>
            <w:noProof/>
            <w:webHidden/>
          </w:rPr>
          <w:t>18</w:t>
        </w:r>
        <w:r w:rsidR="00405B0C">
          <w:rPr>
            <w:noProof/>
            <w:webHidden/>
          </w:rPr>
          <w:fldChar w:fldCharType="end"/>
        </w:r>
      </w:hyperlink>
    </w:p>
    <w:p w14:paraId="31458CB2"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59" w:history="1">
        <w:r w:rsidR="00405B0C" w:rsidRPr="004F3A70">
          <w:rPr>
            <w:rStyle w:val="Hypertextovprepojenie"/>
            <w:noProof/>
          </w:rPr>
          <w:t>2.2 Predkladanie dokumentácie z VO na kontrolu na RO</w:t>
        </w:r>
        <w:r w:rsidR="00405B0C">
          <w:rPr>
            <w:noProof/>
            <w:webHidden/>
          </w:rPr>
          <w:tab/>
        </w:r>
        <w:r w:rsidR="00405B0C">
          <w:rPr>
            <w:noProof/>
            <w:webHidden/>
          </w:rPr>
          <w:fldChar w:fldCharType="begin"/>
        </w:r>
        <w:r w:rsidR="00405B0C">
          <w:rPr>
            <w:noProof/>
            <w:webHidden/>
          </w:rPr>
          <w:instrText xml:space="preserve"> PAGEREF _Toc11153159 \h </w:instrText>
        </w:r>
        <w:r w:rsidR="00405B0C">
          <w:rPr>
            <w:noProof/>
            <w:webHidden/>
          </w:rPr>
        </w:r>
        <w:r w:rsidR="00405B0C">
          <w:rPr>
            <w:noProof/>
            <w:webHidden/>
          </w:rPr>
          <w:fldChar w:fldCharType="separate"/>
        </w:r>
        <w:r w:rsidR="004E4D79">
          <w:rPr>
            <w:noProof/>
            <w:webHidden/>
          </w:rPr>
          <w:t>19</w:t>
        </w:r>
        <w:r w:rsidR="00405B0C">
          <w:rPr>
            <w:noProof/>
            <w:webHidden/>
          </w:rPr>
          <w:fldChar w:fldCharType="end"/>
        </w:r>
      </w:hyperlink>
    </w:p>
    <w:p w14:paraId="543351F1"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60" w:history="1">
        <w:r w:rsidR="00405B0C" w:rsidRPr="004F3A70">
          <w:rPr>
            <w:rStyle w:val="Hypertextovprepojenie"/>
            <w:noProof/>
          </w:rPr>
          <w:t>Zaevidovanie údajov o VO v rámci ITMS2014+</w:t>
        </w:r>
        <w:r w:rsidR="00405B0C">
          <w:rPr>
            <w:noProof/>
            <w:webHidden/>
          </w:rPr>
          <w:tab/>
        </w:r>
        <w:r w:rsidR="00405B0C">
          <w:rPr>
            <w:noProof/>
            <w:webHidden/>
          </w:rPr>
          <w:fldChar w:fldCharType="begin"/>
        </w:r>
        <w:r w:rsidR="00405B0C">
          <w:rPr>
            <w:noProof/>
            <w:webHidden/>
          </w:rPr>
          <w:instrText xml:space="preserve"> PAGEREF _Toc11153160 \h </w:instrText>
        </w:r>
        <w:r w:rsidR="00405B0C">
          <w:rPr>
            <w:noProof/>
            <w:webHidden/>
          </w:rPr>
        </w:r>
        <w:r w:rsidR="00405B0C">
          <w:rPr>
            <w:noProof/>
            <w:webHidden/>
          </w:rPr>
          <w:fldChar w:fldCharType="separate"/>
        </w:r>
        <w:r w:rsidR="004E4D79">
          <w:rPr>
            <w:noProof/>
            <w:webHidden/>
          </w:rPr>
          <w:t>22</w:t>
        </w:r>
        <w:r w:rsidR="00405B0C">
          <w:rPr>
            <w:noProof/>
            <w:webHidden/>
          </w:rPr>
          <w:fldChar w:fldCharType="end"/>
        </w:r>
      </w:hyperlink>
    </w:p>
    <w:p w14:paraId="4FDB7D1E"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61" w:history="1">
        <w:r w:rsidR="00405B0C" w:rsidRPr="004F3A70">
          <w:rPr>
            <w:rStyle w:val="Hypertextovprepojenie"/>
            <w:noProof/>
          </w:rPr>
          <w:t>Predkladanie dokumentácie z VO u projektov prioritnej osi 7 OPII</w:t>
        </w:r>
        <w:r w:rsidR="00405B0C">
          <w:rPr>
            <w:noProof/>
            <w:webHidden/>
          </w:rPr>
          <w:tab/>
        </w:r>
        <w:r w:rsidR="00405B0C">
          <w:rPr>
            <w:noProof/>
            <w:webHidden/>
          </w:rPr>
          <w:fldChar w:fldCharType="begin"/>
        </w:r>
        <w:r w:rsidR="00405B0C">
          <w:rPr>
            <w:noProof/>
            <w:webHidden/>
          </w:rPr>
          <w:instrText xml:space="preserve"> PAGEREF _Toc11153161 \h </w:instrText>
        </w:r>
        <w:r w:rsidR="00405B0C">
          <w:rPr>
            <w:noProof/>
            <w:webHidden/>
          </w:rPr>
        </w:r>
        <w:r w:rsidR="00405B0C">
          <w:rPr>
            <w:noProof/>
            <w:webHidden/>
          </w:rPr>
          <w:fldChar w:fldCharType="separate"/>
        </w:r>
        <w:r w:rsidR="004E4D79">
          <w:rPr>
            <w:noProof/>
            <w:webHidden/>
          </w:rPr>
          <w:t>23</w:t>
        </w:r>
        <w:r w:rsidR="00405B0C">
          <w:rPr>
            <w:noProof/>
            <w:webHidden/>
          </w:rPr>
          <w:fldChar w:fldCharType="end"/>
        </w:r>
      </w:hyperlink>
    </w:p>
    <w:p w14:paraId="325BB753"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"_Toc11153162" </w:instrText>
      </w:r>
      <w:r>
        <w:rPr>
          <w:rStyle w:val="Hypertextovprepojenie"/>
        </w:rPr>
        <w:fldChar w:fldCharType="separate"/>
      </w:r>
      <w:r w:rsidR="00405B0C" w:rsidRPr="004F3A70">
        <w:rPr>
          <w:rStyle w:val="Hypertextovprepojenie"/>
          <w:noProof/>
        </w:rPr>
        <w:t>2.3 Finančná kontrola pravidiel a postupov stanovených ZVO</w:t>
      </w:r>
      <w:r w:rsidR="00405B0C">
        <w:rPr>
          <w:noProof/>
          <w:webHidden/>
        </w:rPr>
        <w:tab/>
      </w:r>
      <w:r w:rsidR="00405B0C">
        <w:rPr>
          <w:noProof/>
          <w:webHidden/>
        </w:rPr>
        <w:fldChar w:fldCharType="begin"/>
      </w:r>
      <w:r w:rsidR="00405B0C">
        <w:rPr>
          <w:noProof/>
          <w:webHidden/>
        </w:rPr>
        <w:instrText xml:space="preserve"> PAGEREF _Toc11153162 \h </w:instrText>
      </w:r>
      <w:r w:rsidR="00405B0C">
        <w:rPr>
          <w:noProof/>
          <w:webHidden/>
        </w:rPr>
      </w:r>
      <w:r w:rsidR="00405B0C">
        <w:rPr>
          <w:noProof/>
          <w:webHidden/>
        </w:rPr>
        <w:fldChar w:fldCharType="separate"/>
      </w:r>
      <w:ins w:id="6" w:author="autor" w:date="2019-12-11T12:32:00Z">
        <w:r w:rsidR="004E4D79">
          <w:rPr>
            <w:noProof/>
            <w:webHidden/>
          </w:rPr>
          <w:t>24</w:t>
        </w:r>
      </w:ins>
      <w:del w:id="7" w:author="autor" w:date="2019-12-10T17:55:00Z">
        <w:r w:rsidR="00405B0C" w:rsidDel="00E60A03">
          <w:rPr>
            <w:noProof/>
            <w:webHidden/>
          </w:rPr>
          <w:delText>23</w:delText>
        </w:r>
      </w:del>
      <w:r w:rsidR="00405B0C">
        <w:rPr>
          <w:noProof/>
          <w:webHidden/>
        </w:rPr>
        <w:fldChar w:fldCharType="end"/>
      </w:r>
      <w:r>
        <w:rPr>
          <w:noProof/>
        </w:rPr>
        <w:fldChar w:fldCharType="end"/>
      </w:r>
    </w:p>
    <w:p w14:paraId="0394B350"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"_Toc11153163" </w:instrText>
      </w:r>
      <w:r>
        <w:rPr>
          <w:rStyle w:val="Hypertextovprepojenie"/>
        </w:rPr>
        <w:fldChar w:fldCharType="separate"/>
      </w:r>
      <w:r w:rsidR="00405B0C" w:rsidRPr="004F3A70">
        <w:rPr>
          <w:rStyle w:val="Hypertextovprepojenie"/>
          <w:noProof/>
        </w:rPr>
        <w:t>Postup finančnej kontroly vykonávanej RO</w:t>
      </w:r>
      <w:r w:rsidR="00405B0C">
        <w:rPr>
          <w:noProof/>
          <w:webHidden/>
        </w:rPr>
        <w:tab/>
      </w:r>
      <w:r w:rsidR="00405B0C">
        <w:rPr>
          <w:noProof/>
          <w:webHidden/>
        </w:rPr>
        <w:fldChar w:fldCharType="begin"/>
      </w:r>
      <w:r w:rsidR="00405B0C">
        <w:rPr>
          <w:noProof/>
          <w:webHidden/>
        </w:rPr>
        <w:instrText xml:space="preserve"> PAGEREF _Toc11153163 \h </w:instrText>
      </w:r>
      <w:r w:rsidR="00405B0C">
        <w:rPr>
          <w:noProof/>
          <w:webHidden/>
        </w:rPr>
      </w:r>
      <w:r w:rsidR="00405B0C">
        <w:rPr>
          <w:noProof/>
          <w:webHidden/>
        </w:rPr>
        <w:fldChar w:fldCharType="separate"/>
      </w:r>
      <w:ins w:id="8" w:author="autor" w:date="2019-12-11T12:32:00Z">
        <w:r w:rsidR="004E4D79">
          <w:rPr>
            <w:noProof/>
            <w:webHidden/>
          </w:rPr>
          <w:t>24</w:t>
        </w:r>
      </w:ins>
      <w:del w:id="9" w:author="autor" w:date="2019-12-10T17:55:00Z">
        <w:r w:rsidR="00405B0C" w:rsidDel="00E60A03">
          <w:rPr>
            <w:noProof/>
            <w:webHidden/>
          </w:rPr>
          <w:delText>23</w:delText>
        </w:r>
      </w:del>
      <w:r w:rsidR="00405B0C">
        <w:rPr>
          <w:noProof/>
          <w:webHidden/>
        </w:rPr>
        <w:fldChar w:fldCharType="end"/>
      </w:r>
      <w:r>
        <w:rPr>
          <w:noProof/>
        </w:rPr>
        <w:fldChar w:fldCharType="end"/>
      </w:r>
    </w:p>
    <w:p w14:paraId="7AAFB477"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64" w:history="1">
        <w:r w:rsidR="00405B0C" w:rsidRPr="004F3A70">
          <w:rPr>
            <w:rStyle w:val="Hypertextovprepojenie"/>
            <w:noProof/>
          </w:rPr>
          <w:t>Lehoty na výkon kontroly</w:t>
        </w:r>
        <w:r w:rsidR="00405B0C">
          <w:rPr>
            <w:noProof/>
            <w:webHidden/>
          </w:rPr>
          <w:tab/>
        </w:r>
        <w:r w:rsidR="00405B0C">
          <w:rPr>
            <w:noProof/>
            <w:webHidden/>
          </w:rPr>
          <w:fldChar w:fldCharType="begin"/>
        </w:r>
        <w:r w:rsidR="00405B0C">
          <w:rPr>
            <w:noProof/>
            <w:webHidden/>
          </w:rPr>
          <w:instrText xml:space="preserve"> PAGEREF _Toc11153164 \h </w:instrText>
        </w:r>
        <w:r w:rsidR="00405B0C">
          <w:rPr>
            <w:noProof/>
            <w:webHidden/>
          </w:rPr>
        </w:r>
        <w:r w:rsidR="00405B0C">
          <w:rPr>
            <w:noProof/>
            <w:webHidden/>
          </w:rPr>
          <w:fldChar w:fldCharType="separate"/>
        </w:r>
        <w:r w:rsidR="004E4D79">
          <w:rPr>
            <w:noProof/>
            <w:webHidden/>
          </w:rPr>
          <w:t>27</w:t>
        </w:r>
        <w:r w:rsidR="00405B0C">
          <w:rPr>
            <w:noProof/>
            <w:webHidden/>
          </w:rPr>
          <w:fldChar w:fldCharType="end"/>
        </w:r>
      </w:hyperlink>
    </w:p>
    <w:p w14:paraId="41AB201B"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65" w:history="1">
        <w:r w:rsidR="00405B0C" w:rsidRPr="004F3A70">
          <w:rPr>
            <w:rStyle w:val="Hypertextovprepojenie"/>
            <w:noProof/>
          </w:rPr>
          <w:t>Závery  finančnej kontroly VO</w:t>
        </w:r>
        <w:r w:rsidR="00405B0C">
          <w:rPr>
            <w:noProof/>
            <w:webHidden/>
          </w:rPr>
          <w:tab/>
        </w:r>
        <w:r w:rsidR="00405B0C">
          <w:rPr>
            <w:noProof/>
            <w:webHidden/>
          </w:rPr>
          <w:fldChar w:fldCharType="begin"/>
        </w:r>
        <w:r w:rsidR="00405B0C">
          <w:rPr>
            <w:noProof/>
            <w:webHidden/>
          </w:rPr>
          <w:instrText xml:space="preserve"> PAGEREF _Toc11153165 \h </w:instrText>
        </w:r>
        <w:r w:rsidR="00405B0C">
          <w:rPr>
            <w:noProof/>
            <w:webHidden/>
          </w:rPr>
        </w:r>
        <w:r w:rsidR="00405B0C">
          <w:rPr>
            <w:noProof/>
            <w:webHidden/>
          </w:rPr>
          <w:fldChar w:fldCharType="separate"/>
        </w:r>
        <w:r w:rsidR="004E4D79">
          <w:rPr>
            <w:noProof/>
            <w:webHidden/>
          </w:rPr>
          <w:t>28</w:t>
        </w:r>
        <w:r w:rsidR="00405B0C">
          <w:rPr>
            <w:noProof/>
            <w:webHidden/>
          </w:rPr>
          <w:fldChar w:fldCharType="end"/>
        </w:r>
      </w:hyperlink>
    </w:p>
    <w:p w14:paraId="5CFB94C8"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"_Toc11153166" </w:instrText>
      </w:r>
      <w:r>
        <w:rPr>
          <w:rStyle w:val="Hypertextovprepojenie"/>
        </w:rPr>
        <w:fldChar w:fldCharType="separate"/>
      </w:r>
      <w:r w:rsidR="00405B0C" w:rsidRPr="004F3A70">
        <w:rPr>
          <w:rStyle w:val="Hypertextovprepojenie"/>
          <w:noProof/>
        </w:rPr>
        <w:t>Uplatnenie finančných opráv v prípade fázovaných projektov</w:t>
      </w:r>
      <w:r w:rsidR="00405B0C">
        <w:rPr>
          <w:noProof/>
          <w:webHidden/>
        </w:rPr>
        <w:tab/>
      </w:r>
      <w:r w:rsidR="00405B0C">
        <w:rPr>
          <w:noProof/>
          <w:webHidden/>
        </w:rPr>
        <w:fldChar w:fldCharType="begin"/>
      </w:r>
      <w:r w:rsidR="00405B0C">
        <w:rPr>
          <w:noProof/>
          <w:webHidden/>
        </w:rPr>
        <w:instrText xml:space="preserve"> PAGEREF _Toc11153166 \h </w:instrText>
      </w:r>
      <w:r w:rsidR="00405B0C">
        <w:rPr>
          <w:noProof/>
          <w:webHidden/>
        </w:rPr>
      </w:r>
      <w:r w:rsidR="00405B0C">
        <w:rPr>
          <w:noProof/>
          <w:webHidden/>
        </w:rPr>
        <w:fldChar w:fldCharType="separate"/>
      </w:r>
      <w:ins w:id="10" w:author="autor" w:date="2019-12-11T12:32:00Z">
        <w:r w:rsidR="004E4D79">
          <w:rPr>
            <w:noProof/>
            <w:webHidden/>
          </w:rPr>
          <w:t>30</w:t>
        </w:r>
      </w:ins>
      <w:del w:id="11" w:author="autor" w:date="2019-12-10T17:55:00Z">
        <w:r w:rsidR="00405B0C" w:rsidDel="00E60A03">
          <w:rPr>
            <w:noProof/>
            <w:webHidden/>
          </w:rPr>
          <w:delText>29</w:delText>
        </w:r>
      </w:del>
      <w:r w:rsidR="00405B0C">
        <w:rPr>
          <w:noProof/>
          <w:webHidden/>
        </w:rPr>
        <w:fldChar w:fldCharType="end"/>
      </w:r>
      <w:r>
        <w:rPr>
          <w:noProof/>
        </w:rPr>
        <w:fldChar w:fldCharType="end"/>
      </w:r>
    </w:p>
    <w:p w14:paraId="3A87A8DA"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67" w:history="1">
        <w:r w:rsidR="00405B0C" w:rsidRPr="004F3A70">
          <w:rPr>
            <w:rStyle w:val="Hypertextovprepojenie"/>
            <w:noProof/>
          </w:rPr>
          <w:t>2.4 Predkladanie dokumentácie z VO na kontrolu na ÚVO (nadlimitné zákazky)</w:t>
        </w:r>
        <w:r w:rsidR="00405B0C">
          <w:rPr>
            <w:noProof/>
            <w:webHidden/>
          </w:rPr>
          <w:tab/>
        </w:r>
        <w:r w:rsidR="00405B0C">
          <w:rPr>
            <w:noProof/>
            <w:webHidden/>
          </w:rPr>
          <w:fldChar w:fldCharType="begin"/>
        </w:r>
        <w:r w:rsidR="00405B0C">
          <w:rPr>
            <w:noProof/>
            <w:webHidden/>
          </w:rPr>
          <w:instrText xml:space="preserve"> PAGEREF _Toc11153167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01659821"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"_Toc11153168" </w:instrText>
      </w:r>
      <w:r>
        <w:rPr>
          <w:rStyle w:val="Hypertextovprepojenie"/>
        </w:rPr>
        <w:fldChar w:fldCharType="separate"/>
      </w:r>
      <w:r w:rsidR="00405B0C" w:rsidRPr="004F3A70">
        <w:rPr>
          <w:rStyle w:val="Hypertextovprepojenie"/>
          <w:noProof/>
        </w:rPr>
        <w:t>2.5 Komunikácia žiadateľa/prijímateľa s RO a SO</w:t>
      </w:r>
      <w:r w:rsidR="00405B0C">
        <w:rPr>
          <w:noProof/>
          <w:webHidden/>
        </w:rPr>
        <w:tab/>
      </w:r>
      <w:r w:rsidR="00405B0C">
        <w:rPr>
          <w:noProof/>
          <w:webHidden/>
        </w:rPr>
        <w:fldChar w:fldCharType="begin"/>
      </w:r>
      <w:r w:rsidR="00405B0C">
        <w:rPr>
          <w:noProof/>
          <w:webHidden/>
        </w:rPr>
        <w:instrText xml:space="preserve"> PAGEREF _Toc11153168 \h </w:instrText>
      </w:r>
      <w:r w:rsidR="00405B0C">
        <w:rPr>
          <w:noProof/>
          <w:webHidden/>
        </w:rPr>
      </w:r>
      <w:r w:rsidR="00405B0C">
        <w:rPr>
          <w:noProof/>
          <w:webHidden/>
        </w:rPr>
        <w:fldChar w:fldCharType="separate"/>
      </w:r>
      <w:ins w:id="12" w:author="autor" w:date="2019-12-11T12:32:00Z">
        <w:r w:rsidR="004E4D79">
          <w:rPr>
            <w:noProof/>
            <w:webHidden/>
          </w:rPr>
          <w:t>32</w:t>
        </w:r>
      </w:ins>
      <w:del w:id="13" w:author="autor" w:date="2019-12-10T17:55:00Z">
        <w:r w:rsidR="00405B0C" w:rsidDel="00E60A03">
          <w:rPr>
            <w:noProof/>
            <w:webHidden/>
          </w:rPr>
          <w:delText>31</w:delText>
        </w:r>
      </w:del>
      <w:r w:rsidR="00405B0C">
        <w:rPr>
          <w:noProof/>
          <w:webHidden/>
        </w:rPr>
        <w:fldChar w:fldCharType="end"/>
      </w:r>
      <w:r>
        <w:rPr>
          <w:noProof/>
        </w:rPr>
        <w:fldChar w:fldCharType="end"/>
      </w:r>
    </w:p>
    <w:p w14:paraId="3189D0CD"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69" w:history="1">
        <w:r w:rsidR="00405B0C" w:rsidRPr="004F3A70">
          <w:rPr>
            <w:rStyle w:val="Hypertextovprepojenie"/>
            <w:noProof/>
          </w:rPr>
          <w:t>2.6 Vyhlásenie týkajúce sa konfliktu záujmov</w:t>
        </w:r>
        <w:r w:rsidR="00405B0C">
          <w:rPr>
            <w:noProof/>
            <w:webHidden/>
          </w:rPr>
          <w:tab/>
        </w:r>
        <w:r w:rsidR="00405B0C">
          <w:rPr>
            <w:noProof/>
            <w:webHidden/>
          </w:rPr>
          <w:fldChar w:fldCharType="begin"/>
        </w:r>
        <w:r w:rsidR="00405B0C">
          <w:rPr>
            <w:noProof/>
            <w:webHidden/>
          </w:rPr>
          <w:instrText xml:space="preserve"> PAGEREF _Toc11153169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0F1C25C3" w14:textId="77777777" w:rsidR="00405B0C" w:rsidRDefault="00E60A03">
      <w:pPr>
        <w:pStyle w:val="Obsah1"/>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"_Toc11153170" </w:instrText>
      </w:r>
      <w:r>
        <w:rPr>
          <w:rStyle w:val="Hypertextovprepojenie"/>
        </w:rPr>
        <w:fldChar w:fldCharType="separate"/>
      </w:r>
      <w:r w:rsidR="00405B0C" w:rsidRPr="004F3A70">
        <w:rPr>
          <w:rStyle w:val="Hypertextovprepojenie"/>
          <w:noProof/>
        </w:rPr>
        <w:t>3. Verejné obstarávanie nadlimitných zákaziek, podlimitných zákaziek a súťaže návrhov v zmysle ZVO</w:t>
      </w:r>
      <w:r w:rsidR="00405B0C">
        <w:rPr>
          <w:noProof/>
          <w:webHidden/>
        </w:rPr>
        <w:tab/>
      </w:r>
      <w:r w:rsidR="00405B0C">
        <w:rPr>
          <w:noProof/>
          <w:webHidden/>
        </w:rPr>
        <w:fldChar w:fldCharType="begin"/>
      </w:r>
      <w:r w:rsidR="00405B0C">
        <w:rPr>
          <w:noProof/>
          <w:webHidden/>
        </w:rPr>
        <w:instrText xml:space="preserve"> PAGEREF _Toc11153170 \h </w:instrText>
      </w:r>
      <w:r w:rsidR="00405B0C">
        <w:rPr>
          <w:noProof/>
          <w:webHidden/>
        </w:rPr>
      </w:r>
      <w:r w:rsidR="00405B0C">
        <w:rPr>
          <w:noProof/>
          <w:webHidden/>
        </w:rPr>
        <w:fldChar w:fldCharType="separate"/>
      </w:r>
      <w:ins w:id="14" w:author="autor" w:date="2019-12-11T12:32:00Z">
        <w:r w:rsidR="004E4D79">
          <w:rPr>
            <w:noProof/>
            <w:webHidden/>
          </w:rPr>
          <w:t>35</w:t>
        </w:r>
      </w:ins>
      <w:del w:id="15" w:author="autor" w:date="2019-12-10T17:55:00Z">
        <w:r w:rsidR="00405B0C" w:rsidDel="00E60A03">
          <w:rPr>
            <w:noProof/>
            <w:webHidden/>
          </w:rPr>
          <w:delText>34</w:delText>
        </w:r>
      </w:del>
      <w:r w:rsidR="00405B0C">
        <w:rPr>
          <w:noProof/>
          <w:webHidden/>
        </w:rPr>
        <w:fldChar w:fldCharType="end"/>
      </w:r>
      <w:r>
        <w:rPr>
          <w:noProof/>
        </w:rPr>
        <w:fldChar w:fldCharType="end"/>
      </w:r>
    </w:p>
    <w:p w14:paraId="45E16E49"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71" w:history="1">
        <w:r w:rsidR="00405B0C" w:rsidRPr="004F3A70">
          <w:rPr>
            <w:rStyle w:val="Hypertextovprepojenie"/>
            <w:noProof/>
          </w:rPr>
          <w:t>Postup pred a po zverejnení oznámenia o vyhlásení VO/výzvy na predkladanie ponúk a návrhu súťažných podkladov/súťažných podmienok</w:t>
        </w:r>
        <w:r w:rsidR="00405B0C">
          <w:rPr>
            <w:noProof/>
            <w:webHidden/>
          </w:rPr>
          <w:tab/>
        </w:r>
        <w:r w:rsidR="00405B0C">
          <w:rPr>
            <w:noProof/>
            <w:webHidden/>
          </w:rPr>
          <w:fldChar w:fldCharType="begin"/>
        </w:r>
        <w:r w:rsidR="00405B0C">
          <w:rPr>
            <w:noProof/>
            <w:webHidden/>
          </w:rPr>
          <w:instrText xml:space="preserve"> PAGEREF _Toc11153171 \h </w:instrText>
        </w:r>
        <w:r w:rsidR="00405B0C">
          <w:rPr>
            <w:noProof/>
            <w:webHidden/>
          </w:rPr>
        </w:r>
        <w:r w:rsidR="00405B0C">
          <w:rPr>
            <w:noProof/>
            <w:webHidden/>
          </w:rPr>
          <w:fldChar w:fldCharType="separate"/>
        </w:r>
        <w:r w:rsidR="004E4D79">
          <w:rPr>
            <w:noProof/>
            <w:webHidden/>
          </w:rPr>
          <w:t>39</w:t>
        </w:r>
        <w:r w:rsidR="00405B0C">
          <w:rPr>
            <w:noProof/>
            <w:webHidden/>
          </w:rPr>
          <w:fldChar w:fldCharType="end"/>
        </w:r>
      </w:hyperlink>
    </w:p>
    <w:p w14:paraId="7450D0CD"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72" w:history="1">
        <w:r w:rsidR="00405B0C" w:rsidRPr="004F3A70">
          <w:rPr>
            <w:rStyle w:val="Hypertextovprepojenie"/>
            <w:noProof/>
          </w:rPr>
          <w:t>Postup pri otváraní a vyhodnocovaní ponúk</w:t>
        </w:r>
        <w:r w:rsidR="00405B0C">
          <w:rPr>
            <w:noProof/>
            <w:webHidden/>
          </w:rPr>
          <w:tab/>
        </w:r>
        <w:r w:rsidR="00405B0C">
          <w:rPr>
            <w:noProof/>
            <w:webHidden/>
          </w:rPr>
          <w:fldChar w:fldCharType="begin"/>
        </w:r>
        <w:r w:rsidR="00405B0C">
          <w:rPr>
            <w:noProof/>
            <w:webHidden/>
          </w:rPr>
          <w:instrText xml:space="preserve"> PAGEREF _Toc11153172 \h </w:instrText>
        </w:r>
        <w:r w:rsidR="00405B0C">
          <w:rPr>
            <w:noProof/>
            <w:webHidden/>
          </w:rPr>
        </w:r>
        <w:r w:rsidR="00405B0C">
          <w:rPr>
            <w:noProof/>
            <w:webHidden/>
          </w:rPr>
          <w:fldChar w:fldCharType="separate"/>
        </w:r>
        <w:r w:rsidR="004E4D79">
          <w:rPr>
            <w:noProof/>
            <w:webHidden/>
          </w:rPr>
          <w:t>41</w:t>
        </w:r>
        <w:r w:rsidR="00405B0C">
          <w:rPr>
            <w:noProof/>
            <w:webHidden/>
          </w:rPr>
          <w:fldChar w:fldCharType="end"/>
        </w:r>
      </w:hyperlink>
    </w:p>
    <w:p w14:paraId="5B674EBE"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"_Toc11153173" </w:instrText>
      </w:r>
      <w:r>
        <w:rPr>
          <w:rStyle w:val="Hypertextovprepojenie"/>
        </w:rPr>
        <w:fldChar w:fldCharType="separate"/>
      </w:r>
      <w:r w:rsidR="00405B0C" w:rsidRPr="004F3A70">
        <w:rPr>
          <w:rStyle w:val="Hypertextovprepojenie"/>
          <w:noProof/>
        </w:rPr>
        <w:t>Postup po vyhodnotení ponúk a pred uzatvorením zmluvy s úspešným uchádzačom</w:t>
      </w:r>
      <w:r w:rsidR="00405B0C">
        <w:rPr>
          <w:noProof/>
          <w:webHidden/>
        </w:rPr>
        <w:tab/>
      </w:r>
      <w:r w:rsidR="00405B0C">
        <w:rPr>
          <w:noProof/>
          <w:webHidden/>
        </w:rPr>
        <w:fldChar w:fldCharType="begin"/>
      </w:r>
      <w:r w:rsidR="00405B0C">
        <w:rPr>
          <w:noProof/>
          <w:webHidden/>
        </w:rPr>
        <w:instrText xml:space="preserve"> PAGEREF _Toc11153173 \h </w:instrText>
      </w:r>
      <w:r w:rsidR="00405B0C">
        <w:rPr>
          <w:noProof/>
          <w:webHidden/>
        </w:rPr>
      </w:r>
      <w:r w:rsidR="00405B0C">
        <w:rPr>
          <w:noProof/>
          <w:webHidden/>
        </w:rPr>
        <w:fldChar w:fldCharType="separate"/>
      </w:r>
      <w:ins w:id="16" w:author="autor" w:date="2019-12-11T12:32:00Z">
        <w:r w:rsidR="004E4D79">
          <w:rPr>
            <w:noProof/>
            <w:webHidden/>
          </w:rPr>
          <w:t>42</w:t>
        </w:r>
      </w:ins>
      <w:del w:id="17" w:author="autor" w:date="2019-12-10T17:55:00Z">
        <w:r w:rsidR="00405B0C" w:rsidDel="00E60A03">
          <w:rPr>
            <w:noProof/>
            <w:webHidden/>
          </w:rPr>
          <w:delText>43</w:delText>
        </w:r>
      </w:del>
      <w:r w:rsidR="00405B0C">
        <w:rPr>
          <w:noProof/>
          <w:webHidden/>
        </w:rPr>
        <w:fldChar w:fldCharType="end"/>
      </w:r>
      <w:r>
        <w:rPr>
          <w:noProof/>
        </w:rPr>
        <w:fldChar w:fldCharType="end"/>
      </w:r>
    </w:p>
    <w:p w14:paraId="2544BC0C"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"_Toc11153174" </w:instrText>
      </w:r>
      <w:r>
        <w:rPr>
          <w:rStyle w:val="Hypertextovprepojenie"/>
        </w:rPr>
        <w:fldChar w:fldCharType="separate"/>
      </w:r>
      <w:r w:rsidR="00405B0C" w:rsidRPr="004F3A70">
        <w:rPr>
          <w:rStyle w:val="Hypertextovprepojenie"/>
          <w:noProof/>
        </w:rPr>
        <w:t>Uzavretie zmluvy s úspešným uchádzačom</w:t>
      </w:r>
      <w:r w:rsidR="00405B0C">
        <w:rPr>
          <w:noProof/>
          <w:webHidden/>
        </w:rPr>
        <w:tab/>
      </w:r>
      <w:r w:rsidR="00405B0C">
        <w:rPr>
          <w:noProof/>
          <w:webHidden/>
        </w:rPr>
        <w:fldChar w:fldCharType="begin"/>
      </w:r>
      <w:r w:rsidR="00405B0C">
        <w:rPr>
          <w:noProof/>
          <w:webHidden/>
        </w:rPr>
        <w:instrText xml:space="preserve"> PAGEREF _Toc11153174 \h </w:instrText>
      </w:r>
      <w:r w:rsidR="00405B0C">
        <w:rPr>
          <w:noProof/>
          <w:webHidden/>
        </w:rPr>
      </w:r>
      <w:r w:rsidR="00405B0C">
        <w:rPr>
          <w:noProof/>
          <w:webHidden/>
        </w:rPr>
        <w:fldChar w:fldCharType="separate"/>
      </w:r>
      <w:ins w:id="18" w:author="autor" w:date="2019-12-11T12:32:00Z">
        <w:r w:rsidR="004E4D79">
          <w:rPr>
            <w:noProof/>
            <w:webHidden/>
          </w:rPr>
          <w:t>43</w:t>
        </w:r>
      </w:ins>
      <w:del w:id="19" w:author="autor" w:date="2019-12-10T17:55:00Z">
        <w:r w:rsidR="00405B0C" w:rsidDel="00E60A03">
          <w:rPr>
            <w:noProof/>
            <w:webHidden/>
          </w:rPr>
          <w:delText>44</w:delText>
        </w:r>
      </w:del>
      <w:r w:rsidR="00405B0C">
        <w:rPr>
          <w:noProof/>
          <w:webHidden/>
        </w:rPr>
        <w:fldChar w:fldCharType="end"/>
      </w:r>
      <w:r>
        <w:rPr>
          <w:noProof/>
        </w:rPr>
        <w:fldChar w:fldCharType="end"/>
      </w:r>
    </w:p>
    <w:p w14:paraId="58EED6D9"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75" w:history="1">
        <w:r w:rsidR="00405B0C" w:rsidRPr="004F3A70">
          <w:rPr>
            <w:rStyle w:val="Hypertextovprepojenie"/>
            <w:noProof/>
          </w:rPr>
          <w:t>Postup po uzavretí zmluvy s úspešným uchádzačom</w:t>
        </w:r>
        <w:r w:rsidR="00405B0C">
          <w:rPr>
            <w:noProof/>
            <w:webHidden/>
          </w:rPr>
          <w:tab/>
        </w:r>
        <w:r w:rsidR="00405B0C">
          <w:rPr>
            <w:noProof/>
            <w:webHidden/>
          </w:rPr>
          <w:fldChar w:fldCharType="begin"/>
        </w:r>
        <w:r w:rsidR="00405B0C">
          <w:rPr>
            <w:noProof/>
            <w:webHidden/>
          </w:rPr>
          <w:instrText xml:space="preserve"> PAGEREF _Toc11153175 \h </w:instrText>
        </w:r>
        <w:r w:rsidR="00405B0C">
          <w:rPr>
            <w:noProof/>
            <w:webHidden/>
          </w:rPr>
        </w:r>
        <w:r w:rsidR="00405B0C">
          <w:rPr>
            <w:noProof/>
            <w:webHidden/>
          </w:rPr>
          <w:fldChar w:fldCharType="separate"/>
        </w:r>
        <w:r w:rsidR="004E4D79">
          <w:rPr>
            <w:noProof/>
            <w:webHidden/>
          </w:rPr>
          <w:t>44</w:t>
        </w:r>
        <w:r w:rsidR="00405B0C">
          <w:rPr>
            <w:noProof/>
            <w:webHidden/>
          </w:rPr>
          <w:fldChar w:fldCharType="end"/>
        </w:r>
      </w:hyperlink>
    </w:p>
    <w:p w14:paraId="5DB52F67"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"_Toc11153176" </w:instrText>
      </w:r>
      <w:r>
        <w:rPr>
          <w:rStyle w:val="Hypertextovprepojenie"/>
        </w:rPr>
        <w:fldChar w:fldCharType="separate"/>
      </w:r>
      <w:r w:rsidR="00405B0C" w:rsidRPr="004F3A70">
        <w:rPr>
          <w:rStyle w:val="Hypertextovprepojenie"/>
          <w:noProof/>
        </w:rPr>
        <w:t>Postup pred podpisom dodatku k zmluve s dodávateľom</w:t>
      </w:r>
      <w:r w:rsidR="00405B0C">
        <w:rPr>
          <w:noProof/>
          <w:webHidden/>
        </w:rPr>
        <w:tab/>
      </w:r>
      <w:r w:rsidR="00405B0C">
        <w:rPr>
          <w:noProof/>
          <w:webHidden/>
        </w:rPr>
        <w:fldChar w:fldCharType="begin"/>
      </w:r>
      <w:r w:rsidR="00405B0C">
        <w:rPr>
          <w:noProof/>
          <w:webHidden/>
        </w:rPr>
        <w:instrText xml:space="preserve"> PAGEREF _Toc11153176 \h </w:instrText>
      </w:r>
      <w:r w:rsidR="00405B0C">
        <w:rPr>
          <w:noProof/>
          <w:webHidden/>
        </w:rPr>
      </w:r>
      <w:r w:rsidR="00405B0C">
        <w:rPr>
          <w:noProof/>
          <w:webHidden/>
        </w:rPr>
        <w:fldChar w:fldCharType="separate"/>
      </w:r>
      <w:ins w:id="20" w:author="autor" w:date="2019-12-11T12:32:00Z">
        <w:r w:rsidR="004E4D79">
          <w:rPr>
            <w:noProof/>
            <w:webHidden/>
          </w:rPr>
          <w:t>45</w:t>
        </w:r>
      </w:ins>
      <w:del w:id="21" w:author="autor" w:date="2019-12-10T17:55:00Z">
        <w:r w:rsidR="00405B0C" w:rsidDel="00E60A03">
          <w:rPr>
            <w:noProof/>
            <w:webHidden/>
          </w:rPr>
          <w:delText>46</w:delText>
        </w:r>
      </w:del>
      <w:r w:rsidR="00405B0C">
        <w:rPr>
          <w:noProof/>
          <w:webHidden/>
        </w:rPr>
        <w:fldChar w:fldCharType="end"/>
      </w:r>
      <w:r>
        <w:rPr>
          <w:noProof/>
        </w:rPr>
        <w:fldChar w:fldCharType="end"/>
      </w:r>
    </w:p>
    <w:p w14:paraId="0AE863D4" w14:textId="77777777" w:rsidR="00405B0C" w:rsidRDefault="00E60A03">
      <w:pPr>
        <w:pStyle w:val="Obsah3"/>
        <w:tabs>
          <w:tab w:val="right" w:leader="dot" w:pos="9060"/>
        </w:tabs>
        <w:rPr>
          <w:rFonts w:asciiTheme="minorHAnsi" w:eastAsiaTheme="minorEastAsia" w:hAnsiTheme="minorHAnsi" w:cstheme="minorBidi"/>
          <w:noProof/>
          <w:lang w:val="sk-SK" w:eastAsia="sk-SK"/>
        </w:rPr>
      </w:pPr>
      <w:r>
        <w:rPr>
          <w:rStyle w:val="Hypertextovprepojenie"/>
        </w:rPr>
        <w:fldChar w:fldCharType="begin"/>
      </w:r>
      <w:r>
        <w:rPr>
          <w:rStyle w:val="Hypertextovprepojenie"/>
          <w:noProof/>
        </w:rPr>
        <w:instrText xml:space="preserve"> HYPERLINK \l "_Toc11153177" </w:instrText>
      </w:r>
      <w:r>
        <w:rPr>
          <w:rStyle w:val="Hypertextovprepojenie"/>
        </w:rPr>
        <w:fldChar w:fldCharType="separate"/>
      </w:r>
      <w:r w:rsidR="00405B0C" w:rsidRPr="004F3A70">
        <w:rPr>
          <w:rStyle w:val="Hypertextovprepojenie"/>
          <w:noProof/>
        </w:rPr>
        <w:t>Postup po zverejnení dodatku k zmluve s dodávateľom</w:t>
      </w:r>
      <w:r w:rsidR="00405B0C">
        <w:rPr>
          <w:noProof/>
          <w:webHidden/>
        </w:rPr>
        <w:tab/>
      </w:r>
      <w:r w:rsidR="00405B0C">
        <w:rPr>
          <w:noProof/>
          <w:webHidden/>
        </w:rPr>
        <w:fldChar w:fldCharType="begin"/>
      </w:r>
      <w:r w:rsidR="00405B0C">
        <w:rPr>
          <w:noProof/>
          <w:webHidden/>
        </w:rPr>
        <w:instrText xml:space="preserve"> PAGEREF _Toc11153177 \h </w:instrText>
      </w:r>
      <w:r w:rsidR="00405B0C">
        <w:rPr>
          <w:noProof/>
          <w:webHidden/>
        </w:rPr>
      </w:r>
      <w:r w:rsidR="00405B0C">
        <w:rPr>
          <w:noProof/>
          <w:webHidden/>
        </w:rPr>
        <w:fldChar w:fldCharType="separate"/>
      </w:r>
      <w:ins w:id="22" w:author="autor" w:date="2019-12-11T12:32:00Z">
        <w:r w:rsidR="004E4D79">
          <w:rPr>
            <w:noProof/>
            <w:webHidden/>
          </w:rPr>
          <w:t>47</w:t>
        </w:r>
      </w:ins>
      <w:del w:id="23" w:author="autor" w:date="2019-12-10T17:55:00Z">
        <w:r w:rsidR="00405B0C" w:rsidDel="00E60A03">
          <w:rPr>
            <w:noProof/>
            <w:webHidden/>
          </w:rPr>
          <w:delText>48</w:delText>
        </w:r>
      </w:del>
      <w:r w:rsidR="00405B0C">
        <w:rPr>
          <w:noProof/>
          <w:webHidden/>
        </w:rPr>
        <w:fldChar w:fldCharType="end"/>
      </w:r>
      <w:r>
        <w:rPr>
          <w:noProof/>
        </w:rPr>
        <w:fldChar w:fldCharType="end"/>
      </w:r>
    </w:p>
    <w:p w14:paraId="104A7497" w14:textId="77777777" w:rsidR="00405B0C" w:rsidRDefault="001C3A50">
      <w:pPr>
        <w:pStyle w:val="Obsah3"/>
        <w:tabs>
          <w:tab w:val="right" w:leader="dot" w:pos="9060"/>
        </w:tabs>
        <w:rPr>
          <w:rFonts w:asciiTheme="minorHAnsi" w:eastAsiaTheme="minorEastAsia" w:hAnsiTheme="minorHAnsi" w:cstheme="minorBidi"/>
          <w:noProof/>
          <w:lang w:val="sk-SK" w:eastAsia="sk-SK"/>
        </w:rPr>
      </w:pPr>
      <w:hyperlink w:anchor="_Toc11153178" w:history="1">
        <w:r w:rsidR="00405B0C" w:rsidRPr="004F3A70">
          <w:rPr>
            <w:rStyle w:val="Hypertextovprepojenie"/>
            <w:noProof/>
          </w:rPr>
          <w:t>Osobitý postup v prípade zadávania zákaziek na základe rámcovej dohody (čiastkových zmlúv/objednávok) a zákaziek zadávaných v rámci DNS</w:t>
        </w:r>
        <w:r w:rsidR="00405B0C">
          <w:rPr>
            <w:noProof/>
            <w:webHidden/>
          </w:rPr>
          <w:tab/>
        </w:r>
        <w:r w:rsidR="00405B0C">
          <w:rPr>
            <w:noProof/>
            <w:webHidden/>
          </w:rPr>
          <w:fldChar w:fldCharType="begin"/>
        </w:r>
        <w:r w:rsidR="00405B0C">
          <w:rPr>
            <w:noProof/>
            <w:webHidden/>
          </w:rPr>
          <w:instrText xml:space="preserve"> PAGEREF _Toc11153178 \h </w:instrText>
        </w:r>
        <w:r w:rsidR="00405B0C">
          <w:rPr>
            <w:noProof/>
            <w:webHidden/>
          </w:rPr>
        </w:r>
        <w:r w:rsidR="00405B0C">
          <w:rPr>
            <w:noProof/>
            <w:webHidden/>
          </w:rPr>
          <w:fldChar w:fldCharType="separate"/>
        </w:r>
        <w:r w:rsidR="004E4D79">
          <w:rPr>
            <w:noProof/>
            <w:webHidden/>
          </w:rPr>
          <w:t>48</w:t>
        </w:r>
        <w:r w:rsidR="00405B0C">
          <w:rPr>
            <w:noProof/>
            <w:webHidden/>
          </w:rPr>
          <w:fldChar w:fldCharType="end"/>
        </w:r>
      </w:hyperlink>
    </w:p>
    <w:p w14:paraId="13677DA7" w14:textId="77777777" w:rsidR="00405B0C" w:rsidRDefault="001C3A50">
      <w:pPr>
        <w:pStyle w:val="Obsah1"/>
        <w:rPr>
          <w:rFonts w:asciiTheme="minorHAnsi" w:eastAsiaTheme="minorEastAsia" w:hAnsiTheme="minorHAnsi" w:cstheme="minorBidi"/>
          <w:noProof/>
          <w:sz w:val="22"/>
          <w:lang w:eastAsia="sk-SK"/>
        </w:rPr>
      </w:pPr>
      <w:hyperlink w:anchor="_Toc11153179" w:history="1">
        <w:r w:rsidR="00405B0C" w:rsidRPr="004F3A70">
          <w:rPr>
            <w:rStyle w:val="Hypertextovprepojenie"/>
            <w:noProof/>
          </w:rPr>
          <w:t>4. Obstarávanie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_Toc11153179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044C3D5F"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0" w:history="1">
        <w:r w:rsidR="00405B0C" w:rsidRPr="004F3A70">
          <w:rPr>
            <w:rStyle w:val="Hypertextovprepojenie"/>
            <w:noProof/>
          </w:rPr>
          <w:t>4.1 Spoločné ustanovenia pre obstarávania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_Toc11153180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7BDB26D9"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"_Toc11153181" </w:instrText>
      </w:r>
      <w:r>
        <w:rPr>
          <w:rStyle w:val="Hypertextovprepojenie"/>
        </w:rPr>
        <w:fldChar w:fldCharType="separate"/>
      </w:r>
      <w:r w:rsidR="00405B0C" w:rsidRPr="004F3A70">
        <w:rPr>
          <w:rStyle w:val="Hypertextovprepojenie"/>
          <w:noProof/>
        </w:rPr>
        <w:t xml:space="preserve">4.2 Obstarávanie zákaziek, ktorých PHZ bez DPH je rovná, alebo presahuje 30 000 EUR </w:t>
      </w:r>
      <w:r w:rsidR="00405B0C">
        <w:rPr>
          <w:noProof/>
          <w:webHidden/>
        </w:rPr>
        <w:tab/>
      </w:r>
      <w:r w:rsidR="00405B0C">
        <w:rPr>
          <w:noProof/>
          <w:webHidden/>
        </w:rPr>
        <w:fldChar w:fldCharType="begin"/>
      </w:r>
      <w:r w:rsidR="00405B0C">
        <w:rPr>
          <w:noProof/>
          <w:webHidden/>
        </w:rPr>
        <w:instrText xml:space="preserve"> PAGEREF _Toc11153181 \h </w:instrText>
      </w:r>
      <w:r w:rsidR="00405B0C">
        <w:rPr>
          <w:noProof/>
          <w:webHidden/>
        </w:rPr>
      </w:r>
      <w:r w:rsidR="00405B0C">
        <w:rPr>
          <w:noProof/>
          <w:webHidden/>
        </w:rPr>
        <w:fldChar w:fldCharType="separate"/>
      </w:r>
      <w:ins w:id="24" w:author="autor" w:date="2019-12-11T12:32:00Z">
        <w:r w:rsidR="004E4D79">
          <w:rPr>
            <w:noProof/>
            <w:webHidden/>
          </w:rPr>
          <w:t>53</w:t>
        </w:r>
      </w:ins>
      <w:del w:id="25" w:author="autor" w:date="2019-12-10T17:55:00Z">
        <w:r w:rsidR="00405B0C" w:rsidDel="00E60A03">
          <w:rPr>
            <w:noProof/>
            <w:webHidden/>
          </w:rPr>
          <w:delText>54</w:delText>
        </w:r>
      </w:del>
      <w:r w:rsidR="00405B0C">
        <w:rPr>
          <w:noProof/>
          <w:webHidden/>
        </w:rPr>
        <w:fldChar w:fldCharType="end"/>
      </w:r>
      <w:r>
        <w:rPr>
          <w:noProof/>
        </w:rPr>
        <w:fldChar w:fldCharType="end"/>
      </w:r>
    </w:p>
    <w:p w14:paraId="216E3BA9"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2" w:history="1">
        <w:r w:rsidR="00405B0C" w:rsidRPr="004F3A70">
          <w:rPr>
            <w:rStyle w:val="Hypertextovprepojenie"/>
            <w:noProof/>
          </w:rPr>
          <w:t>4.3  Obstarávanie zákaziek, ktorých PHZ bez DPH je nižšia ako 30 000 EUR</w:t>
        </w:r>
        <w:r w:rsidR="00405B0C">
          <w:rPr>
            <w:noProof/>
            <w:webHidden/>
          </w:rPr>
          <w:tab/>
        </w:r>
        <w:r w:rsidR="00405B0C">
          <w:rPr>
            <w:noProof/>
            <w:webHidden/>
          </w:rPr>
          <w:fldChar w:fldCharType="begin"/>
        </w:r>
        <w:r w:rsidR="00405B0C">
          <w:rPr>
            <w:noProof/>
            <w:webHidden/>
          </w:rPr>
          <w:instrText xml:space="preserve"> PAGEREF _Toc11153182 \h </w:instrText>
        </w:r>
        <w:r w:rsidR="00405B0C">
          <w:rPr>
            <w:noProof/>
            <w:webHidden/>
          </w:rPr>
        </w:r>
        <w:r w:rsidR="00405B0C">
          <w:rPr>
            <w:noProof/>
            <w:webHidden/>
          </w:rPr>
          <w:fldChar w:fldCharType="separate"/>
        </w:r>
        <w:r w:rsidR="004E4D79">
          <w:rPr>
            <w:noProof/>
            <w:webHidden/>
          </w:rPr>
          <w:t>56</w:t>
        </w:r>
        <w:r w:rsidR="00405B0C">
          <w:rPr>
            <w:noProof/>
            <w:webHidden/>
          </w:rPr>
          <w:fldChar w:fldCharType="end"/>
        </w:r>
      </w:hyperlink>
    </w:p>
    <w:p w14:paraId="1CF37A5E" w14:textId="77777777" w:rsidR="00405B0C" w:rsidRDefault="001C3A50">
      <w:pPr>
        <w:pStyle w:val="Obsah1"/>
        <w:rPr>
          <w:rFonts w:asciiTheme="minorHAnsi" w:eastAsiaTheme="minorEastAsia" w:hAnsiTheme="minorHAnsi" w:cstheme="minorBidi"/>
          <w:noProof/>
          <w:sz w:val="22"/>
          <w:lang w:eastAsia="sk-SK"/>
        </w:rPr>
      </w:pPr>
      <w:hyperlink w:anchor="_Toc11153183" w:history="1">
        <w:r w:rsidR="00405B0C" w:rsidRPr="004F3A70">
          <w:rPr>
            <w:rStyle w:val="Hypertextovprepojenie"/>
            <w:noProof/>
          </w:rPr>
          <w:t xml:space="preserve">5. Verejné obstarávanie realizované cez elektronické trhovisko </w:t>
        </w:r>
        <w:r w:rsidR="00405B0C">
          <w:rPr>
            <w:noProof/>
            <w:webHidden/>
          </w:rPr>
          <w:tab/>
        </w:r>
        <w:r w:rsidR="00405B0C">
          <w:rPr>
            <w:noProof/>
            <w:webHidden/>
          </w:rPr>
          <w:fldChar w:fldCharType="begin"/>
        </w:r>
        <w:r w:rsidR="00405B0C">
          <w:rPr>
            <w:noProof/>
            <w:webHidden/>
          </w:rPr>
          <w:instrText xml:space="preserve"> PAGEREF _Toc11153183 \h </w:instrText>
        </w:r>
        <w:r w:rsidR="00405B0C">
          <w:rPr>
            <w:noProof/>
            <w:webHidden/>
          </w:rPr>
        </w:r>
        <w:r w:rsidR="00405B0C">
          <w:rPr>
            <w:noProof/>
            <w:webHidden/>
          </w:rPr>
          <w:fldChar w:fldCharType="separate"/>
        </w:r>
        <w:r w:rsidR="004E4D79">
          <w:rPr>
            <w:noProof/>
            <w:webHidden/>
          </w:rPr>
          <w:t>58</w:t>
        </w:r>
        <w:r w:rsidR="00405B0C">
          <w:rPr>
            <w:noProof/>
            <w:webHidden/>
          </w:rPr>
          <w:fldChar w:fldCharType="end"/>
        </w:r>
      </w:hyperlink>
    </w:p>
    <w:p w14:paraId="43AA35ED" w14:textId="77777777" w:rsidR="00405B0C" w:rsidRDefault="001C3A50">
      <w:pPr>
        <w:pStyle w:val="Obsah1"/>
        <w:rPr>
          <w:rFonts w:asciiTheme="minorHAnsi" w:eastAsiaTheme="minorEastAsia" w:hAnsiTheme="minorHAnsi" w:cstheme="minorBidi"/>
          <w:noProof/>
          <w:sz w:val="22"/>
          <w:lang w:eastAsia="sk-SK"/>
        </w:rPr>
      </w:pPr>
      <w:hyperlink w:anchor="_Toc11153184" w:history="1">
        <w:r w:rsidR="00405B0C" w:rsidRPr="004F3A70">
          <w:rPr>
            <w:rStyle w:val="Hypertextovprepojenie"/>
            <w:noProof/>
          </w:rPr>
          <w:t>6.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_Toc11153184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3E38D67"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5" w:history="1">
        <w:r w:rsidR="00405B0C" w:rsidRPr="004F3A70">
          <w:rPr>
            <w:rStyle w:val="Hypertextovprepojenie"/>
            <w:noProof/>
          </w:rPr>
          <w:t>6.1 Spoločné ustanovenia pre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_Toc11153185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BB48D1E"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6" w:history="1">
        <w:r w:rsidR="00405B0C" w:rsidRPr="004F3A70">
          <w:rPr>
            <w:rStyle w:val="Hypertextovprepojenie"/>
            <w:noProof/>
          </w:rPr>
          <w:t>6.2 Zadávanie zákaziek z výnimky</w:t>
        </w:r>
        <w:r w:rsidR="00405B0C">
          <w:rPr>
            <w:noProof/>
            <w:webHidden/>
          </w:rPr>
          <w:tab/>
        </w:r>
        <w:r w:rsidR="00405B0C">
          <w:rPr>
            <w:noProof/>
            <w:webHidden/>
          </w:rPr>
          <w:fldChar w:fldCharType="begin"/>
        </w:r>
        <w:r w:rsidR="00405B0C">
          <w:rPr>
            <w:noProof/>
            <w:webHidden/>
          </w:rPr>
          <w:instrText xml:space="preserve"> PAGEREF _Toc11153186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5896BCE5"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7" w:history="1">
        <w:r w:rsidR="00405B0C" w:rsidRPr="004F3A70">
          <w:rPr>
            <w:rStyle w:val="Hypertextovprepojenie"/>
            <w:noProof/>
          </w:rPr>
          <w:t>6.3 Zadávanie zákaziek vnútorným obstarávaním</w:t>
        </w:r>
        <w:r w:rsidR="00405B0C">
          <w:rPr>
            <w:noProof/>
            <w:webHidden/>
          </w:rPr>
          <w:tab/>
        </w:r>
        <w:r w:rsidR="00405B0C">
          <w:rPr>
            <w:noProof/>
            <w:webHidden/>
          </w:rPr>
          <w:fldChar w:fldCharType="begin"/>
        </w:r>
        <w:r w:rsidR="00405B0C">
          <w:rPr>
            <w:noProof/>
            <w:webHidden/>
          </w:rPr>
          <w:instrText xml:space="preserve"> PAGEREF _Toc11153187 \h </w:instrText>
        </w:r>
        <w:r w:rsidR="00405B0C">
          <w:rPr>
            <w:noProof/>
            <w:webHidden/>
          </w:rPr>
        </w:r>
        <w:r w:rsidR="00405B0C">
          <w:rPr>
            <w:noProof/>
            <w:webHidden/>
          </w:rPr>
          <w:fldChar w:fldCharType="separate"/>
        </w:r>
        <w:r w:rsidR="004E4D79">
          <w:rPr>
            <w:noProof/>
            <w:webHidden/>
          </w:rPr>
          <w:t>66</w:t>
        </w:r>
        <w:r w:rsidR="00405B0C">
          <w:rPr>
            <w:noProof/>
            <w:webHidden/>
          </w:rPr>
          <w:fldChar w:fldCharType="end"/>
        </w:r>
      </w:hyperlink>
    </w:p>
    <w:p w14:paraId="29D986EB"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88" w:history="1">
        <w:r w:rsidR="00405B0C" w:rsidRPr="004F3A70">
          <w:rPr>
            <w:rStyle w:val="Hypertextovprepojenie"/>
            <w:noProof/>
          </w:rPr>
          <w:t>6.4 Zadávanie zákaziek na základe horizontálnej spolupráce</w:t>
        </w:r>
        <w:r w:rsidR="00405B0C">
          <w:rPr>
            <w:noProof/>
            <w:webHidden/>
          </w:rPr>
          <w:tab/>
        </w:r>
        <w:r w:rsidR="00405B0C">
          <w:rPr>
            <w:noProof/>
            <w:webHidden/>
          </w:rPr>
          <w:fldChar w:fldCharType="begin"/>
        </w:r>
        <w:r w:rsidR="00405B0C">
          <w:rPr>
            <w:noProof/>
            <w:webHidden/>
          </w:rPr>
          <w:instrText xml:space="preserve"> PAGEREF _Toc11153188 \h </w:instrText>
        </w:r>
        <w:r w:rsidR="00405B0C">
          <w:rPr>
            <w:noProof/>
            <w:webHidden/>
          </w:rPr>
        </w:r>
        <w:r w:rsidR="00405B0C">
          <w:rPr>
            <w:noProof/>
            <w:webHidden/>
          </w:rPr>
          <w:fldChar w:fldCharType="separate"/>
        </w:r>
        <w:r w:rsidR="004E4D79">
          <w:rPr>
            <w:noProof/>
            <w:webHidden/>
          </w:rPr>
          <w:t>68</w:t>
        </w:r>
        <w:r w:rsidR="00405B0C">
          <w:rPr>
            <w:noProof/>
            <w:webHidden/>
          </w:rPr>
          <w:fldChar w:fldCharType="end"/>
        </w:r>
      </w:hyperlink>
    </w:p>
    <w:p w14:paraId="1919A42A"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"_Toc11153189" </w:instrText>
      </w:r>
      <w:r>
        <w:rPr>
          <w:rStyle w:val="Hypertextovprepojenie"/>
        </w:rPr>
        <w:fldChar w:fldCharType="separate"/>
      </w:r>
      <w:r w:rsidR="00405B0C" w:rsidRPr="004F3A70">
        <w:rPr>
          <w:rStyle w:val="Hypertextovprepojenie"/>
          <w:noProof/>
        </w:rPr>
        <w:t>6.5 Pravidlá obstarávania a kontroly zákaziek zadávaných osobou, ktorej poskytne verejný obstarávateľ 50% a menej finančných prostriedkov na dodanie tovaru, uskutočnenie stavebných prác a poskytnutie služieb z NFP</w:t>
      </w:r>
      <w:r w:rsidR="00405B0C">
        <w:rPr>
          <w:noProof/>
          <w:webHidden/>
        </w:rPr>
        <w:tab/>
      </w:r>
      <w:r w:rsidR="00405B0C">
        <w:rPr>
          <w:noProof/>
          <w:webHidden/>
        </w:rPr>
        <w:fldChar w:fldCharType="begin"/>
      </w:r>
      <w:r w:rsidR="00405B0C">
        <w:rPr>
          <w:noProof/>
          <w:webHidden/>
        </w:rPr>
        <w:instrText xml:space="preserve"> PAGEREF _Toc11153189 \h </w:instrText>
      </w:r>
      <w:r w:rsidR="00405B0C">
        <w:rPr>
          <w:noProof/>
          <w:webHidden/>
        </w:rPr>
      </w:r>
      <w:r w:rsidR="00405B0C">
        <w:rPr>
          <w:noProof/>
          <w:webHidden/>
        </w:rPr>
        <w:fldChar w:fldCharType="separate"/>
      </w:r>
      <w:ins w:id="26" w:author="autor" w:date="2019-12-11T12:32:00Z">
        <w:r w:rsidR="004E4D79">
          <w:rPr>
            <w:noProof/>
            <w:webHidden/>
          </w:rPr>
          <w:t>71</w:t>
        </w:r>
      </w:ins>
      <w:del w:id="27" w:author="autor" w:date="2019-12-10T17:55:00Z">
        <w:r w:rsidR="00405B0C" w:rsidDel="00E60A03">
          <w:rPr>
            <w:noProof/>
            <w:webHidden/>
          </w:rPr>
          <w:delText>70</w:delText>
        </w:r>
      </w:del>
      <w:r w:rsidR="00405B0C">
        <w:rPr>
          <w:noProof/>
          <w:webHidden/>
        </w:rPr>
        <w:fldChar w:fldCharType="end"/>
      </w:r>
      <w:r>
        <w:rPr>
          <w:noProof/>
        </w:rPr>
        <w:fldChar w:fldCharType="end"/>
      </w:r>
    </w:p>
    <w:p w14:paraId="07BB9AFB"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"_Toc11153190" </w:instrText>
      </w:r>
      <w:r>
        <w:rPr>
          <w:rStyle w:val="Hypertextovprepojenie"/>
        </w:rPr>
        <w:fldChar w:fldCharType="separate"/>
      </w:r>
      <w:r w:rsidR="00405B0C" w:rsidRPr="004F3A70">
        <w:rPr>
          <w:rStyle w:val="Hypertextovprepojenie"/>
          <w:noProof/>
        </w:rPr>
        <w:t>6.5.1 Zákazky nad 100 000 eur</w:t>
      </w:r>
      <w:r w:rsidR="00405B0C">
        <w:rPr>
          <w:noProof/>
          <w:webHidden/>
        </w:rPr>
        <w:tab/>
      </w:r>
      <w:r w:rsidR="00405B0C">
        <w:rPr>
          <w:noProof/>
          <w:webHidden/>
        </w:rPr>
        <w:fldChar w:fldCharType="begin"/>
      </w:r>
      <w:r w:rsidR="00405B0C">
        <w:rPr>
          <w:noProof/>
          <w:webHidden/>
        </w:rPr>
        <w:instrText xml:space="preserve"> PAGEREF _Toc11153190 \h </w:instrText>
      </w:r>
      <w:r w:rsidR="00405B0C">
        <w:rPr>
          <w:noProof/>
          <w:webHidden/>
        </w:rPr>
      </w:r>
      <w:r w:rsidR="00405B0C">
        <w:rPr>
          <w:noProof/>
          <w:webHidden/>
        </w:rPr>
        <w:fldChar w:fldCharType="separate"/>
      </w:r>
      <w:ins w:id="28" w:author="autor" w:date="2019-12-11T12:32:00Z">
        <w:r w:rsidR="004E4D79">
          <w:rPr>
            <w:noProof/>
            <w:webHidden/>
          </w:rPr>
          <w:t>74</w:t>
        </w:r>
      </w:ins>
      <w:del w:id="29" w:author="autor" w:date="2019-12-10T17:55:00Z">
        <w:r w:rsidR="00405B0C" w:rsidDel="00E60A03">
          <w:rPr>
            <w:noProof/>
            <w:webHidden/>
          </w:rPr>
          <w:delText>73</w:delText>
        </w:r>
      </w:del>
      <w:r w:rsidR="00405B0C">
        <w:rPr>
          <w:noProof/>
          <w:webHidden/>
        </w:rPr>
        <w:fldChar w:fldCharType="end"/>
      </w:r>
      <w:r>
        <w:rPr>
          <w:noProof/>
        </w:rPr>
        <w:fldChar w:fldCharType="end"/>
      </w:r>
    </w:p>
    <w:p w14:paraId="433539BE" w14:textId="77777777" w:rsidR="00405B0C" w:rsidRDefault="001C3A50">
      <w:pPr>
        <w:pStyle w:val="Obsah2"/>
        <w:tabs>
          <w:tab w:val="right" w:leader="dot" w:pos="9060"/>
        </w:tabs>
        <w:rPr>
          <w:rFonts w:asciiTheme="minorHAnsi" w:eastAsiaTheme="minorEastAsia" w:hAnsiTheme="minorHAnsi" w:cstheme="minorBidi"/>
          <w:noProof/>
          <w:sz w:val="22"/>
          <w:lang w:eastAsia="sk-SK"/>
        </w:rPr>
      </w:pPr>
      <w:hyperlink w:anchor="_Toc11153191" w:history="1">
        <w:r w:rsidR="00405B0C" w:rsidRPr="004F3A70">
          <w:rPr>
            <w:rStyle w:val="Hypertextovprepojenie"/>
            <w:noProof/>
          </w:rPr>
          <w:t>6.5.2 Zákazky do 100 000 eur</w:t>
        </w:r>
        <w:r w:rsidR="00405B0C">
          <w:rPr>
            <w:noProof/>
            <w:webHidden/>
          </w:rPr>
          <w:tab/>
        </w:r>
        <w:r w:rsidR="00405B0C">
          <w:rPr>
            <w:noProof/>
            <w:webHidden/>
          </w:rPr>
          <w:fldChar w:fldCharType="begin"/>
        </w:r>
        <w:r w:rsidR="00405B0C">
          <w:rPr>
            <w:noProof/>
            <w:webHidden/>
          </w:rPr>
          <w:instrText xml:space="preserve"> PAGEREF _Toc11153191 \h </w:instrText>
        </w:r>
        <w:r w:rsidR="00405B0C">
          <w:rPr>
            <w:noProof/>
            <w:webHidden/>
          </w:rPr>
        </w:r>
        <w:r w:rsidR="00405B0C">
          <w:rPr>
            <w:noProof/>
            <w:webHidden/>
          </w:rPr>
          <w:fldChar w:fldCharType="separate"/>
        </w:r>
        <w:r w:rsidR="004E4D79">
          <w:rPr>
            <w:noProof/>
            <w:webHidden/>
          </w:rPr>
          <w:t>75</w:t>
        </w:r>
        <w:r w:rsidR="00405B0C">
          <w:rPr>
            <w:noProof/>
            <w:webHidden/>
          </w:rPr>
          <w:fldChar w:fldCharType="end"/>
        </w:r>
      </w:hyperlink>
    </w:p>
    <w:p w14:paraId="6BF50E74"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"_Toc11153192" </w:instrText>
      </w:r>
      <w:r>
        <w:rPr>
          <w:rStyle w:val="Hypertextovprepojenie"/>
        </w:rPr>
        <w:fldChar w:fldCharType="separate"/>
      </w:r>
      <w:r w:rsidR="00405B0C" w:rsidRPr="004F3A70">
        <w:rPr>
          <w:rStyle w:val="Hypertextovprepojenie"/>
          <w:noProof/>
        </w:rPr>
        <w:t>6.5.3 Všeobecné pravidlá pre predkladanie dokumentácie</w:t>
      </w:r>
      <w:r w:rsidR="00405B0C">
        <w:rPr>
          <w:noProof/>
          <w:webHidden/>
        </w:rPr>
        <w:tab/>
      </w:r>
      <w:r w:rsidR="00405B0C">
        <w:rPr>
          <w:noProof/>
          <w:webHidden/>
        </w:rPr>
        <w:fldChar w:fldCharType="begin"/>
      </w:r>
      <w:r w:rsidR="00405B0C">
        <w:rPr>
          <w:noProof/>
          <w:webHidden/>
        </w:rPr>
        <w:instrText xml:space="preserve"> PAGEREF _Toc11153192 \h </w:instrText>
      </w:r>
      <w:r w:rsidR="00405B0C">
        <w:rPr>
          <w:noProof/>
          <w:webHidden/>
        </w:rPr>
      </w:r>
      <w:r w:rsidR="00405B0C">
        <w:rPr>
          <w:noProof/>
          <w:webHidden/>
        </w:rPr>
        <w:fldChar w:fldCharType="separate"/>
      </w:r>
      <w:ins w:id="30" w:author="autor" w:date="2019-12-11T12:32:00Z">
        <w:r w:rsidR="004E4D79">
          <w:rPr>
            <w:noProof/>
            <w:webHidden/>
          </w:rPr>
          <w:t>77</w:t>
        </w:r>
      </w:ins>
      <w:del w:id="31" w:author="autor" w:date="2019-12-10T17:55:00Z">
        <w:r w:rsidR="00405B0C" w:rsidDel="00E60A03">
          <w:rPr>
            <w:noProof/>
            <w:webHidden/>
          </w:rPr>
          <w:delText>76</w:delText>
        </w:r>
      </w:del>
      <w:r w:rsidR="00405B0C">
        <w:rPr>
          <w:noProof/>
          <w:webHidden/>
        </w:rPr>
        <w:fldChar w:fldCharType="end"/>
      </w:r>
      <w:r>
        <w:rPr>
          <w:noProof/>
        </w:rPr>
        <w:fldChar w:fldCharType="end"/>
      </w:r>
    </w:p>
    <w:p w14:paraId="33386F94" w14:textId="77777777" w:rsidR="00405B0C" w:rsidRDefault="00E60A03">
      <w:pPr>
        <w:pStyle w:val="Obsah2"/>
        <w:tabs>
          <w:tab w:val="right" w:leader="dot" w:pos="9060"/>
        </w:tabs>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"_Toc11153193" </w:instrText>
      </w:r>
      <w:r>
        <w:rPr>
          <w:rStyle w:val="Hypertextovprepojenie"/>
        </w:rPr>
        <w:fldChar w:fldCharType="separate"/>
      </w:r>
      <w:r w:rsidR="00405B0C" w:rsidRPr="004F3A70">
        <w:rPr>
          <w:rStyle w:val="Hypertextovprepojenie"/>
          <w:noProof/>
        </w:rPr>
        <w:t>6.5.4 Prechodné ustanovenia</w:t>
      </w:r>
      <w:r w:rsidR="00405B0C">
        <w:rPr>
          <w:noProof/>
          <w:webHidden/>
        </w:rPr>
        <w:tab/>
      </w:r>
      <w:r w:rsidR="00405B0C">
        <w:rPr>
          <w:noProof/>
          <w:webHidden/>
        </w:rPr>
        <w:fldChar w:fldCharType="begin"/>
      </w:r>
      <w:r w:rsidR="00405B0C">
        <w:rPr>
          <w:noProof/>
          <w:webHidden/>
        </w:rPr>
        <w:instrText xml:space="preserve"> PAGEREF _Toc11153193 \h </w:instrText>
      </w:r>
      <w:r w:rsidR="00405B0C">
        <w:rPr>
          <w:noProof/>
          <w:webHidden/>
        </w:rPr>
      </w:r>
      <w:r w:rsidR="00405B0C">
        <w:rPr>
          <w:noProof/>
          <w:webHidden/>
        </w:rPr>
        <w:fldChar w:fldCharType="separate"/>
      </w:r>
      <w:ins w:id="32" w:author="autor" w:date="2019-12-11T12:32:00Z">
        <w:r w:rsidR="004E4D79">
          <w:rPr>
            <w:noProof/>
            <w:webHidden/>
          </w:rPr>
          <w:t>78</w:t>
        </w:r>
      </w:ins>
      <w:del w:id="33" w:author="autor" w:date="2019-12-10T17:55:00Z">
        <w:r w:rsidR="00405B0C" w:rsidDel="00E60A03">
          <w:rPr>
            <w:noProof/>
            <w:webHidden/>
          </w:rPr>
          <w:delText>76</w:delText>
        </w:r>
      </w:del>
      <w:r w:rsidR="00405B0C">
        <w:rPr>
          <w:noProof/>
          <w:webHidden/>
        </w:rPr>
        <w:fldChar w:fldCharType="end"/>
      </w:r>
      <w:r>
        <w:rPr>
          <w:noProof/>
        </w:rPr>
        <w:fldChar w:fldCharType="end"/>
      </w:r>
    </w:p>
    <w:p w14:paraId="171D48ED" w14:textId="77777777" w:rsidR="00405B0C" w:rsidRDefault="00E60A03">
      <w:pPr>
        <w:pStyle w:val="Obsah1"/>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"_Toc11153194" </w:instrText>
      </w:r>
      <w:r>
        <w:rPr>
          <w:rStyle w:val="Hypertextovprepojenie"/>
        </w:rPr>
        <w:fldChar w:fldCharType="separate"/>
      </w:r>
      <w:r w:rsidR="00405B0C" w:rsidRPr="004F3A70">
        <w:rPr>
          <w:rStyle w:val="Hypertextovprepojenie"/>
          <w:noProof/>
        </w:rPr>
        <w:t>Zoznam použitých skratiek</w:t>
      </w:r>
      <w:r w:rsidR="00405B0C">
        <w:rPr>
          <w:noProof/>
          <w:webHidden/>
        </w:rPr>
        <w:tab/>
      </w:r>
      <w:r w:rsidR="00405B0C">
        <w:rPr>
          <w:noProof/>
          <w:webHidden/>
        </w:rPr>
        <w:fldChar w:fldCharType="begin"/>
      </w:r>
      <w:r w:rsidR="00405B0C">
        <w:rPr>
          <w:noProof/>
          <w:webHidden/>
        </w:rPr>
        <w:instrText xml:space="preserve"> PAGEREF _Toc11153194 \h </w:instrText>
      </w:r>
      <w:r w:rsidR="00405B0C">
        <w:rPr>
          <w:noProof/>
          <w:webHidden/>
        </w:rPr>
      </w:r>
      <w:r w:rsidR="00405B0C">
        <w:rPr>
          <w:noProof/>
          <w:webHidden/>
        </w:rPr>
        <w:fldChar w:fldCharType="separate"/>
      </w:r>
      <w:ins w:id="34" w:author="autor" w:date="2019-12-11T12:32:00Z">
        <w:r w:rsidR="004E4D79">
          <w:rPr>
            <w:noProof/>
            <w:webHidden/>
          </w:rPr>
          <w:t>80</w:t>
        </w:r>
      </w:ins>
      <w:del w:id="35" w:author="autor" w:date="2019-12-10T17:55:00Z">
        <w:r w:rsidR="00405B0C" w:rsidDel="00E60A03">
          <w:rPr>
            <w:noProof/>
            <w:webHidden/>
          </w:rPr>
          <w:delText>78</w:delText>
        </w:r>
      </w:del>
      <w:r w:rsidR="00405B0C">
        <w:rPr>
          <w:noProof/>
          <w:webHidden/>
        </w:rPr>
        <w:fldChar w:fldCharType="end"/>
      </w:r>
      <w:r>
        <w:rPr>
          <w:noProof/>
        </w:rPr>
        <w:fldChar w:fldCharType="end"/>
      </w:r>
    </w:p>
    <w:p w14:paraId="59835C80" w14:textId="77777777" w:rsidR="00405B0C" w:rsidRDefault="00E60A03">
      <w:pPr>
        <w:pStyle w:val="Obsah1"/>
        <w:rPr>
          <w:rFonts w:asciiTheme="minorHAnsi" w:eastAsiaTheme="minorEastAsia" w:hAnsiTheme="minorHAnsi" w:cstheme="minorBidi"/>
          <w:noProof/>
          <w:sz w:val="22"/>
          <w:lang w:eastAsia="sk-SK"/>
        </w:rPr>
      </w:pPr>
      <w:r>
        <w:rPr>
          <w:rStyle w:val="Hypertextovprepojenie"/>
        </w:rPr>
        <w:fldChar w:fldCharType="begin"/>
      </w:r>
      <w:r>
        <w:rPr>
          <w:rStyle w:val="Hypertextovprepojenie"/>
          <w:noProof/>
        </w:rPr>
        <w:instrText xml:space="preserve"> HYPERLINK \l "_Toc11153195" </w:instrText>
      </w:r>
      <w:r>
        <w:rPr>
          <w:rStyle w:val="Hypertextovprepojenie"/>
        </w:rPr>
        <w:fldChar w:fldCharType="separate"/>
      </w:r>
      <w:r w:rsidR="00405B0C" w:rsidRPr="004F3A70">
        <w:rPr>
          <w:rStyle w:val="Hypertextovprepojenie"/>
          <w:noProof/>
        </w:rPr>
        <w:t>Prílohy</w:t>
      </w:r>
      <w:r w:rsidR="00405B0C">
        <w:rPr>
          <w:noProof/>
          <w:webHidden/>
        </w:rPr>
        <w:tab/>
      </w:r>
      <w:r w:rsidR="00405B0C">
        <w:rPr>
          <w:noProof/>
          <w:webHidden/>
        </w:rPr>
        <w:fldChar w:fldCharType="begin"/>
      </w:r>
      <w:r w:rsidR="00405B0C">
        <w:rPr>
          <w:noProof/>
          <w:webHidden/>
        </w:rPr>
        <w:instrText xml:space="preserve"> PAGEREF _Toc11153195 \h </w:instrText>
      </w:r>
      <w:r w:rsidR="00405B0C">
        <w:rPr>
          <w:noProof/>
          <w:webHidden/>
        </w:rPr>
      </w:r>
      <w:r w:rsidR="00405B0C">
        <w:rPr>
          <w:noProof/>
          <w:webHidden/>
        </w:rPr>
        <w:fldChar w:fldCharType="separate"/>
      </w:r>
      <w:ins w:id="36" w:author="autor" w:date="2019-12-11T12:32:00Z">
        <w:r w:rsidR="004E4D79">
          <w:rPr>
            <w:noProof/>
            <w:webHidden/>
          </w:rPr>
          <w:t>81</w:t>
        </w:r>
      </w:ins>
      <w:del w:id="37" w:author="autor" w:date="2019-12-10T17:55:00Z">
        <w:r w:rsidR="00405B0C" w:rsidDel="00E60A03">
          <w:rPr>
            <w:noProof/>
            <w:webHidden/>
          </w:rPr>
          <w:delText>79</w:delText>
        </w:r>
      </w:del>
      <w:r w:rsidR="00405B0C">
        <w:rPr>
          <w:noProof/>
          <w:webHidden/>
        </w:rPr>
        <w:fldChar w:fldCharType="end"/>
      </w:r>
      <w:r>
        <w:rPr>
          <w:noProof/>
        </w:rPr>
        <w:fldChar w:fldCharType="end"/>
      </w:r>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44968042"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r w:rsidR="00E60A03">
        <w:rPr>
          <w:rStyle w:val="Hypertextovprepojenie"/>
        </w:rPr>
        <w:fldChar w:fldCharType="begin"/>
      </w:r>
      <w:r w:rsidR="00E60A03">
        <w:rPr>
          <w:rStyle w:val="Hypertextovprepojenie"/>
          <w:noProof/>
          <w:sz w:val="20"/>
          <w:szCs w:val="20"/>
        </w:rPr>
        <w:instrText xml:space="preserve"> HYPERLINK \l "_Toc464993117" </w:instrText>
      </w:r>
      <w:r w:rsidR="00E60A03">
        <w:rPr>
          <w:rStyle w:val="Hypertextovprepojenie"/>
        </w:rPr>
        <w:fldChar w:fldCharType="separate"/>
      </w:r>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ins w:id="38" w:author="autor" w:date="2019-12-11T12:32:00Z">
        <w:r w:rsidR="004E4D79">
          <w:rPr>
            <w:noProof/>
            <w:webHidden/>
            <w:sz w:val="20"/>
            <w:szCs w:val="20"/>
          </w:rPr>
          <w:t>14</w:t>
        </w:r>
      </w:ins>
      <w:del w:id="39" w:author="autor" w:date="2019-12-10T17:55:00Z">
        <w:r w:rsidR="002D3CA1" w:rsidDel="00E60A03">
          <w:rPr>
            <w:noProof/>
            <w:webHidden/>
            <w:sz w:val="20"/>
            <w:szCs w:val="20"/>
          </w:rPr>
          <w:delText>13</w:delText>
        </w:r>
      </w:del>
      <w:r w:rsidR="006D37F7" w:rsidRPr="002F3653">
        <w:rPr>
          <w:noProof/>
          <w:webHidden/>
          <w:sz w:val="20"/>
          <w:szCs w:val="20"/>
        </w:rPr>
        <w:fldChar w:fldCharType="end"/>
      </w:r>
      <w:r w:rsidR="00E60A03">
        <w:rPr>
          <w:noProof/>
          <w:sz w:val="20"/>
          <w:szCs w:val="20"/>
        </w:rPr>
        <w:fldChar w:fldCharType="end"/>
      </w:r>
    </w:p>
    <w:p w14:paraId="186C7F7E" w14:textId="5CC34FB9"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"_Toc464993118" </w:instrText>
      </w:r>
      <w:r>
        <w:rPr>
          <w:rStyle w:val="Hypertextovprepojenie"/>
        </w:rPr>
        <w:fldChar w:fldCharType="separate"/>
      </w:r>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E15463">
        <w:rPr>
          <w:sz w:val="20"/>
          <w:szCs w:val="20"/>
        </w:rPr>
        <w:t>Finančné limity pre</w:t>
      </w:r>
      <w:r w:rsidR="006D37F7" w:rsidRPr="00E15463">
        <w:rPr>
          <w:rStyle w:val="Hypertextovprepojenie"/>
          <w:noProof/>
          <w:color w:val="auto"/>
          <w:sz w:val="20"/>
          <w:szCs w:val="20"/>
        </w:rPr>
        <w:t xml:space="preserve"> p</w:t>
      </w:r>
      <w:r w:rsidR="006D37F7" w:rsidRPr="001D71C5">
        <w:rPr>
          <w:rStyle w:val="Hypertextovprepojenie"/>
          <w:noProof/>
          <w:sz w:val="20"/>
          <w:szCs w:val="20"/>
        </w:rPr>
        <w:t>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ins w:id="40" w:author="autor" w:date="2019-12-11T12:32:00Z">
        <w:r w:rsidR="004E4D79">
          <w:rPr>
            <w:noProof/>
            <w:webHidden/>
            <w:sz w:val="20"/>
            <w:szCs w:val="20"/>
          </w:rPr>
          <w:t>25</w:t>
        </w:r>
      </w:ins>
      <w:del w:id="41" w:author="autor" w:date="2019-12-10T17:55:00Z">
        <w:r w:rsidR="002D3CA1" w:rsidDel="00E60A03">
          <w:rPr>
            <w:noProof/>
            <w:webHidden/>
            <w:sz w:val="20"/>
            <w:szCs w:val="20"/>
          </w:rPr>
          <w:delText>23</w:delText>
        </w:r>
      </w:del>
      <w:r w:rsidR="006D37F7" w:rsidRPr="002F3653">
        <w:rPr>
          <w:noProof/>
          <w:webHidden/>
          <w:sz w:val="20"/>
          <w:szCs w:val="20"/>
        </w:rPr>
        <w:fldChar w:fldCharType="end"/>
      </w:r>
      <w:r>
        <w:rPr>
          <w:noProof/>
          <w:sz w:val="20"/>
          <w:szCs w:val="20"/>
        </w:rPr>
        <w:fldChar w:fldCharType="end"/>
      </w:r>
    </w:p>
    <w:p w14:paraId="1563CEBB" w14:textId="4BD64DB0"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"_Toc464993119" </w:instrText>
      </w:r>
      <w:r>
        <w:rPr>
          <w:rStyle w:val="Hypertextovprepojenie"/>
        </w:rPr>
        <w:fldChar w:fldCharType="separate"/>
      </w:r>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ins w:id="42" w:author="autor" w:date="2019-12-11T12:32:00Z">
        <w:r w:rsidR="004E4D79">
          <w:rPr>
            <w:noProof/>
            <w:webHidden/>
            <w:sz w:val="20"/>
            <w:szCs w:val="20"/>
          </w:rPr>
          <w:t>34</w:t>
        </w:r>
      </w:ins>
      <w:del w:id="43" w:author="autor" w:date="2019-12-10T17:55:00Z">
        <w:r w:rsidR="002D3CA1" w:rsidDel="00E60A03">
          <w:rPr>
            <w:noProof/>
            <w:webHidden/>
            <w:sz w:val="20"/>
            <w:szCs w:val="20"/>
          </w:rPr>
          <w:delText>31</w:delText>
        </w:r>
      </w:del>
      <w:r w:rsidR="006D37F7" w:rsidRPr="002F3653">
        <w:rPr>
          <w:noProof/>
          <w:webHidden/>
          <w:sz w:val="20"/>
          <w:szCs w:val="20"/>
        </w:rPr>
        <w:fldChar w:fldCharType="end"/>
      </w:r>
      <w:r>
        <w:rPr>
          <w:noProof/>
          <w:sz w:val="20"/>
          <w:szCs w:val="20"/>
        </w:rPr>
        <w:fldChar w:fldCharType="end"/>
      </w:r>
    </w:p>
    <w:p w14:paraId="30FE9A20" w14:textId="776F3ED6"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"_Toc464993120" </w:instrText>
      </w:r>
      <w:r>
        <w:rPr>
          <w:rStyle w:val="Hypertextovprepojenie"/>
        </w:rPr>
        <w:fldChar w:fldCharType="separate"/>
      </w:r>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ins w:id="44" w:author="autor" w:date="2019-12-11T12:32:00Z">
        <w:r w:rsidR="004E4D79">
          <w:rPr>
            <w:noProof/>
            <w:webHidden/>
            <w:sz w:val="20"/>
            <w:szCs w:val="20"/>
          </w:rPr>
          <w:t>35</w:t>
        </w:r>
      </w:ins>
      <w:del w:id="45" w:author="autor" w:date="2019-12-10T17:55:00Z">
        <w:r w:rsidR="002D3CA1" w:rsidDel="00E60A03">
          <w:rPr>
            <w:noProof/>
            <w:webHidden/>
            <w:sz w:val="20"/>
            <w:szCs w:val="20"/>
          </w:rPr>
          <w:delText>33</w:delText>
        </w:r>
      </w:del>
      <w:r w:rsidR="006D37F7" w:rsidRPr="002F3653">
        <w:rPr>
          <w:noProof/>
          <w:webHidden/>
          <w:sz w:val="20"/>
          <w:szCs w:val="20"/>
        </w:rPr>
        <w:fldChar w:fldCharType="end"/>
      </w:r>
      <w:r>
        <w:rPr>
          <w:noProof/>
          <w:sz w:val="20"/>
          <w:szCs w:val="20"/>
        </w:rPr>
        <w:fldChar w:fldCharType="end"/>
      </w:r>
    </w:p>
    <w:p w14:paraId="326B8E53" w14:textId="01CA9926" w:rsidR="006D37F7" w:rsidRPr="002F3653" w:rsidRDefault="00E60A03">
      <w:pPr>
        <w:pStyle w:val="Zoznamobrzkov"/>
        <w:tabs>
          <w:tab w:val="left" w:pos="8709"/>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"_Toc464993121" </w:instrText>
      </w:r>
      <w:r>
        <w:rPr>
          <w:rStyle w:val="Hypertextovprepojenie"/>
        </w:rPr>
        <w:fldChar w:fldCharType="separate"/>
      </w:r>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ins w:id="46" w:author="autor" w:date="2019-12-11T12:32:00Z">
        <w:r w:rsidR="004E4D79">
          <w:rPr>
            <w:noProof/>
            <w:webHidden/>
            <w:sz w:val="20"/>
            <w:szCs w:val="20"/>
          </w:rPr>
          <w:t>50</w:t>
        </w:r>
      </w:ins>
      <w:del w:id="47" w:author="autor" w:date="2019-12-10T17:55:00Z">
        <w:r w:rsidR="002D3CA1" w:rsidDel="00E60A03">
          <w:rPr>
            <w:noProof/>
            <w:webHidden/>
            <w:sz w:val="20"/>
            <w:szCs w:val="20"/>
          </w:rPr>
          <w:delText>46</w:delText>
        </w:r>
      </w:del>
      <w:r w:rsidR="006D37F7" w:rsidRPr="002F3653">
        <w:rPr>
          <w:noProof/>
          <w:webHidden/>
          <w:sz w:val="20"/>
          <w:szCs w:val="20"/>
        </w:rPr>
        <w:fldChar w:fldCharType="end"/>
      </w:r>
      <w:r>
        <w:rPr>
          <w:noProof/>
          <w:sz w:val="20"/>
          <w:szCs w:val="20"/>
        </w:rPr>
        <w:fldChar w:fldCharType="end"/>
      </w:r>
    </w:p>
    <w:p w14:paraId="633FD1AE" w14:textId="5461EE97"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"_Toc464993122" </w:instrText>
      </w:r>
      <w:r>
        <w:rPr>
          <w:rStyle w:val="Hypertextovprepojenie"/>
        </w:rPr>
        <w:fldChar w:fldCharType="separate"/>
      </w:r>
      <w:r w:rsidR="006D37F7" w:rsidRPr="002F3653">
        <w:rPr>
          <w:rStyle w:val="Hypertextovprepojenie"/>
          <w:noProof/>
          <w:sz w:val="20"/>
          <w:szCs w:val="20"/>
        </w:rPr>
        <w:t xml:space="preserve">Tabuľka 6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ins w:id="48" w:author="autor" w:date="2019-12-11T12:32:00Z">
        <w:r w:rsidR="004E4D79">
          <w:rPr>
            <w:noProof/>
            <w:webHidden/>
            <w:sz w:val="20"/>
            <w:szCs w:val="20"/>
          </w:rPr>
          <w:t>51</w:t>
        </w:r>
      </w:ins>
      <w:del w:id="49" w:author="autor" w:date="2019-12-10T17:55:00Z">
        <w:r w:rsidR="002D3CA1" w:rsidDel="00E60A03">
          <w:rPr>
            <w:noProof/>
            <w:webHidden/>
            <w:sz w:val="20"/>
            <w:szCs w:val="20"/>
          </w:rPr>
          <w:delText>47</w:delText>
        </w:r>
      </w:del>
      <w:r w:rsidR="006D37F7" w:rsidRPr="002F3653">
        <w:rPr>
          <w:noProof/>
          <w:webHidden/>
          <w:sz w:val="20"/>
          <w:szCs w:val="20"/>
        </w:rPr>
        <w:fldChar w:fldCharType="end"/>
      </w:r>
      <w:r>
        <w:rPr>
          <w:noProof/>
          <w:sz w:val="20"/>
          <w:szCs w:val="20"/>
        </w:rPr>
        <w:fldChar w:fldCharType="end"/>
      </w:r>
    </w:p>
    <w:p w14:paraId="225BDDA6" w14:textId="11A4370D"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"_Toc464993123" </w:instrText>
      </w:r>
      <w:r>
        <w:rPr>
          <w:rStyle w:val="Hypertextovprepojenie"/>
        </w:rPr>
        <w:fldChar w:fldCharType="separate"/>
      </w:r>
      <w:r w:rsidR="006D37F7" w:rsidRPr="002F3653">
        <w:rPr>
          <w:rStyle w:val="Hypertextovprepojenie"/>
          <w:noProof/>
          <w:sz w:val="20"/>
          <w:szCs w:val="20"/>
        </w:rPr>
        <w:t xml:space="preserve">Tabuľka </w:t>
      </w:r>
      <w:r w:rsidR="00580426">
        <w:rPr>
          <w:rStyle w:val="Hypertextovprepojenie"/>
          <w:noProof/>
          <w:sz w:val="20"/>
          <w:szCs w:val="20"/>
        </w:rPr>
        <w:t>7</w:t>
      </w:r>
      <w:r w:rsidR="006D37F7" w:rsidRPr="002F3653">
        <w:rPr>
          <w:rStyle w:val="Hypertextovprepojenie"/>
          <w:noProof/>
          <w:sz w:val="20"/>
          <w:szCs w:val="20"/>
        </w:rPr>
        <w:t xml:space="preserve">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ins w:id="50" w:author="autor" w:date="2019-12-11T12:32:00Z">
        <w:r w:rsidR="004E4D79">
          <w:rPr>
            <w:noProof/>
            <w:webHidden/>
            <w:sz w:val="20"/>
            <w:szCs w:val="20"/>
          </w:rPr>
          <w:t>58</w:t>
        </w:r>
      </w:ins>
      <w:del w:id="51" w:author="autor" w:date="2019-12-10T17:55:00Z">
        <w:r w:rsidR="002D3CA1" w:rsidDel="00E60A03">
          <w:rPr>
            <w:noProof/>
            <w:webHidden/>
            <w:sz w:val="20"/>
            <w:szCs w:val="20"/>
          </w:rPr>
          <w:delText>52</w:delText>
        </w:r>
      </w:del>
      <w:r w:rsidR="006D37F7" w:rsidRPr="002F3653">
        <w:rPr>
          <w:noProof/>
          <w:webHidden/>
          <w:sz w:val="20"/>
          <w:szCs w:val="20"/>
        </w:rPr>
        <w:fldChar w:fldCharType="end"/>
      </w:r>
      <w:r>
        <w:rPr>
          <w:noProof/>
          <w:sz w:val="20"/>
          <w:szCs w:val="20"/>
        </w:rPr>
        <w:fldChar w:fldCharType="end"/>
      </w:r>
    </w:p>
    <w:p w14:paraId="3952F030" w14:textId="63E09E59"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"_Toc464993124" </w:instrText>
      </w:r>
      <w:r>
        <w:rPr>
          <w:rStyle w:val="Hypertextovprepojenie"/>
        </w:rPr>
        <w:fldChar w:fldCharType="separate"/>
      </w:r>
      <w:r w:rsidR="006D37F7" w:rsidRPr="002F3653">
        <w:rPr>
          <w:rStyle w:val="Hypertextovprepojenie"/>
          <w:noProof/>
          <w:sz w:val="20"/>
          <w:szCs w:val="20"/>
        </w:rPr>
        <w:t xml:space="preserve">Tabuľka </w:t>
      </w:r>
      <w:r w:rsidR="00580426">
        <w:rPr>
          <w:rStyle w:val="Hypertextovprepojenie"/>
          <w:noProof/>
          <w:sz w:val="20"/>
          <w:szCs w:val="20"/>
        </w:rPr>
        <w:t>8</w:t>
      </w:r>
      <w:r w:rsidR="006D37F7" w:rsidRPr="002F3653">
        <w:rPr>
          <w:rStyle w:val="Hypertextovprepojenie"/>
          <w:noProof/>
          <w:sz w:val="20"/>
          <w:szCs w:val="20"/>
        </w:rPr>
        <w:t xml:space="preserve">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ins w:id="52" w:author="autor" w:date="2019-12-11T12:32:00Z">
        <w:r w:rsidR="004E4D79">
          <w:rPr>
            <w:noProof/>
            <w:webHidden/>
            <w:sz w:val="20"/>
            <w:szCs w:val="20"/>
          </w:rPr>
          <w:t>59</w:t>
        </w:r>
      </w:ins>
      <w:del w:id="53" w:author="autor" w:date="2019-12-10T17:55:00Z">
        <w:r w:rsidR="002D3CA1" w:rsidDel="00E60A03">
          <w:rPr>
            <w:noProof/>
            <w:webHidden/>
            <w:sz w:val="20"/>
            <w:szCs w:val="20"/>
          </w:rPr>
          <w:delText>53</w:delText>
        </w:r>
      </w:del>
      <w:r w:rsidR="006D37F7" w:rsidRPr="002F3653">
        <w:rPr>
          <w:noProof/>
          <w:webHidden/>
          <w:sz w:val="20"/>
          <w:szCs w:val="20"/>
        </w:rPr>
        <w:fldChar w:fldCharType="end"/>
      </w:r>
      <w:r>
        <w:rPr>
          <w:noProof/>
          <w:sz w:val="20"/>
          <w:szCs w:val="20"/>
        </w:rPr>
        <w:fldChar w:fldCharType="end"/>
      </w:r>
    </w:p>
    <w:p w14:paraId="3DD534D5" w14:textId="3B27B81D"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"_Toc464993125" </w:instrText>
      </w:r>
      <w:r>
        <w:rPr>
          <w:rStyle w:val="Hypertextovprepojenie"/>
        </w:rPr>
        <w:fldChar w:fldCharType="separate"/>
      </w:r>
      <w:r w:rsidR="006D37F7" w:rsidRPr="002F3653">
        <w:rPr>
          <w:rStyle w:val="Hypertextovprepojenie"/>
          <w:noProof/>
          <w:sz w:val="20"/>
          <w:szCs w:val="20"/>
        </w:rPr>
        <w:t xml:space="preserve">Tabuľka </w:t>
      </w:r>
      <w:r w:rsidR="00580426">
        <w:rPr>
          <w:rStyle w:val="Hypertextovprepojenie"/>
          <w:noProof/>
          <w:sz w:val="20"/>
          <w:szCs w:val="20"/>
        </w:rPr>
        <w:t>9</w:t>
      </w:r>
      <w:r w:rsidR="006D37F7" w:rsidRPr="002F3653">
        <w:rPr>
          <w:rStyle w:val="Hypertextovprepojenie"/>
          <w:noProof/>
          <w:sz w:val="20"/>
          <w:szCs w:val="20"/>
        </w:rPr>
        <w:t xml:space="preserve">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ins w:id="54" w:author="autor" w:date="2019-12-11T12:32:00Z">
        <w:r w:rsidR="004E4D79">
          <w:rPr>
            <w:noProof/>
            <w:webHidden/>
            <w:sz w:val="20"/>
            <w:szCs w:val="20"/>
          </w:rPr>
          <w:t>63</w:t>
        </w:r>
      </w:ins>
      <w:del w:id="55" w:author="autor" w:date="2019-12-10T17:55:00Z">
        <w:r w:rsidR="002D3CA1" w:rsidDel="00E60A03">
          <w:rPr>
            <w:noProof/>
            <w:webHidden/>
            <w:sz w:val="20"/>
            <w:szCs w:val="20"/>
          </w:rPr>
          <w:delText>56</w:delText>
        </w:r>
      </w:del>
      <w:r w:rsidR="006D37F7" w:rsidRPr="002F3653">
        <w:rPr>
          <w:noProof/>
          <w:webHidden/>
          <w:sz w:val="20"/>
          <w:szCs w:val="20"/>
        </w:rPr>
        <w:fldChar w:fldCharType="end"/>
      </w:r>
      <w:r>
        <w:rPr>
          <w:noProof/>
          <w:sz w:val="20"/>
          <w:szCs w:val="20"/>
        </w:rPr>
        <w:fldChar w:fldCharType="end"/>
      </w:r>
    </w:p>
    <w:p w14:paraId="3758AF96" w14:textId="7DCF0D11"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"_Toc464993126" </w:instrText>
      </w:r>
      <w:r>
        <w:rPr>
          <w:rStyle w:val="Hypertextovprepojenie"/>
        </w:rPr>
        <w:fldChar w:fldCharType="separate"/>
      </w:r>
      <w:r w:rsidR="006D37F7" w:rsidRPr="002F3653">
        <w:rPr>
          <w:rStyle w:val="Hypertextovprepojenie"/>
          <w:noProof/>
          <w:sz w:val="20"/>
          <w:szCs w:val="20"/>
        </w:rPr>
        <w:t xml:space="preserve">Tabuľka </w:t>
      </w:r>
      <w:r w:rsidR="00580426">
        <w:rPr>
          <w:rStyle w:val="Hypertextovprepojenie"/>
          <w:noProof/>
          <w:sz w:val="20"/>
          <w:szCs w:val="20"/>
        </w:rPr>
        <w:t>10</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ins w:id="56" w:author="autor" w:date="2019-12-11T12:32:00Z">
        <w:r w:rsidR="004E4D79">
          <w:rPr>
            <w:noProof/>
            <w:webHidden/>
            <w:sz w:val="20"/>
            <w:szCs w:val="20"/>
          </w:rPr>
          <w:t>65</w:t>
        </w:r>
      </w:ins>
      <w:del w:id="57" w:author="autor" w:date="2019-12-10T17:55:00Z">
        <w:r w:rsidR="002D3CA1" w:rsidDel="00E60A03">
          <w:rPr>
            <w:noProof/>
            <w:webHidden/>
            <w:sz w:val="20"/>
            <w:szCs w:val="20"/>
          </w:rPr>
          <w:delText>58</w:delText>
        </w:r>
      </w:del>
      <w:r w:rsidR="006D37F7" w:rsidRPr="002F3653">
        <w:rPr>
          <w:noProof/>
          <w:webHidden/>
          <w:sz w:val="20"/>
          <w:szCs w:val="20"/>
        </w:rPr>
        <w:fldChar w:fldCharType="end"/>
      </w:r>
      <w:r>
        <w:rPr>
          <w:noProof/>
          <w:sz w:val="20"/>
          <w:szCs w:val="20"/>
        </w:rPr>
        <w:fldChar w:fldCharType="end"/>
      </w:r>
    </w:p>
    <w:p w14:paraId="6054F005" w14:textId="0B3551E5"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"_Toc464993127" </w:instrText>
      </w:r>
      <w:r>
        <w:rPr>
          <w:rStyle w:val="Hypertextovprepojenie"/>
        </w:rPr>
        <w:fldChar w:fldCharType="separate"/>
      </w:r>
      <w:r w:rsidR="006D37F7" w:rsidRPr="002F3653">
        <w:rPr>
          <w:rStyle w:val="Hypertextovprepojenie"/>
          <w:noProof/>
          <w:sz w:val="20"/>
          <w:szCs w:val="20"/>
        </w:rPr>
        <w:t>Tabuľka 1</w:t>
      </w:r>
      <w:r w:rsidR="00580426">
        <w:rPr>
          <w:rStyle w:val="Hypertextovprepojenie"/>
          <w:noProof/>
          <w:sz w:val="20"/>
          <w:szCs w:val="20"/>
        </w:rPr>
        <w:t>1</w:t>
      </w:r>
      <w:r w:rsidR="006D37F7" w:rsidRPr="002F3653">
        <w:rPr>
          <w:rStyle w:val="Hypertextovprepojenie"/>
          <w:noProof/>
          <w:sz w:val="20"/>
          <w:szCs w:val="20"/>
        </w:rPr>
        <w:t xml:space="preserve">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ins w:id="58" w:author="autor" w:date="2019-12-11T12:32:00Z">
        <w:r w:rsidR="004E4D79">
          <w:rPr>
            <w:noProof/>
            <w:webHidden/>
            <w:sz w:val="20"/>
            <w:szCs w:val="20"/>
          </w:rPr>
          <w:t>67</w:t>
        </w:r>
      </w:ins>
      <w:del w:id="59" w:author="autor" w:date="2019-12-10T17:55:00Z">
        <w:r w:rsidR="002D3CA1" w:rsidDel="00E60A03">
          <w:rPr>
            <w:noProof/>
            <w:webHidden/>
            <w:sz w:val="20"/>
            <w:szCs w:val="20"/>
          </w:rPr>
          <w:delText>60</w:delText>
        </w:r>
      </w:del>
      <w:r w:rsidR="006D37F7" w:rsidRPr="002F3653">
        <w:rPr>
          <w:noProof/>
          <w:webHidden/>
          <w:sz w:val="20"/>
          <w:szCs w:val="20"/>
        </w:rPr>
        <w:fldChar w:fldCharType="end"/>
      </w:r>
      <w:r>
        <w:rPr>
          <w:noProof/>
          <w:sz w:val="20"/>
          <w:szCs w:val="20"/>
        </w:rPr>
        <w:fldChar w:fldCharType="end"/>
      </w:r>
    </w:p>
    <w:p w14:paraId="3588EA8D" w14:textId="17937677"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"_Toc464993128" </w:instrText>
      </w:r>
      <w:r>
        <w:rPr>
          <w:rStyle w:val="Hypertextovprepojenie"/>
        </w:rPr>
        <w:fldChar w:fldCharType="separate"/>
      </w:r>
      <w:r w:rsidR="006D37F7" w:rsidRPr="002F3653">
        <w:rPr>
          <w:rStyle w:val="Hypertextovprepojenie"/>
          <w:noProof/>
          <w:sz w:val="20"/>
          <w:szCs w:val="20"/>
        </w:rPr>
        <w:t>Tabuľka 1</w:t>
      </w:r>
      <w:r w:rsidR="00580426">
        <w:rPr>
          <w:rStyle w:val="Hypertextovprepojenie"/>
          <w:noProof/>
          <w:sz w:val="20"/>
          <w:szCs w:val="20"/>
        </w:rPr>
        <w:t>2</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ins w:id="60" w:author="autor" w:date="2019-12-11T12:32:00Z">
        <w:r w:rsidR="004E4D79">
          <w:rPr>
            <w:noProof/>
            <w:webHidden/>
            <w:sz w:val="20"/>
            <w:szCs w:val="20"/>
          </w:rPr>
          <w:t>68</w:t>
        </w:r>
      </w:ins>
      <w:del w:id="61" w:author="autor" w:date="2019-12-10T17:55:00Z">
        <w:r w:rsidR="002D3CA1" w:rsidDel="00E60A03">
          <w:rPr>
            <w:noProof/>
            <w:webHidden/>
            <w:sz w:val="20"/>
            <w:szCs w:val="20"/>
          </w:rPr>
          <w:delText>61</w:delText>
        </w:r>
      </w:del>
      <w:r w:rsidR="006D37F7" w:rsidRPr="002F3653">
        <w:rPr>
          <w:noProof/>
          <w:webHidden/>
          <w:sz w:val="20"/>
          <w:szCs w:val="20"/>
        </w:rPr>
        <w:fldChar w:fldCharType="end"/>
      </w:r>
      <w:r>
        <w:rPr>
          <w:noProof/>
          <w:sz w:val="20"/>
          <w:szCs w:val="20"/>
        </w:rPr>
        <w:fldChar w:fldCharType="end"/>
      </w:r>
    </w:p>
    <w:p w14:paraId="609AEAED" w14:textId="0F347685"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"_Toc464993129" </w:instrText>
      </w:r>
      <w:r>
        <w:rPr>
          <w:rStyle w:val="Hypertextovprepojenie"/>
        </w:rPr>
        <w:fldChar w:fldCharType="separate"/>
      </w:r>
      <w:r w:rsidR="006D37F7" w:rsidRPr="002F3653">
        <w:rPr>
          <w:rStyle w:val="Hypertextovprepojenie"/>
          <w:noProof/>
          <w:sz w:val="20"/>
          <w:szCs w:val="20"/>
        </w:rPr>
        <w:t>Tabuľka 1</w:t>
      </w:r>
      <w:r w:rsidR="00580426">
        <w:rPr>
          <w:rStyle w:val="Hypertextovprepojenie"/>
          <w:noProof/>
          <w:sz w:val="20"/>
          <w:szCs w:val="20"/>
        </w:rPr>
        <w:t>3</w:t>
      </w:r>
      <w:r w:rsidR="006D37F7" w:rsidRPr="002F3653">
        <w:rPr>
          <w:rStyle w:val="Hypertextovprepojenie"/>
          <w:noProof/>
          <w:sz w:val="20"/>
          <w:szCs w:val="20"/>
        </w:rPr>
        <w:t xml:space="preserve">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ins w:id="62" w:author="autor" w:date="2019-12-11T12:32:00Z">
        <w:r w:rsidR="004E4D79">
          <w:rPr>
            <w:noProof/>
            <w:webHidden/>
            <w:sz w:val="20"/>
            <w:szCs w:val="20"/>
          </w:rPr>
          <w:t>69</w:t>
        </w:r>
      </w:ins>
      <w:del w:id="63" w:author="autor" w:date="2019-12-10T17:55:00Z">
        <w:r w:rsidR="002D3CA1" w:rsidDel="00E60A03">
          <w:rPr>
            <w:noProof/>
            <w:webHidden/>
            <w:sz w:val="20"/>
            <w:szCs w:val="20"/>
          </w:rPr>
          <w:delText>62</w:delText>
        </w:r>
      </w:del>
      <w:r w:rsidR="006D37F7" w:rsidRPr="002F3653">
        <w:rPr>
          <w:noProof/>
          <w:webHidden/>
          <w:sz w:val="20"/>
          <w:szCs w:val="20"/>
        </w:rPr>
        <w:fldChar w:fldCharType="end"/>
      </w:r>
      <w:r>
        <w:rPr>
          <w:noProof/>
          <w:sz w:val="20"/>
          <w:szCs w:val="20"/>
        </w:rPr>
        <w:fldChar w:fldCharType="end"/>
      </w:r>
    </w:p>
    <w:p w14:paraId="32337FC8" w14:textId="6AB38423"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"_Toc464993130" </w:instrText>
      </w:r>
      <w:r>
        <w:rPr>
          <w:rStyle w:val="Hypertextovprepojenie"/>
        </w:rPr>
        <w:fldChar w:fldCharType="separate"/>
      </w:r>
      <w:r w:rsidR="006D37F7" w:rsidRPr="002F3653">
        <w:rPr>
          <w:rStyle w:val="Hypertextovprepojenie"/>
          <w:noProof/>
          <w:sz w:val="20"/>
          <w:szCs w:val="20"/>
        </w:rPr>
        <w:t>Tabuľka 1</w:t>
      </w:r>
      <w:r w:rsidR="00580426">
        <w:rPr>
          <w:rStyle w:val="Hypertextovprepojenie"/>
          <w:noProof/>
          <w:sz w:val="20"/>
          <w:szCs w:val="20"/>
        </w:rPr>
        <w:t>4</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ins w:id="64" w:author="autor" w:date="2019-12-11T12:32:00Z">
        <w:r w:rsidR="004E4D79">
          <w:rPr>
            <w:noProof/>
            <w:webHidden/>
            <w:sz w:val="20"/>
            <w:szCs w:val="20"/>
          </w:rPr>
          <w:t>70</w:t>
        </w:r>
      </w:ins>
      <w:del w:id="65" w:author="autor" w:date="2019-12-10T17:55:00Z">
        <w:r w:rsidR="002D3CA1" w:rsidDel="00E60A03">
          <w:rPr>
            <w:noProof/>
            <w:webHidden/>
            <w:sz w:val="20"/>
            <w:szCs w:val="20"/>
          </w:rPr>
          <w:delText>63</w:delText>
        </w:r>
      </w:del>
      <w:r w:rsidR="006D37F7" w:rsidRPr="002F3653">
        <w:rPr>
          <w:noProof/>
          <w:webHidden/>
          <w:sz w:val="20"/>
          <w:szCs w:val="20"/>
        </w:rPr>
        <w:fldChar w:fldCharType="end"/>
      </w:r>
      <w:r>
        <w:rPr>
          <w:noProof/>
          <w:sz w:val="20"/>
          <w:szCs w:val="20"/>
        </w:rPr>
        <w:fldChar w:fldCharType="end"/>
      </w:r>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0E247918" w:rsidR="00D71C1B" w:rsidRPr="002F3653" w:rsidRDefault="00F17F1F" w:rsidP="00C64703">
      <w:pPr>
        <w:pStyle w:val="Nadpis1"/>
        <w:spacing w:line="276" w:lineRule="auto"/>
        <w:rPr>
          <w:rFonts w:eastAsia="Calibri"/>
          <w:lang w:val="sk-SK"/>
        </w:rPr>
      </w:pPr>
      <w:bookmarkStart w:id="66" w:name="_Toc417161528"/>
      <w:bookmarkStart w:id="67" w:name="_Toc11153145"/>
      <w:r>
        <w:rPr>
          <w:rFonts w:eastAsia="Calibri"/>
          <w:lang w:val="sk-SK"/>
        </w:rPr>
        <w:lastRenderedPageBreak/>
        <w:t xml:space="preserve">1. </w:t>
      </w:r>
      <w:r w:rsidR="00B51A4D" w:rsidRPr="002F3653">
        <w:rPr>
          <w:rFonts w:eastAsia="Calibri"/>
          <w:lang w:val="sk-SK"/>
        </w:rPr>
        <w:t>Úvod</w:t>
      </w:r>
      <w:bookmarkEnd w:id="66"/>
      <w:bookmarkEnd w:id="67"/>
    </w:p>
    <w:p w14:paraId="0665A4B0" w14:textId="77777777" w:rsidR="00273459" w:rsidRPr="002F3653" w:rsidRDefault="00E33E39" w:rsidP="00C64703">
      <w:pPr>
        <w:pStyle w:val="Nadpis2"/>
        <w:spacing w:line="276" w:lineRule="auto"/>
      </w:pPr>
      <w:bookmarkStart w:id="68" w:name="_Toc417161529"/>
      <w:bookmarkStart w:id="69" w:name="_Toc11153146"/>
      <w:r w:rsidRPr="002F3653">
        <w:t xml:space="preserve">1.1 </w:t>
      </w:r>
      <w:r w:rsidR="00273459" w:rsidRPr="002F3653">
        <w:t>Cieľ</w:t>
      </w:r>
      <w:bookmarkEnd w:id="68"/>
      <w:bookmarkEnd w:id="69"/>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 xml:space="preserve">25/2006 </w:t>
      </w:r>
      <w:proofErr w:type="spellStart"/>
      <w:r w:rsidR="0069058A" w:rsidRPr="002F3653">
        <w:rPr>
          <w:rFonts w:cs="Calibri"/>
          <w:i/>
          <w:sz w:val="20"/>
          <w:szCs w:val="20"/>
        </w:rPr>
        <w:t>Z.z</w:t>
      </w:r>
      <w:proofErr w:type="spellEnd"/>
      <w:r w:rsidR="0069058A" w:rsidRPr="002F3653">
        <w:rPr>
          <w:rFonts w:cs="Calibri"/>
          <w:i/>
          <w:sz w:val="20"/>
          <w:szCs w:val="20"/>
        </w:rPr>
        <w:t>.)</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r w:rsidR="0054126C" w:rsidRPr="002F3653">
        <w:rPr>
          <w:rFonts w:cs="Calibri"/>
          <w:sz w:val="20"/>
          <w:szCs w:val="20"/>
        </w:rPr>
        <w:t>ŽoNFP</w:t>
      </w:r>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 xml:space="preserve">Nástroja na prepájanie Európy - </w:t>
      </w:r>
      <w:proofErr w:type="spellStart"/>
      <w:r w:rsidRPr="002F3653">
        <w:rPr>
          <w:rFonts w:eastAsia="Times New Roman" w:cs="Calibri"/>
          <w:sz w:val="20"/>
          <w:szCs w:val="20"/>
        </w:rPr>
        <w:t>Connecting</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Europe</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Facility</w:t>
      </w:r>
      <w:proofErr w:type="spellEnd"/>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 xml:space="preserve">Nástroja na prepájanie Európy - </w:t>
      </w:r>
      <w:proofErr w:type="spellStart"/>
      <w:r w:rsidR="00EE775D" w:rsidRPr="002F3653">
        <w:rPr>
          <w:rFonts w:eastAsia="Times New Roman" w:cs="Calibri"/>
          <w:sz w:val="20"/>
          <w:szCs w:val="20"/>
        </w:rPr>
        <w:t>Connecting</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Europe</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Facility</w:t>
      </w:r>
      <w:proofErr w:type="spellEnd"/>
      <w:r w:rsidR="00EE775D" w:rsidRPr="002F3653">
        <w:rPr>
          <w:rFonts w:cs="Calibri"/>
          <w:sz w:val="20"/>
          <w:szCs w:val="20"/>
        </w:rPr>
        <w:t>)</w:t>
      </w:r>
    </w:p>
    <w:p w14:paraId="02AD1B4E" w14:textId="6129A123"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S</w:t>
      </w:r>
      <w:r w:rsidR="0078552D" w:rsidRPr="002F3653">
        <w:rPr>
          <w:rFonts w:cs="Calibri"/>
          <w:sz w:val="20"/>
          <w:szCs w:val="20"/>
        </w:rPr>
        <w:t xml:space="preserve">chválená </w:t>
      </w:r>
      <w:r w:rsidR="0098532E" w:rsidRPr="002F3653">
        <w:rPr>
          <w:rFonts w:cs="Calibri"/>
          <w:sz w:val="20"/>
          <w:szCs w:val="20"/>
        </w:rPr>
        <w:t>Ž</w:t>
      </w:r>
      <w:r w:rsidR="0078552D" w:rsidRPr="002F3653">
        <w:rPr>
          <w:rFonts w:cs="Calibri"/>
          <w:sz w:val="20"/>
          <w:szCs w:val="20"/>
        </w:rPr>
        <w:t>iadosť o nenávratný finančný príspevok</w:t>
      </w:r>
      <w:r w:rsidR="00C64703" w:rsidRPr="002F3653">
        <w:rPr>
          <w:rFonts w:cs="Calibri"/>
          <w:sz w:val="20"/>
          <w:szCs w:val="20"/>
        </w:rPr>
        <w:t>;</w:t>
      </w:r>
    </w:p>
    <w:p w14:paraId="45FD3895" w14:textId="1517951B"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U</w:t>
      </w:r>
      <w:r w:rsidR="0078552D" w:rsidRPr="002F3653">
        <w:rPr>
          <w:rFonts w:cs="Calibri"/>
          <w:sz w:val="20"/>
          <w:szCs w:val="20"/>
        </w:rPr>
        <w:t>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44BFFB09"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M</w:t>
      </w:r>
      <w:r w:rsidR="0078552D" w:rsidRPr="002F3653">
        <w:rPr>
          <w:rFonts w:cs="Calibri"/>
          <w:sz w:val="20"/>
          <w:szCs w:val="20"/>
        </w:rPr>
        <w:t>etodické pokyny</w:t>
      </w:r>
      <w:r>
        <w:rPr>
          <w:rFonts w:cs="Calibri"/>
          <w:sz w:val="20"/>
          <w:szCs w:val="20"/>
        </w:rPr>
        <w:t xml:space="preserve"> a výklady</w:t>
      </w:r>
      <w:r w:rsidR="0078552D" w:rsidRPr="002F3653">
        <w:rPr>
          <w:rFonts w:cs="Calibri"/>
          <w:sz w:val="20"/>
          <w:szCs w:val="20"/>
        </w:rPr>
        <w:t xml:space="preserve"> Centrálneho koordinačného orgánu</w:t>
      </w:r>
      <w:r w:rsidR="00896015" w:rsidRPr="002F3653">
        <w:rPr>
          <w:rFonts w:cs="Calibri"/>
          <w:sz w:val="20"/>
        </w:rPr>
        <w:t>, na ktoré sa príručka odvoláva</w:t>
      </w:r>
      <w:r w:rsidR="0078552D" w:rsidRPr="002F3653">
        <w:rPr>
          <w:rFonts w:cs="Calibri"/>
          <w:sz w:val="20"/>
          <w:szCs w:val="20"/>
        </w:rPr>
        <w:t xml:space="preserve"> - najmä metodické pokyny CKO č. 5, 12, 13</w:t>
      </w:r>
      <w:r w:rsidR="001566BA" w:rsidRPr="002F3653">
        <w:rPr>
          <w:rFonts w:cs="Calibri"/>
          <w:sz w:val="20"/>
          <w:szCs w:val="20"/>
        </w:rPr>
        <w:t xml:space="preserve">, </w:t>
      </w:r>
      <w:r w:rsidR="0078552D" w:rsidRPr="002F3653">
        <w:rPr>
          <w:rFonts w:cs="Calibri"/>
          <w:sz w:val="20"/>
          <w:szCs w:val="20"/>
        </w:rPr>
        <w:t>14</w:t>
      </w:r>
      <w:r w:rsidR="001566BA" w:rsidRPr="002F3653">
        <w:rPr>
          <w:rFonts w:cs="Calibri"/>
          <w:sz w:val="20"/>
          <w:szCs w:val="20"/>
        </w:rPr>
        <w:t xml:space="preserve"> a 18</w:t>
      </w:r>
      <w:r w:rsidR="0078552D" w:rsidRPr="002F3653">
        <w:rPr>
          <w:rFonts w:cs="Calibri"/>
          <w:sz w:val="20"/>
          <w:szCs w:val="20"/>
        </w:rPr>
        <w:t xml:space="preserve"> uvedené v </w:t>
      </w:r>
      <w:r w:rsidR="00793F97" w:rsidRPr="002F3653">
        <w:rPr>
          <w:rFonts w:cs="Calibri"/>
          <w:sz w:val="20"/>
          <w:szCs w:val="20"/>
        </w:rPr>
        <w:t>pod</w:t>
      </w:r>
      <w:r w:rsidR="0078552D" w:rsidRPr="002F3653">
        <w:rPr>
          <w:rFonts w:cs="Calibri"/>
          <w:sz w:val="20"/>
          <w:szCs w:val="20"/>
        </w:rPr>
        <w:t>kapitole 1.3 tejto príručky</w:t>
      </w:r>
      <w:r w:rsidR="00C64703" w:rsidRPr="002F3653">
        <w:rPr>
          <w:rFonts w:cs="Calibri"/>
          <w:sz w:val="20"/>
          <w:szCs w:val="20"/>
        </w:rPr>
        <w:t>;</w:t>
      </w:r>
    </w:p>
    <w:p w14:paraId="26A85193" w14:textId="140E5406" w:rsidR="0078552D" w:rsidRPr="002F3653" w:rsidRDefault="00AF69EE" w:rsidP="00CA0960">
      <w:pPr>
        <w:numPr>
          <w:ilvl w:val="0"/>
          <w:numId w:val="9"/>
        </w:numPr>
        <w:autoSpaceDE w:val="0"/>
        <w:autoSpaceDN w:val="0"/>
        <w:adjustRightInd w:val="0"/>
        <w:spacing w:after="240"/>
        <w:jc w:val="both"/>
        <w:rPr>
          <w:rFonts w:cs="Calibri"/>
          <w:sz w:val="20"/>
          <w:szCs w:val="20"/>
        </w:rPr>
      </w:pPr>
      <w:r>
        <w:rPr>
          <w:rFonts w:cs="Calibri"/>
          <w:sz w:val="20"/>
          <w:szCs w:val="20"/>
        </w:rPr>
        <w:t>R</w:t>
      </w:r>
      <w:r w:rsidR="0078552D" w:rsidRPr="002F3653">
        <w:rPr>
          <w:rFonts w:cs="Calibri"/>
          <w:sz w:val="20"/>
          <w:szCs w:val="20"/>
        </w:rPr>
        <w:t xml:space="preserve">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0078552D"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385136">
        <w:rPr>
          <w:rFonts w:cs="Calibri"/>
          <w:b/>
          <w:i/>
          <w:sz w:val="20"/>
          <w:szCs w:val="20"/>
        </w:rPr>
        <w:lastRenderedPageBreak/>
        <w:t xml:space="preserve">Príručka je určená pre </w:t>
      </w:r>
      <w:r w:rsidR="00A56974" w:rsidRPr="00385136">
        <w:rPr>
          <w:rFonts w:cs="Calibri"/>
          <w:b/>
          <w:i/>
          <w:sz w:val="20"/>
          <w:szCs w:val="20"/>
        </w:rPr>
        <w:t xml:space="preserve">žiadateľov o NFP a </w:t>
      </w:r>
      <w:r w:rsidRPr="00385136">
        <w:rPr>
          <w:rFonts w:cs="Calibri"/>
          <w:b/>
          <w:i/>
          <w:sz w:val="20"/>
          <w:szCs w:val="20"/>
        </w:rPr>
        <w:t>oprávnených prijímateľov NFP, ktorí sú pre jednotlivé prioritné osi/</w:t>
      </w:r>
      <w:r w:rsidR="00C4284A" w:rsidRPr="00385136">
        <w:rPr>
          <w:rFonts w:cs="Calibri"/>
          <w:b/>
          <w:i/>
          <w:sz w:val="20"/>
          <w:szCs w:val="20"/>
        </w:rPr>
        <w:t>špecifické ciele</w:t>
      </w:r>
      <w:r w:rsidRPr="00385136">
        <w:rPr>
          <w:rFonts w:cs="Calibri"/>
          <w:b/>
          <w:i/>
          <w:sz w:val="20"/>
          <w:szCs w:val="20"/>
        </w:rPr>
        <w:t xml:space="preserve"> určení v rámci </w:t>
      </w:r>
      <w:r w:rsidR="0086673C" w:rsidRPr="00385136">
        <w:rPr>
          <w:rFonts w:cs="Calibri"/>
          <w:b/>
          <w:i/>
          <w:sz w:val="20"/>
          <w:szCs w:val="20"/>
        </w:rPr>
        <w:t xml:space="preserve">prioritných osí č. 1 – 7 </w:t>
      </w:r>
      <w:r w:rsidR="00A56974" w:rsidRPr="00385136">
        <w:rPr>
          <w:rFonts w:cs="Calibri"/>
          <w:b/>
          <w:i/>
          <w:sz w:val="20"/>
          <w:szCs w:val="20"/>
        </w:rPr>
        <w:t>OPII</w:t>
      </w:r>
      <w:r w:rsidRPr="00385136">
        <w:rPr>
          <w:rFonts w:cs="Calibri"/>
          <w:b/>
          <w:i/>
          <w:sz w:val="20"/>
          <w:szCs w:val="20"/>
        </w:rPr>
        <w:t>.</w:t>
      </w:r>
      <w:r w:rsidR="00A56974" w:rsidRPr="00385136">
        <w:rPr>
          <w:rFonts w:cs="Calibri"/>
          <w:b/>
          <w:i/>
          <w:sz w:val="20"/>
          <w:szCs w:val="20"/>
        </w:rPr>
        <w:t xml:space="preserve"> Príručka sa vzťahuje aj na verejné obstarávania/obstarávania realizované </w:t>
      </w:r>
      <w:r w:rsidR="005629CA" w:rsidRPr="00385136">
        <w:rPr>
          <w:rFonts w:eastAsia="Times New Roman" w:cs="Calibri"/>
          <w:b/>
          <w:i/>
          <w:sz w:val="20"/>
          <w:szCs w:val="20"/>
        </w:rPr>
        <w:t>Úradom podpredsedu vlády pre investície a</w:t>
      </w:r>
      <w:r w:rsidR="0091629A" w:rsidRPr="00385136">
        <w:rPr>
          <w:rFonts w:eastAsia="Times New Roman" w:cs="Calibri"/>
          <w:b/>
          <w:i/>
          <w:sz w:val="20"/>
          <w:szCs w:val="20"/>
        </w:rPr>
        <w:t> </w:t>
      </w:r>
      <w:r w:rsidR="005629CA" w:rsidRPr="00385136">
        <w:rPr>
          <w:rFonts w:eastAsia="Times New Roman" w:cs="Calibri"/>
          <w:b/>
          <w:i/>
          <w:sz w:val="20"/>
          <w:szCs w:val="20"/>
        </w:rPr>
        <w:t>informatizáciu</w:t>
      </w:r>
      <w:r w:rsidR="0091629A" w:rsidRPr="00385136">
        <w:rPr>
          <w:rFonts w:eastAsia="Times New Roman" w:cs="Calibri"/>
          <w:b/>
          <w:i/>
          <w:sz w:val="20"/>
          <w:szCs w:val="20"/>
        </w:rPr>
        <w:t>,</w:t>
      </w:r>
      <w:r w:rsidR="0091629A" w:rsidRPr="00385136">
        <w:rPr>
          <w:rFonts w:cs="Calibri"/>
          <w:b/>
          <w:i/>
          <w:sz w:val="20"/>
          <w:szCs w:val="20"/>
        </w:rPr>
        <w:t xml:space="preserve"> </w:t>
      </w:r>
      <w:r w:rsidR="00A56974" w:rsidRPr="00385136">
        <w:rPr>
          <w:rFonts w:cs="Calibri"/>
          <w:b/>
          <w:i/>
          <w:sz w:val="20"/>
          <w:szCs w:val="20"/>
        </w:rPr>
        <w:t xml:space="preserve">Ministerstvom financií SR </w:t>
      </w:r>
      <w:r w:rsidR="00BF5965" w:rsidRPr="00385136">
        <w:rPr>
          <w:rFonts w:cs="Calibri"/>
          <w:b/>
          <w:i/>
          <w:sz w:val="20"/>
          <w:szCs w:val="20"/>
        </w:rPr>
        <w:t>a Úradom vlády SR</w:t>
      </w:r>
      <w:r w:rsidR="0091629A" w:rsidRPr="00385136">
        <w:rPr>
          <w:rFonts w:cs="Calibri"/>
          <w:b/>
          <w:i/>
          <w:sz w:val="20"/>
          <w:szCs w:val="20"/>
        </w:rPr>
        <w:t xml:space="preserve"> </w:t>
      </w:r>
      <w:r w:rsidR="00A56974" w:rsidRPr="00385136">
        <w:rPr>
          <w:rFonts w:cs="Calibri"/>
          <w:b/>
          <w:i/>
          <w:sz w:val="20"/>
          <w:szCs w:val="20"/>
        </w:rPr>
        <w:t xml:space="preserve">ako </w:t>
      </w:r>
      <w:r w:rsidR="00BF5965" w:rsidRPr="00385136">
        <w:rPr>
          <w:rFonts w:cs="Calibri"/>
          <w:b/>
          <w:i/>
          <w:sz w:val="20"/>
          <w:szCs w:val="20"/>
        </w:rPr>
        <w:t xml:space="preserve">prijímateľov </w:t>
      </w:r>
      <w:r w:rsidR="00A56974" w:rsidRPr="00385136">
        <w:rPr>
          <w:rFonts w:cs="Calibri"/>
          <w:b/>
          <w:i/>
          <w:sz w:val="20"/>
          <w:szCs w:val="20"/>
        </w:rPr>
        <w:t>OPII v rámci prioritnej osi č. 8 Technická pomoc</w:t>
      </w:r>
      <w:r w:rsidR="00A56974" w:rsidRPr="004A2D3C">
        <w:rPr>
          <w:rFonts w:cs="Calibri"/>
          <w:sz w:val="20"/>
          <w:szCs w:val="20"/>
        </w:rPr>
        <w:t xml:space="preserve">.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04BA3629"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00AF69EE">
        <w:rPr>
          <w:rFonts w:cs="Calibri"/>
          <w:sz w:val="20"/>
          <w:szCs w:val="20"/>
        </w:rPr>
        <w:t xml:space="preserve"> alebo </w:t>
      </w:r>
      <w:r w:rsidR="00AF69EE" w:rsidRPr="00AF69EE">
        <w:rPr>
          <w:rFonts w:cs="Calibri"/>
          <w:sz w:val="20"/>
          <w:szCs w:val="20"/>
        </w:rPr>
        <w:t>www.opii.gov.sk</w:t>
      </w:r>
      <w:r w:rsidR="00AF69EE">
        <w:rPr>
          <w:rStyle w:val="Odkaznapoznmkupodiarou"/>
          <w:rFonts w:cs="Calibri"/>
          <w:sz w:val="20"/>
          <w:szCs w:val="20"/>
        </w:rPr>
        <w:footnoteReference w:id="3"/>
      </w:r>
    </w:p>
    <w:p w14:paraId="388686CB" w14:textId="77777777" w:rsidR="00D71C1B" w:rsidRPr="002F3653" w:rsidRDefault="00273459" w:rsidP="00C64703">
      <w:pPr>
        <w:pStyle w:val="Nadpis2"/>
        <w:spacing w:line="276" w:lineRule="auto"/>
        <w:rPr>
          <w:rFonts w:eastAsia="Calibri"/>
        </w:rPr>
      </w:pPr>
      <w:bookmarkStart w:id="70" w:name="_Toc164424721"/>
      <w:bookmarkStart w:id="71" w:name="_Toc182198158"/>
      <w:bookmarkStart w:id="72" w:name="_Toc257620587"/>
      <w:bookmarkStart w:id="73" w:name="_Toc415399926"/>
      <w:r w:rsidRPr="002F3653">
        <w:rPr>
          <w:rFonts w:ascii="Calibri" w:eastAsia="Calibri" w:hAnsi="Calibri" w:cs="Calibri"/>
          <w:i/>
          <w:iCs w:val="0"/>
          <w:color w:val="000000"/>
          <w:szCs w:val="24"/>
          <w:lang w:eastAsia="sk-SK"/>
        </w:rPr>
        <w:t xml:space="preserve"> </w:t>
      </w:r>
      <w:bookmarkStart w:id="74" w:name="_Toc417161530"/>
      <w:bookmarkStart w:id="75" w:name="_Toc11153147"/>
      <w:r w:rsidR="00E33E39" w:rsidRPr="002F3653">
        <w:rPr>
          <w:rFonts w:eastAsia="Calibri"/>
        </w:rPr>
        <w:t xml:space="preserve">1.2 </w:t>
      </w:r>
      <w:r w:rsidR="00D71C1B" w:rsidRPr="002F3653">
        <w:rPr>
          <w:rFonts w:eastAsia="Calibri"/>
        </w:rPr>
        <w:t>Platnosť príručky</w:t>
      </w:r>
      <w:bookmarkEnd w:id="70"/>
      <w:bookmarkEnd w:id="71"/>
      <w:bookmarkEnd w:id="72"/>
      <w:bookmarkEnd w:id="73"/>
      <w:bookmarkEnd w:id="74"/>
      <w:bookmarkEnd w:id="75"/>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76" w:name="_1.3_Legislatívny_rámec"/>
      <w:bookmarkStart w:id="77" w:name="_Toc367173992"/>
      <w:bookmarkStart w:id="78" w:name="_Toc372639894"/>
      <w:bookmarkStart w:id="79" w:name="_Toc417161531"/>
      <w:bookmarkStart w:id="80" w:name="_Toc11153148"/>
      <w:bookmarkEnd w:id="76"/>
      <w:r w:rsidRPr="002F3653">
        <w:rPr>
          <w:rFonts w:eastAsia="Calibri"/>
        </w:rPr>
        <w:t>1.3</w:t>
      </w:r>
      <w:r w:rsidR="00273459" w:rsidRPr="002F3653">
        <w:rPr>
          <w:rFonts w:eastAsia="Calibri"/>
        </w:rPr>
        <w:t xml:space="preserve"> </w:t>
      </w:r>
      <w:r w:rsidR="00D71C1B" w:rsidRPr="002F3653">
        <w:rPr>
          <w:rFonts w:eastAsia="Calibri"/>
        </w:rPr>
        <w:t>Legislatívny rámec</w:t>
      </w:r>
      <w:bookmarkEnd w:id="77"/>
      <w:bookmarkEnd w:id="78"/>
      <w:bookmarkEnd w:id="79"/>
      <w:bookmarkEnd w:id="80"/>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lastRenderedPageBreak/>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357/2015 </w:t>
      </w:r>
      <w:proofErr w:type="spellStart"/>
      <w:r w:rsidRPr="002F3653">
        <w:rPr>
          <w:rFonts w:cs="Calibri"/>
          <w:sz w:val="20"/>
          <w:szCs w:val="20"/>
        </w:rPr>
        <w:t>Z.z</w:t>
      </w:r>
      <w:proofErr w:type="spellEnd"/>
      <w:r w:rsidRPr="002F3653">
        <w:rPr>
          <w:rFonts w:cs="Calibri"/>
          <w:sz w:val="20"/>
          <w:szCs w:val="20"/>
        </w:rPr>
        <w:t>.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26AF6893"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r>
        <w:rPr>
          <w:rFonts w:cs="Calibri"/>
          <w:sz w:val="20"/>
          <w:szCs w:val="20"/>
        </w:rPr>
        <w:t>Zákon č. 315/2016 Z. z.</w:t>
      </w:r>
      <w:r w:rsidRPr="00501CF6">
        <w:rPr>
          <w:rFonts w:cs="Calibri"/>
          <w:sz w:val="20"/>
          <w:szCs w:val="20"/>
        </w:rPr>
        <w:t xml:space="preserve"> o registri partnerov verejného sektora a o zmene a doplnení niektorých zákonov</w:t>
      </w:r>
      <w:r w:rsidR="00914E33">
        <w:rPr>
          <w:rFonts w:cs="Calibri"/>
          <w:sz w:val="20"/>
          <w:szCs w:val="20"/>
        </w:rPr>
        <w:t xml:space="preserve"> </w:t>
      </w:r>
      <w:r w:rsidR="00914E33" w:rsidRPr="002F3653">
        <w:rPr>
          <w:rFonts w:cs="Calibri"/>
          <w:sz w:val="20"/>
          <w:szCs w:val="20"/>
        </w:rPr>
        <w:t>(ďalej len „</w:t>
      </w:r>
      <w:r w:rsidR="00914E33" w:rsidRPr="002F3653">
        <w:rPr>
          <w:rFonts w:cs="Calibri"/>
          <w:bCs/>
          <w:iCs/>
          <w:sz w:val="20"/>
          <w:szCs w:val="20"/>
        </w:rPr>
        <w:t>zákon o </w:t>
      </w:r>
      <w:r w:rsidR="00914E33">
        <w:rPr>
          <w:rFonts w:cs="Calibri"/>
          <w:bCs/>
          <w:iCs/>
          <w:sz w:val="20"/>
          <w:szCs w:val="20"/>
        </w:rPr>
        <w:t>RPVS</w:t>
      </w:r>
      <w:r w:rsidR="00914E33" w:rsidRPr="002F3653">
        <w:rPr>
          <w:rFonts w:cs="Calibri"/>
          <w:sz w:val="20"/>
          <w:szCs w:val="20"/>
        </w:rPr>
        <w:t>“);</w:t>
      </w:r>
      <w:r>
        <w:rPr>
          <w:rFonts w:cs="Calibri"/>
          <w:sz w:val="20"/>
          <w:szCs w:val="20"/>
        </w:rPr>
        <w:t>;</w:t>
      </w:r>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090E882F"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w:t>
      </w:r>
      <w:r w:rsidRPr="00E15463">
        <w:rPr>
          <w:rFonts w:cs="Calibri"/>
          <w:sz w:val="20"/>
          <w:szCs w:val="20"/>
        </w:rPr>
        <w:t xml:space="preserve">hodnote nad </w:t>
      </w:r>
      <w:r w:rsidR="00C57624">
        <w:rPr>
          <w:rFonts w:cs="Calibri"/>
          <w:sz w:val="20"/>
          <w:szCs w:val="20"/>
        </w:rPr>
        <w:t>1</w:t>
      </w:r>
      <w:r w:rsidRPr="00E15463">
        <w:rPr>
          <w:rFonts w:cs="Calibri"/>
          <w:sz w:val="20"/>
          <w:szCs w:val="20"/>
        </w:rPr>
        <w:t>5 000 EUR</w:t>
      </w:r>
      <w:r w:rsidR="00B21607" w:rsidRPr="00E15463">
        <w:rPr>
          <w:rFonts w:cs="Calibri"/>
          <w:sz w:val="20"/>
          <w:szCs w:val="20"/>
        </w:rPr>
        <w:t xml:space="preserve"> (ďalej</w:t>
      </w:r>
      <w:r w:rsidR="00B21607" w:rsidRPr="002F3653">
        <w:rPr>
          <w:rFonts w:cs="Calibri"/>
          <w:sz w:val="20"/>
          <w:szCs w:val="20"/>
        </w:rPr>
        <w:t xml:space="preserve">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Default="00B52012" w:rsidP="00C21100">
      <w:pPr>
        <w:spacing w:before="120" w:after="0"/>
        <w:ind w:left="-90"/>
        <w:rPr>
          <w:rStyle w:val="Hypertextovprepojenie"/>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065D8A98" w14:textId="77777777" w:rsidR="00B353FD" w:rsidRDefault="00B353FD" w:rsidP="00C21100">
      <w:pPr>
        <w:spacing w:before="120" w:after="0"/>
        <w:ind w:left="-90"/>
        <w:rPr>
          <w:rStyle w:val="Hypertextovprepojenie"/>
          <w:sz w:val="20"/>
          <w:szCs w:val="20"/>
        </w:rPr>
      </w:pPr>
    </w:p>
    <w:p w14:paraId="38DAAC55" w14:textId="1FF528BA" w:rsidR="00B353FD" w:rsidRPr="00B353FD" w:rsidRDefault="00B353FD" w:rsidP="00C74BD9">
      <w:pPr>
        <w:pStyle w:val="Default"/>
        <w:spacing w:after="120" w:line="276" w:lineRule="auto"/>
        <w:jc w:val="both"/>
        <w:rPr>
          <w:rFonts w:ascii="Calibri" w:hAnsi="Calibri" w:cs="Calibri"/>
          <w:sz w:val="20"/>
          <w:szCs w:val="20"/>
        </w:rPr>
      </w:pPr>
      <w:r w:rsidRPr="00B353FD">
        <w:rPr>
          <w:rFonts w:ascii="Calibri" w:hAnsi="Calibri" w:cs="Calibri"/>
          <w:sz w:val="20"/>
          <w:szCs w:val="20"/>
        </w:rPr>
        <w:t>Ak RO nezapracuje zmeny, vyplývajúce z úprav kapitoly 3.3.7, resp. vzorov formulárov a metodických pokynov týkajúcich sa VO a obstarávania do svojej príručky pre prijímateľa (resp. príručky pre žiadateľa, ak je to relevantné) v lehote 30 pracovných dní od ich účinnosti, je žiadateľ/prijímateľ oprávnený postupovať podľa aktuálnej verzie Systému riadenia EŠIF, resp., vzorov formulárov a metodických pokynov týkajúcich sa VO a obstarávania, ktoré sú platné a účinné. Uvedeným nie je dotknutá povinnosť RO čo najskôr zapracovať dotknuté zmeny do príručky pre prijímateľa (resp. príručky pre žiadateľa, ak je to relevantné).</w:t>
      </w:r>
    </w:p>
    <w:p w14:paraId="10A0BCB5" w14:textId="77777777" w:rsidR="00D71C1B" w:rsidRPr="002F3653" w:rsidRDefault="00B51A4D" w:rsidP="00C64703">
      <w:pPr>
        <w:pStyle w:val="Nadpis2"/>
        <w:spacing w:line="276" w:lineRule="auto"/>
      </w:pPr>
      <w:bookmarkStart w:id="81" w:name="_Toc213497392"/>
      <w:bookmarkStart w:id="82" w:name="_Toc367173993"/>
      <w:bookmarkStart w:id="83" w:name="_Toc372639895"/>
      <w:bookmarkStart w:id="84" w:name="_Toc417161532"/>
      <w:bookmarkStart w:id="85" w:name="_Toc11153149"/>
      <w:r w:rsidRPr="002F3653">
        <w:t xml:space="preserve">1.4 </w:t>
      </w:r>
      <w:r w:rsidR="00D71C1B" w:rsidRPr="002F3653">
        <w:t>Základné pojmy</w:t>
      </w:r>
      <w:bookmarkEnd w:id="81"/>
      <w:bookmarkEnd w:id="82"/>
      <w:bookmarkEnd w:id="83"/>
      <w:bookmarkEnd w:id="84"/>
      <w:bookmarkEnd w:id="85"/>
    </w:p>
    <w:p w14:paraId="04E60F8A" w14:textId="77777777" w:rsidR="006939BC" w:rsidRPr="002F3653" w:rsidRDefault="006939BC" w:rsidP="006939BC">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p>
    <w:p w14:paraId="71FE0F9A" w14:textId="77777777" w:rsidR="006939BC" w:rsidRPr="002F3653" w:rsidRDefault="006939BC" w:rsidP="006939BC">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124B6A3B" w14:textId="77777777" w:rsidR="006939BC" w:rsidRDefault="006939BC" w:rsidP="006939BC">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2A214B76" w14:textId="77777777" w:rsidR="006939BC" w:rsidRPr="002F3653" w:rsidRDefault="006939BC" w:rsidP="006939BC">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sprostredkovateľského orgánu pre Operačný program Integrovaná infraštruktúra 2014 – 2020 došlo k zmene bodu A.3. Uznesenia vlády SR č. 171/2014 a novým SO pre OPII bol určený Úrad podpredsedu vlády Slovenskej republiky pre investície a informatizáciu. </w:t>
      </w:r>
    </w:p>
    <w:p w14:paraId="439DFE29" w14:textId="38FDC59A" w:rsidR="006939BC" w:rsidRDefault="006939BC" w:rsidP="006939BC">
      <w:pPr>
        <w:spacing w:after="120"/>
        <w:jc w:val="both"/>
        <w:rPr>
          <w:sz w:val="20"/>
          <w:szCs w:val="20"/>
        </w:rPr>
      </w:pPr>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p>
    <w:p w14:paraId="61AC5504" w14:textId="77777777" w:rsidR="003E6C77" w:rsidRPr="002F3653" w:rsidRDefault="003E6C77" w:rsidP="003E6C77">
      <w:pPr>
        <w:spacing w:after="120"/>
        <w:jc w:val="both"/>
        <w:rPr>
          <w:rFonts w:cs="Calibri"/>
          <w:sz w:val="20"/>
          <w:szCs w:val="20"/>
        </w:rPr>
      </w:pPr>
      <w:r w:rsidRPr="002F3653">
        <w:rPr>
          <w:rFonts w:cs="Calibri"/>
          <w:b/>
          <w:sz w:val="20"/>
          <w:szCs w:val="20"/>
        </w:rPr>
        <w:lastRenderedPageBreak/>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2B465724" w14:textId="2AFCDCAA" w:rsidR="003E6C77" w:rsidRPr="002F3653" w:rsidRDefault="003E6C77" w:rsidP="003E6C7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4"/>
      </w:r>
      <w:r w:rsidRPr="002F3653">
        <w:rPr>
          <w:rFonts w:cs="Calibri"/>
          <w:sz w:val="20"/>
          <w:szCs w:val="20"/>
        </w:rPr>
        <w:t xml:space="preserve"> (ďalej len "slovník obstarávania"), alebo </w:t>
      </w:r>
      <w:r w:rsidR="000304D9" w:rsidRPr="000304D9">
        <w:rPr>
          <w:rFonts w:cs="Calibri"/>
          <w:sz w:val="20"/>
          <w:szCs w:val="20"/>
        </w:rPr>
        <w:t>uskutočnenie stavby alebo vypracovanie projektovej dokumentácie a uskutočnenie stavby alebo</w:t>
      </w:r>
      <w:r w:rsidR="000304D9">
        <w:rPr>
          <w:rFonts w:cs="Calibri"/>
          <w:sz w:val="20"/>
          <w:szCs w:val="20"/>
        </w:rPr>
        <w:t xml:space="preserve"> </w:t>
      </w:r>
      <w:r w:rsidRPr="002F3653">
        <w:rPr>
          <w:rFonts w:cs="Calibri"/>
          <w:sz w:val="20"/>
          <w:szCs w:val="20"/>
        </w:rPr>
        <w:t>uskutočnenie stavby akýmkoľvek spôsobom podľa požiadaviek, ktoré určil verejný obstarávateľ alebo obstarávateľ Stavba na účely ZVO a tejto príručky je výsledok stavebných prác ako celku, ktorý spĺňa ekonomickú funkciu alebo technickú funkciu, a uskutočnenie stavby zodpovedá požiadavkám verejného obstarávateľa alebo obstarávateľa.</w:t>
      </w:r>
    </w:p>
    <w:p w14:paraId="4489CE01" w14:textId="77777777" w:rsidR="003E6C77" w:rsidRPr="002F3653" w:rsidRDefault="003E6C77" w:rsidP="003E6C77">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p>
    <w:p w14:paraId="1ECF54D2" w14:textId="57D2CDA1" w:rsidR="003E6C77" w:rsidRPr="003E6C77" w:rsidRDefault="003E6C77" w:rsidP="006939BC">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p>
    <w:p w14:paraId="2BA6F2DD" w14:textId="18BE163E" w:rsidR="006939BC" w:rsidRDefault="006939BC" w:rsidP="006939BC">
      <w:pPr>
        <w:spacing w:after="120"/>
        <w:jc w:val="both"/>
        <w:rPr>
          <w:sz w:val="20"/>
          <w:szCs w:val="20"/>
        </w:rPr>
      </w:pPr>
      <w:r w:rsidRPr="002F3653">
        <w:rPr>
          <w:b/>
          <w:sz w:val="20"/>
          <w:szCs w:val="20"/>
        </w:rPr>
        <w:t>Verejný obstarávateľ</w:t>
      </w:r>
      <w:r w:rsidRPr="002F3653">
        <w:rPr>
          <w:sz w:val="20"/>
          <w:szCs w:val="20"/>
        </w:rPr>
        <w:t xml:space="preserve"> je určený </w:t>
      </w:r>
      <w:r w:rsidR="00E15463">
        <w:rPr>
          <w:sz w:val="20"/>
          <w:szCs w:val="20"/>
        </w:rPr>
        <w:t>v</w:t>
      </w:r>
      <w:r w:rsidRPr="002F3653">
        <w:rPr>
          <w:sz w:val="20"/>
          <w:szCs w:val="20"/>
        </w:rPr>
        <w:t xml:space="preserve"> § 7 ZVO.</w:t>
      </w:r>
    </w:p>
    <w:p w14:paraId="2863F232" w14:textId="65F8BE1D" w:rsidR="00E15463" w:rsidRPr="00E15463" w:rsidRDefault="00E15463" w:rsidP="006939BC">
      <w:pPr>
        <w:spacing w:after="0"/>
        <w:rPr>
          <w:sz w:val="20"/>
          <w:szCs w:val="20"/>
        </w:rPr>
      </w:pPr>
      <w:r>
        <w:rPr>
          <w:b/>
          <w:sz w:val="20"/>
          <w:szCs w:val="20"/>
        </w:rPr>
        <w:t xml:space="preserve">Osoby podľa § 8 ZVO </w:t>
      </w:r>
      <w:r>
        <w:rPr>
          <w:sz w:val="20"/>
          <w:szCs w:val="20"/>
        </w:rPr>
        <w:t>sú určené v § 8 ZVO.</w:t>
      </w:r>
    </w:p>
    <w:p w14:paraId="0209100B" w14:textId="77777777" w:rsidR="00E15463" w:rsidRDefault="00E15463" w:rsidP="006939BC">
      <w:pPr>
        <w:spacing w:after="0"/>
        <w:rPr>
          <w:b/>
          <w:sz w:val="20"/>
          <w:szCs w:val="20"/>
        </w:rPr>
      </w:pPr>
    </w:p>
    <w:p w14:paraId="4CB6BFA5" w14:textId="6CA01656" w:rsidR="006939BC" w:rsidRPr="002F3653" w:rsidRDefault="006939BC" w:rsidP="006939BC">
      <w:pPr>
        <w:spacing w:after="0"/>
        <w:rPr>
          <w:sz w:val="20"/>
          <w:szCs w:val="20"/>
        </w:rPr>
      </w:pPr>
      <w:r w:rsidRPr="002F3653">
        <w:rPr>
          <w:b/>
          <w:sz w:val="20"/>
          <w:szCs w:val="20"/>
        </w:rPr>
        <w:t>Obstarávateľ</w:t>
      </w:r>
      <w:r w:rsidRPr="002F3653">
        <w:rPr>
          <w:sz w:val="20"/>
          <w:szCs w:val="20"/>
        </w:rPr>
        <w:t xml:space="preserve"> je určený </w:t>
      </w:r>
      <w:r w:rsidR="00E15463">
        <w:rPr>
          <w:sz w:val="20"/>
          <w:szCs w:val="20"/>
        </w:rPr>
        <w:t xml:space="preserve">v </w:t>
      </w:r>
      <w:r w:rsidRPr="002F3653">
        <w:rPr>
          <w:sz w:val="20"/>
          <w:szCs w:val="20"/>
        </w:rPr>
        <w:t>§ 9 ZVO.</w:t>
      </w:r>
    </w:p>
    <w:p w14:paraId="19E2F24A" w14:textId="39B8560F" w:rsidR="006939BC" w:rsidRPr="002F3653" w:rsidRDefault="006939BC" w:rsidP="006939BC">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 xml:space="preserve">Podľa ZVO </w:t>
      </w:r>
      <w:r w:rsidR="0079669D">
        <w:rPr>
          <w:i/>
          <w:sz w:val="20"/>
          <w:szCs w:val="20"/>
        </w:rPr>
        <w:t>a</w:t>
      </w:r>
      <w:r w:rsidR="0079669D" w:rsidRPr="00D76391">
        <w:rPr>
          <w:i/>
          <w:sz w:val="20"/>
          <w:szCs w:val="20"/>
        </w:rPr>
        <w:t>k verejný obstarávateľ poskytne obstarávateľovi finančné prostriedky na dodanie tovaru, na uskutočnenie stavebných prác alebo na poskytnutie služieb, ktoré súvisia s činnosťou podľa § 9 ods. 3 až 9 a ktorých predpokladaná hodnota je nižšia ako finančný limit ustanovený pre zadávanie nadlimitných zákaziek obstarávateľom alebo ide o tovary, stavebné práce alebo služby, ktoré nesúvisia s činnosťou podľa § 9 ods. 3 až 9, je obstarávateľ povinný postupovať ako tento verejný obstarávateľ podľa tohto zákona</w:t>
      </w:r>
      <w:r w:rsidRPr="002F3653">
        <w:rPr>
          <w:i/>
          <w:sz w:val="20"/>
          <w:szCs w:val="20"/>
        </w:rPr>
        <w:t>.</w:t>
      </w:r>
    </w:p>
    <w:p w14:paraId="01742E12" w14:textId="723712FA" w:rsidR="00BC7600" w:rsidRDefault="00BC7600" w:rsidP="006939BC">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FDDBECB" w14:textId="5AB90ABA" w:rsidR="003E6C77" w:rsidRDefault="003E6C77" w:rsidP="006939BC">
      <w:pPr>
        <w:spacing w:after="120"/>
        <w:jc w:val="both"/>
        <w:rPr>
          <w:rFonts w:cs="Calibri"/>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r w:rsidR="001B43AB">
        <w:rPr>
          <w:rFonts w:cs="Calibri"/>
          <w:color w:val="000000"/>
          <w:sz w:val="20"/>
          <w:szCs w:val="20"/>
        </w:rPr>
        <w:t xml:space="preserve"> podľa ZVO</w:t>
      </w:r>
      <w:r w:rsidRPr="002F3653">
        <w:rPr>
          <w:rFonts w:cs="Calibri"/>
          <w:color w:val="000000"/>
          <w:sz w:val="20"/>
          <w:szCs w:val="20"/>
        </w:rPr>
        <w:t>.</w:t>
      </w:r>
    </w:p>
    <w:p w14:paraId="377BE97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p>
    <w:p w14:paraId="27B9396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181E2CE6" w14:textId="77777777" w:rsidR="003E6C77" w:rsidRPr="002F3653" w:rsidRDefault="003E6C77" w:rsidP="003E6C77">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58AD375D"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0831D364"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7A87465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32A18AF6"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súťažný dialóg,</w:t>
      </w:r>
    </w:p>
    <w:p w14:paraId="7A5CCAD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54DDB0C1" w14:textId="77777777" w:rsidR="003E6C77" w:rsidRPr="002F3653" w:rsidRDefault="003E6C77" w:rsidP="003E6C77">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A7ED1EB" w14:textId="77777777" w:rsidR="003E6C77" w:rsidRPr="003E6C77" w:rsidRDefault="003E6C77" w:rsidP="003E6C77">
      <w:pPr>
        <w:spacing w:after="120"/>
        <w:jc w:val="both"/>
        <w:rPr>
          <w:rFonts w:cs="Calibri"/>
          <w:sz w:val="20"/>
          <w:szCs w:val="20"/>
        </w:rPr>
      </w:pPr>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p>
    <w:p w14:paraId="41FAED11" w14:textId="77777777" w:rsidR="003E6C77" w:rsidRPr="002F3653" w:rsidRDefault="003E6C77" w:rsidP="003E6C77">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057AECBC" w14:textId="77777777" w:rsidR="003E6C77" w:rsidRDefault="003E6C77" w:rsidP="003E6C77">
      <w:pPr>
        <w:spacing w:after="120"/>
        <w:jc w:val="both"/>
        <w:rPr>
          <w:rFonts w:cs="Calibri"/>
          <w:color w:val="000000"/>
          <w:sz w:val="20"/>
          <w:szCs w:val="20"/>
        </w:rPr>
      </w:pPr>
      <w:r w:rsidRPr="002F3653">
        <w:rPr>
          <w:rFonts w:cs="Calibri"/>
          <w:b/>
          <w:color w:val="000000"/>
          <w:sz w:val="20"/>
          <w:szCs w:val="20"/>
        </w:rPr>
        <w:lastRenderedPageBreak/>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5D0739D9" w14:textId="61A1AE09" w:rsidR="003E6C77" w:rsidRPr="002F3653" w:rsidRDefault="003E6C77" w:rsidP="006939BC">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6118127F" w14:textId="77777777" w:rsidR="00BC7600"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2C0170D6"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 xml:space="preserve">postup výberu zmluvného partnera, ktorý je možné použiť iba v prípade, ak je splnená aspoň jedna z podmienok uvedených v § 81 alebo § </w:t>
      </w:r>
      <w:r w:rsidR="000304D9">
        <w:rPr>
          <w:rFonts w:cs="Calibri"/>
          <w:color w:val="000000"/>
          <w:sz w:val="20"/>
          <w:szCs w:val="20"/>
        </w:rPr>
        <w:t>82</w:t>
      </w:r>
      <w:r w:rsidR="000304D9" w:rsidRPr="002F3653">
        <w:rPr>
          <w:rFonts w:cs="Calibri"/>
          <w:color w:val="000000"/>
          <w:sz w:val="20"/>
          <w:szCs w:val="20"/>
        </w:rPr>
        <w:t xml:space="preserve"> </w:t>
      </w:r>
      <w:r w:rsidRPr="002F3653">
        <w:rPr>
          <w:rFonts w:cs="Calibri"/>
          <w:color w:val="000000"/>
          <w:sz w:val="20"/>
          <w:szCs w:val="20"/>
        </w:rPr>
        <w:t>ZVO a ak nie je možné uzavrieť rámcovú dohodu.</w:t>
      </w:r>
    </w:p>
    <w:p w14:paraId="6CCDB71B"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203CAB26" w14:textId="129E8236" w:rsidR="003E6C77" w:rsidRPr="002F3653" w:rsidRDefault="003E6C77"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48475AE7" w14:textId="3A29D823" w:rsidR="00BC7600" w:rsidRPr="002F3653" w:rsidRDefault="00BC7600" w:rsidP="003E6C77">
      <w:pPr>
        <w:spacing w:after="120"/>
        <w:jc w:val="both"/>
        <w:rPr>
          <w:rFonts w:cs="Calibri"/>
          <w:color w:val="000000"/>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w:t>
      </w:r>
      <w:r w:rsidR="0078552D" w:rsidRPr="002F3653">
        <w:rPr>
          <w:sz w:val="20"/>
          <w:szCs w:val="20"/>
        </w:rPr>
        <w:lastRenderedPageBreak/>
        <w:t>zverejňuje rozhodujúce dokumenty z oblasti VO (ako napríklad rozhodnutia úradu, metodické usmernenia úradu apod.).</w:t>
      </w:r>
    </w:p>
    <w:p w14:paraId="352E0D30" w14:textId="2BFD78CB" w:rsidR="00D71C1B" w:rsidRPr="002F3653" w:rsidRDefault="00E33E39" w:rsidP="00C64703">
      <w:pPr>
        <w:pStyle w:val="Nadpis1"/>
        <w:spacing w:line="276" w:lineRule="auto"/>
        <w:rPr>
          <w:lang w:val="sk-SK"/>
        </w:rPr>
      </w:pPr>
      <w:bookmarkStart w:id="86" w:name="_Spoločné_ustanovenia_pri"/>
      <w:bookmarkEnd w:id="86"/>
      <w:r w:rsidRPr="002F3653">
        <w:rPr>
          <w:rFonts w:ascii="Calibri" w:hAnsi="Calibri" w:cs="Calibri"/>
          <w:i/>
          <w:iCs/>
          <w:szCs w:val="28"/>
          <w:lang w:val="sk-SK"/>
        </w:rPr>
        <w:br w:type="page"/>
      </w:r>
      <w:bookmarkStart w:id="87" w:name="_Toc11153150"/>
      <w:r w:rsidR="00F17F1F" w:rsidRPr="00F17F1F">
        <w:rPr>
          <w:rFonts w:ascii="Calibri" w:hAnsi="Calibri" w:cs="Calibri"/>
          <w:iCs/>
          <w:szCs w:val="28"/>
          <w:lang w:val="sk-SK"/>
        </w:rPr>
        <w:lastRenderedPageBreak/>
        <w:t>2</w:t>
      </w:r>
      <w:r w:rsidR="00F17F1F">
        <w:rPr>
          <w:lang w:val="sk-SK"/>
        </w:rPr>
        <w:t xml:space="preserve">. </w:t>
      </w:r>
      <w:r w:rsidR="007C4BDD" w:rsidRPr="002F3653">
        <w:rPr>
          <w:lang w:val="sk-SK"/>
        </w:rPr>
        <w:t>S</w:t>
      </w:r>
      <w:r w:rsidR="00A54FDE" w:rsidRPr="002F3653">
        <w:rPr>
          <w:lang w:val="sk-SK"/>
        </w:rPr>
        <w:t>poločné ustanovenia pri zadávaní zákaziek</w:t>
      </w:r>
      <w:bookmarkEnd w:id="87"/>
    </w:p>
    <w:p w14:paraId="42BCCCF8" w14:textId="77777777" w:rsidR="00D71C1B" w:rsidRPr="002F3653" w:rsidRDefault="00597E02" w:rsidP="00C64703">
      <w:pPr>
        <w:pStyle w:val="Nadpis2"/>
        <w:spacing w:line="276" w:lineRule="auto"/>
      </w:pPr>
      <w:bookmarkStart w:id="88" w:name="_2.1_Povinnosti_žiadateľa/prijímateľ"/>
      <w:bookmarkStart w:id="89" w:name="_Toc417161534"/>
      <w:bookmarkStart w:id="90" w:name="_Toc11153151"/>
      <w:bookmarkEnd w:id="88"/>
      <w:r w:rsidRPr="002F3653">
        <w:t xml:space="preserve">2.1 </w:t>
      </w:r>
      <w:bookmarkEnd w:id="89"/>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90"/>
    </w:p>
    <w:p w14:paraId="60101A76" w14:textId="77777777" w:rsidR="00FB2F1C" w:rsidRPr="002F3653" w:rsidRDefault="00FB2F1C" w:rsidP="00FB2F1C">
      <w:pPr>
        <w:pStyle w:val="Nadpis3"/>
        <w:rPr>
          <w:lang w:eastAsia="cs-CZ"/>
        </w:rPr>
      </w:pPr>
      <w:bookmarkStart w:id="91" w:name="_Toc11153152"/>
      <w:r w:rsidRPr="002F3653">
        <w:rPr>
          <w:lang w:eastAsia="cs-CZ"/>
        </w:rPr>
        <w:t>Všeobecné povinnosti a odporúčania</w:t>
      </w:r>
      <w:bookmarkEnd w:id="91"/>
    </w:p>
    <w:p w14:paraId="64D40EEF" w14:textId="04443382" w:rsidR="00647E53"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B33937">
      <w:pPr>
        <w:pStyle w:val="Default"/>
        <w:spacing w:before="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príslušného oznámenia/oznámení používaných vo </w:t>
      </w:r>
      <w:proofErr w:type="spellStart"/>
      <w:r w:rsidRPr="002F3653">
        <w:rPr>
          <w:rFonts w:ascii="Calibri" w:hAnsi="Calibri" w:cs="Calibri"/>
          <w:sz w:val="20"/>
          <w:szCs w:val="20"/>
        </w:rPr>
        <w:t>VO</w:t>
      </w:r>
      <w:proofErr w:type="spellEnd"/>
      <w:r w:rsidRPr="002F3653">
        <w:rPr>
          <w:rFonts w:ascii="Calibri" w:hAnsi="Calibri" w:cs="Calibri"/>
          <w:sz w:val="20"/>
          <w:szCs w:val="20"/>
        </w:rPr>
        <w:t xml:space="preserve">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r w:rsidR="00AC4F1A" w:rsidRPr="002F3653">
        <w:rPr>
          <w:rFonts w:ascii="Calibri" w:hAnsi="Calibri" w:cs="Calibri"/>
          <w:sz w:val="20"/>
          <w:szCs w:val="20"/>
        </w:rPr>
        <w:t xml:space="preserve">ŽoNFP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AA28AD">
        <w:rPr>
          <w:rStyle w:val="Odkaznapoznmkupodiarou"/>
          <w:rFonts w:ascii="Calibri" w:hAnsi="Calibri" w:cs="Calibri"/>
          <w:sz w:val="20"/>
          <w:szCs w:val="20"/>
        </w:rPr>
        <w:footnoteReference w:id="5"/>
      </w:r>
      <w:r w:rsidR="00E228F6" w:rsidRPr="002F3653">
        <w:rPr>
          <w:rFonts w:ascii="Calibri" w:hAnsi="Calibri" w:cs="Calibri"/>
          <w:sz w:val="20"/>
          <w:szCs w:val="20"/>
        </w:rPr>
        <w:t>.</w:t>
      </w:r>
    </w:p>
    <w:p w14:paraId="512BA758" w14:textId="77777777" w:rsidR="00A90238" w:rsidRPr="002F3653" w:rsidRDefault="00A90238"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lastRenderedPageBreak/>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5485D1C9" w:rsidR="003145AB" w:rsidRPr="002F3653" w:rsidRDefault="003145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Od 1.4.2017 je v rámci všetkých postupov VO povinná elektronická komunikácia. V prechodnom období do dátumu </w:t>
      </w:r>
      <w:r w:rsidR="00846D72">
        <w:rPr>
          <w:rFonts w:ascii="Calibri" w:hAnsi="Calibri" w:cs="Calibri"/>
          <w:sz w:val="20"/>
          <w:szCs w:val="20"/>
        </w:rPr>
        <w:t xml:space="preserve">18. októbra 2018 </w:t>
      </w:r>
      <w:r w:rsidRPr="002F3653">
        <w:rPr>
          <w:rFonts w:ascii="Calibri" w:hAnsi="Calibri" w:cs="Calibri"/>
          <w:sz w:val="20"/>
          <w:szCs w:val="20"/>
        </w:rPr>
        <w:t>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6"/>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0A5602" w:rsidRPr="002F3653" w14:paraId="0E03654F" w14:textId="77777777" w:rsidTr="00E06866">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47F1CD91" w14:textId="77777777" w:rsidR="000A5602" w:rsidRPr="00A324B2" w:rsidRDefault="000A5602" w:rsidP="00A324B2">
            <w:pPr>
              <w:pStyle w:val="Default"/>
              <w:spacing w:line="276" w:lineRule="auto"/>
              <w:jc w:val="both"/>
              <w:rPr>
                <w:rFonts w:asciiTheme="minorHAnsi" w:hAnsiTheme="minorHAnsi" w:cs="Calibri"/>
                <w:i/>
                <w:sz w:val="20"/>
                <w:szCs w:val="19"/>
              </w:rPr>
            </w:pPr>
            <w:r w:rsidRPr="00A324B2">
              <w:rPr>
                <w:rFonts w:asciiTheme="minorHAnsi" w:hAnsiTheme="minorHAnsi" w:cs="Calibri"/>
                <w:i/>
                <w:sz w:val="20"/>
                <w:szCs w:val="19"/>
              </w:rPr>
              <w:t>Upozornenie:</w:t>
            </w:r>
          </w:p>
          <w:p w14:paraId="53B43218" w14:textId="70F5463B" w:rsidR="00F95C56" w:rsidRDefault="000A5602" w:rsidP="00A324B2">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RO odporúča v zmysle schválenej Metodiky a inštitucionálneho rámca tvorby verejných stratégií</w:t>
            </w:r>
            <w:r w:rsidR="00F95C56">
              <w:rPr>
                <w:rStyle w:val="Odkaznapoznmkupodiarou"/>
                <w:rFonts w:asciiTheme="minorHAnsi" w:hAnsiTheme="minorHAnsi" w:cs="Calibri"/>
                <w:sz w:val="20"/>
                <w:szCs w:val="19"/>
              </w:rPr>
              <w:footnoteReference w:id="7"/>
            </w:r>
            <w:r w:rsidRPr="00F95C56">
              <w:rPr>
                <w:rFonts w:asciiTheme="minorHAnsi" w:hAnsiTheme="minorHAnsi" w:cs="Calibri"/>
                <w:sz w:val="20"/>
                <w:szCs w:val="19"/>
              </w:rPr>
              <w:t xml:space="preserve"> zo dňa 26. apríla 2017 </w:t>
            </w:r>
            <w:r w:rsidRPr="00F95C56">
              <w:rPr>
                <w:rFonts w:asciiTheme="minorHAnsi" w:hAnsiTheme="minorHAnsi" w:cs="Calibri"/>
                <w:i/>
                <w:sz w:val="20"/>
                <w:szCs w:val="19"/>
              </w:rPr>
              <w:t>Úradom podpredsedu vlády Slovenskej republiky pre investície a informatizáciu</w:t>
            </w:r>
            <w:r w:rsidRPr="00F95C56">
              <w:rPr>
                <w:rFonts w:asciiTheme="minorHAnsi" w:hAnsiTheme="minorHAnsi" w:cs="Calibri"/>
                <w:sz w:val="20"/>
                <w:szCs w:val="19"/>
              </w:rPr>
              <w:t xml:space="preserve"> uviesť/doplniť do návrhu zmluvy o dielo/ o poskytnutí služby nasledovné znenie: „</w:t>
            </w:r>
            <w:r w:rsidRPr="00FC0B5C">
              <w:rPr>
                <w:rFonts w:asciiTheme="minorHAnsi" w:hAnsiTheme="minorHAnsi" w:cs="Calibri"/>
                <w:i/>
                <w:sz w:val="20"/>
                <w:szCs w:val="19"/>
              </w:rPr>
              <w:t>Objednávateľ je povinný bezodkladne po vypracovaní a následnom prevzatí diela od zhotoviteľa zverejniť vypracovanú štúdiu realizovateľnosti na ústrednom portáli verejnej správy Slovensko.sk. Objednávateľ môže zverejniť štúdiu realizovateľnosti aj na svojej webovej stránke. Objednávateľ zverejní kompletnú štúdiu realizovateľnosti so všetkými príslušnými údajmi a prílohami. Povinnosť zverejniť všetky údaje sa nevzťahuje na údaje a skutočnosti, ktoré podliehajú ochrane duševného vlastníctva podľa osobitných predpisov</w:t>
            </w:r>
            <w:r w:rsidRPr="00F95C56">
              <w:rPr>
                <w:rFonts w:asciiTheme="minorHAnsi" w:hAnsiTheme="minorHAnsi" w:cs="Calibri"/>
                <w:sz w:val="20"/>
                <w:szCs w:val="19"/>
              </w:rPr>
              <w:t>“.</w:t>
            </w:r>
          </w:p>
          <w:p w14:paraId="278D28E3" w14:textId="77777777" w:rsidR="00F95C56" w:rsidRDefault="000A5602" w:rsidP="00F95C56">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 xml:space="preserve">Uvedená povinnosť vyplýva zo schváleného vyššie uvedeného dokumentu, konkrétne ide: </w:t>
            </w:r>
          </w:p>
          <w:p w14:paraId="2268153C" w14:textId="0587FC28" w:rsidR="000A5602" w:rsidRPr="00F95C56" w:rsidRDefault="00F95C56" w:rsidP="00F95C56">
            <w:pPr>
              <w:pStyle w:val="Default"/>
              <w:spacing w:line="276" w:lineRule="auto"/>
              <w:jc w:val="both"/>
              <w:rPr>
                <w:rFonts w:asciiTheme="minorHAnsi" w:hAnsiTheme="minorHAnsi" w:cs="Calibri"/>
                <w:sz w:val="20"/>
                <w:szCs w:val="19"/>
              </w:rPr>
            </w:pPr>
            <w:r>
              <w:rPr>
                <w:rFonts w:asciiTheme="minorHAnsi" w:hAnsiTheme="minorHAnsi" w:cs="Calibri"/>
                <w:sz w:val="20"/>
                <w:szCs w:val="19"/>
              </w:rPr>
              <w:t>„</w:t>
            </w:r>
            <w:r w:rsidR="000A5602" w:rsidRPr="00F95C56">
              <w:rPr>
                <w:rFonts w:asciiTheme="minorHAnsi" w:hAnsiTheme="minorHAnsi" w:cs="Calibri"/>
                <w:i/>
                <w:sz w:val="20"/>
                <w:szCs w:val="19"/>
              </w:rPr>
              <w:t>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w:t>
            </w:r>
            <w:r>
              <w:rPr>
                <w:rFonts w:asciiTheme="minorHAnsi" w:hAnsiTheme="minorHAnsi" w:cs="Calibri"/>
                <w:sz w:val="20"/>
                <w:szCs w:val="19"/>
              </w:rPr>
              <w:t>“</w:t>
            </w:r>
            <w:r w:rsidR="000A5602" w:rsidRPr="00F95C56">
              <w:rPr>
                <w:rFonts w:asciiTheme="minorHAnsi" w:hAnsiTheme="minorHAnsi" w:cs="Calibri"/>
                <w:sz w:val="20"/>
                <w:szCs w:val="19"/>
              </w:rPr>
              <w:t xml:space="preserve"> (Odkaz: Rámec na hodnotenie verejných investičných projektov v SR, str. 34, bod 166).</w:t>
            </w:r>
          </w:p>
        </w:tc>
      </w:tr>
    </w:tbl>
    <w:p w14:paraId="7CE7CF7C" w14:textId="77777777" w:rsidR="00E603DC" w:rsidRPr="002F3653" w:rsidRDefault="00E603DC" w:rsidP="00E603DC">
      <w:pPr>
        <w:pStyle w:val="Nadpis3"/>
      </w:pPr>
      <w:bookmarkStart w:id="92" w:name="_Toc11153153"/>
      <w:r w:rsidRPr="002F3653">
        <w:t xml:space="preserve">Výber postupu vo </w:t>
      </w:r>
      <w:proofErr w:type="spellStart"/>
      <w:r w:rsidR="003145AB" w:rsidRPr="002F3653">
        <w:t>VO</w:t>
      </w:r>
      <w:bookmarkEnd w:id="92"/>
      <w:proofErr w:type="spellEnd"/>
    </w:p>
    <w:p w14:paraId="640FB690" w14:textId="77777777" w:rsidR="00E603DC"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w:t>
      </w:r>
      <w:proofErr w:type="spellStart"/>
      <w:r w:rsidRPr="002F3653">
        <w:rPr>
          <w:rFonts w:asciiTheme="minorHAnsi" w:hAnsiTheme="minorHAnsi" w:cs="Calibri"/>
          <w:sz w:val="20"/>
          <w:szCs w:val="19"/>
        </w:rPr>
        <w:t>VO</w:t>
      </w:r>
      <w:proofErr w:type="spellEnd"/>
      <w:r w:rsidRPr="002F3653">
        <w:rPr>
          <w:rFonts w:asciiTheme="minorHAnsi" w:hAnsiTheme="minorHAnsi" w:cs="Calibri"/>
          <w:sz w:val="20"/>
          <w:szCs w:val="19"/>
        </w:rPr>
        <w:t xml:space="preserve">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 xml:space="preserve">stanovuje postup vo </w:t>
      </w:r>
      <w:proofErr w:type="spellStart"/>
      <w:r w:rsidR="0059047D" w:rsidRPr="002F3653">
        <w:rPr>
          <w:rFonts w:ascii="Calibri" w:hAnsi="Calibri" w:cs="Calibri"/>
          <w:sz w:val="20"/>
          <w:szCs w:val="20"/>
        </w:rPr>
        <w:t>VO</w:t>
      </w:r>
      <w:proofErr w:type="spellEnd"/>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lastRenderedPageBreak/>
        <w:t xml:space="preserve">      </w:t>
      </w:r>
      <w:r w:rsidR="005467AB" w:rsidRPr="002F3653">
        <w:rPr>
          <w:color w:val="1F497D"/>
          <w:sz w:val="18"/>
        </w:rPr>
        <w:t xml:space="preserve"> </w:t>
      </w:r>
      <w:bookmarkStart w:id="93"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4E4D79">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9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1C3A50"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2B2FFEE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r w:rsidR="00FC0B5C">
              <w:rPr>
                <w:rFonts w:ascii="Calibri" w:hAnsi="Calibri" w:cs="Calibri"/>
                <w:bCs/>
                <w:sz w:val="20"/>
                <w:szCs w:val="20"/>
              </w:rPr>
              <w:t xml:space="preserve"> bez využitia </w:t>
            </w:r>
            <w:r w:rsidR="00FC0B5C" w:rsidRPr="002F3653">
              <w:rPr>
                <w:rFonts w:ascii="Calibri" w:hAnsi="Calibri" w:cs="Calibri"/>
                <w:bCs/>
                <w:sz w:val="20"/>
                <w:szCs w:val="20"/>
              </w:rPr>
              <w:t>elektronického trhoviska</w:t>
            </w:r>
          </w:p>
        </w:tc>
        <w:tc>
          <w:tcPr>
            <w:tcW w:w="2430" w:type="dxa"/>
            <w:shd w:val="clear" w:color="auto" w:fill="auto"/>
            <w:vAlign w:val="center"/>
          </w:tcPr>
          <w:p w14:paraId="6B529C43" w14:textId="77777777" w:rsidR="005467AB"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p w14:paraId="35071DD4" w14:textId="2FB4BE25" w:rsidR="00FC0B5C" w:rsidRPr="002F3653" w:rsidRDefault="00FC0B5C" w:rsidP="00FC0B5C">
            <w:pPr>
              <w:pStyle w:val="Default"/>
              <w:spacing w:line="276" w:lineRule="auto"/>
              <w:rPr>
                <w:rFonts w:ascii="Calibri" w:hAnsi="Calibri" w:cs="Calibri"/>
                <w:sz w:val="20"/>
                <w:szCs w:val="20"/>
              </w:rPr>
            </w:pPr>
            <w:r>
              <w:rPr>
                <w:rFonts w:ascii="Calibri" w:hAnsi="Calibri" w:cs="Calibri"/>
                <w:sz w:val="20"/>
                <w:szCs w:val="20"/>
              </w:rPr>
              <w:t>(112 až 116 ZVO)</w:t>
            </w:r>
          </w:p>
        </w:tc>
        <w:tc>
          <w:tcPr>
            <w:tcW w:w="2250" w:type="dxa"/>
            <w:shd w:val="clear" w:color="auto" w:fill="auto"/>
            <w:vAlign w:val="center"/>
          </w:tcPr>
          <w:p w14:paraId="6D100B88" w14:textId="77777777" w:rsidR="005467AB" w:rsidRPr="002F3653" w:rsidRDefault="001C3A50"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r w:rsidR="008F49B4">
              <w:rPr>
                <w:rFonts w:ascii="Calibri" w:hAnsi="Calibri" w:cs="Calibri"/>
                <w:sz w:val="20"/>
                <w:szCs w:val="20"/>
              </w:rPr>
              <w:t>)</w:t>
            </w:r>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39F93067" w:rsidR="00BF5140" w:rsidRPr="002F3653" w:rsidRDefault="007757C1" w:rsidP="00FC0B5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w:t>
            </w:r>
            <w:r w:rsidR="00FC0B5C">
              <w:rPr>
                <w:rFonts w:ascii="Calibri" w:hAnsi="Calibri" w:cs="Calibri"/>
                <w:sz w:val="20"/>
                <w:szCs w:val="20"/>
              </w:rPr>
              <w:t>1</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1C3A50"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1C3A50"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27C2A0AF"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w:t>
            </w:r>
            <w:r w:rsidR="00FC0B5C">
              <w:rPr>
                <w:rFonts w:ascii="Calibri" w:hAnsi="Calibri" w:cs="Calibri"/>
                <w:sz w:val="20"/>
                <w:szCs w:val="20"/>
              </w:rPr>
              <w:t>4</w:t>
            </w:r>
          </w:p>
        </w:tc>
        <w:tc>
          <w:tcPr>
            <w:tcW w:w="2250" w:type="dxa"/>
            <w:shd w:val="clear" w:color="auto" w:fill="auto"/>
            <w:vAlign w:val="center"/>
          </w:tcPr>
          <w:p w14:paraId="3627751B" w14:textId="77777777" w:rsidR="005467AB" w:rsidRPr="002F3653" w:rsidRDefault="001C3A50"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09B1511"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w:t>
      </w:r>
      <w:proofErr w:type="spellStart"/>
      <w:r w:rsidRPr="002F3653">
        <w:rPr>
          <w:rFonts w:asciiTheme="minorHAnsi" w:hAnsiTheme="minorHAnsi"/>
          <w:sz w:val="20"/>
          <w:szCs w:val="20"/>
        </w:rPr>
        <w:t>VO</w:t>
      </w:r>
      <w:proofErr w:type="spellEnd"/>
      <w:r w:rsidRPr="002F3653">
        <w:rPr>
          <w:rFonts w:asciiTheme="minorHAnsi" w:hAnsiTheme="minorHAnsi"/>
          <w:sz w:val="20"/>
          <w:szCs w:val="20"/>
        </w:rPr>
        <w:t xml:space="preserve">.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w:t>
      </w:r>
      <w:r w:rsidR="00022C31">
        <w:rPr>
          <w:rFonts w:asciiTheme="minorHAnsi" w:hAnsiTheme="minorHAnsi" w:cs="Calibri"/>
          <w:sz w:val="20"/>
          <w:szCs w:val="20"/>
        </w:rPr>
        <w:t>s</w:t>
      </w:r>
      <w:r w:rsidR="00DB6F46" w:rsidRPr="002F3653">
        <w:rPr>
          <w:rFonts w:asciiTheme="minorHAnsi" w:hAnsiTheme="minorHAnsi" w:cs="Calibri"/>
          <w:sz w:val="20"/>
          <w:szCs w:val="20"/>
        </w:rPr>
        <w:t>ú</w:t>
      </w:r>
      <w:r w:rsidR="00022C31">
        <w:rPr>
          <w:rFonts w:asciiTheme="minorHAnsi" w:hAnsiTheme="minorHAnsi" w:cs="Calibri"/>
          <w:sz w:val="20"/>
          <w:szCs w:val="20"/>
        </w:rPr>
        <w:t>ťaž</w:t>
      </w:r>
      <w:r w:rsidR="00DB6F46" w:rsidRPr="002F3653">
        <w:rPr>
          <w:rFonts w:asciiTheme="minorHAnsi" w:hAnsiTheme="minorHAnsi" w:cs="Calibri"/>
          <w:sz w:val="20"/>
          <w:szCs w:val="20"/>
        </w:rPr>
        <w:t xml:space="preserve">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8"/>
      </w:r>
      <w:r w:rsidR="00DB6F46" w:rsidRPr="002F3653">
        <w:rPr>
          <w:rFonts w:asciiTheme="minorHAnsi" w:hAnsiTheme="minorHAnsi" w:cs="Calibri"/>
          <w:sz w:val="20"/>
          <w:szCs w:val="20"/>
        </w:rPr>
        <w:t>.</w:t>
      </w:r>
    </w:p>
    <w:p w14:paraId="4FCE1487" w14:textId="6A060A6B" w:rsidR="00DB6F46"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w:t>
      </w:r>
      <w:r w:rsidR="00022C31">
        <w:rPr>
          <w:rFonts w:asciiTheme="minorHAnsi" w:hAnsiTheme="minorHAnsi"/>
          <w:sz w:val="20"/>
          <w:szCs w:val="20"/>
        </w:rPr>
        <w:t xml:space="preserve"> (odôvodnenie)</w:t>
      </w:r>
      <w:r w:rsidRPr="002F3653">
        <w:rPr>
          <w:rFonts w:asciiTheme="minorHAnsi" w:hAnsiTheme="minorHAnsi"/>
          <w:sz w:val="20"/>
          <w:szCs w:val="20"/>
        </w:rPr>
        <w:t xml:space="preserve"> </w:t>
      </w:r>
      <w:r w:rsidR="00022C31">
        <w:rPr>
          <w:rFonts w:asciiTheme="minorHAnsi" w:hAnsiTheme="minorHAnsi"/>
          <w:sz w:val="20"/>
          <w:szCs w:val="20"/>
        </w:rPr>
        <w:t xml:space="preserve">v </w:t>
      </w:r>
      <w:r w:rsidR="00401A93">
        <w:rPr>
          <w:rFonts w:asciiTheme="minorHAnsi" w:hAnsiTheme="minorHAnsi"/>
          <w:sz w:val="20"/>
          <w:szCs w:val="20"/>
        </w:rPr>
        <w:t>oznámení o vyhlásení VO</w:t>
      </w:r>
      <w:r w:rsidR="00022C31" w:rsidRPr="002F3653">
        <w:rPr>
          <w:rFonts w:asciiTheme="minorHAnsi" w:hAnsiTheme="minorHAnsi"/>
          <w:sz w:val="20"/>
          <w:szCs w:val="20"/>
        </w:rPr>
        <w:t xml:space="preserve"> </w:t>
      </w:r>
      <w:r w:rsidR="00022C31">
        <w:rPr>
          <w:rFonts w:asciiTheme="minorHAnsi" w:hAnsiTheme="minorHAnsi"/>
          <w:sz w:val="20"/>
          <w:szCs w:val="20"/>
        </w:rPr>
        <w:t xml:space="preserve">alebo </w:t>
      </w:r>
      <w:r w:rsidRPr="002F3653">
        <w:rPr>
          <w:rFonts w:asciiTheme="minorHAnsi" w:hAnsiTheme="minorHAnsi"/>
          <w:sz w:val="20"/>
          <w:szCs w:val="20"/>
        </w:rPr>
        <w:t>v súťažných podkladoch</w:t>
      </w:r>
      <w:r w:rsidR="00022C31">
        <w:rPr>
          <w:rFonts w:asciiTheme="minorHAnsi" w:hAnsiTheme="minorHAnsi"/>
          <w:sz w:val="20"/>
          <w:szCs w:val="20"/>
        </w:rPr>
        <w:t xml:space="preserve"> </w:t>
      </w:r>
      <w:r w:rsidRPr="002F3653">
        <w:rPr>
          <w:rFonts w:asciiTheme="minorHAnsi" w:hAnsiTheme="minorHAnsi"/>
          <w:sz w:val="20"/>
          <w:szCs w:val="20"/>
        </w:rPr>
        <w:t xml:space="preserve">(napr.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6FCA520A" w:rsidR="00FB2F1C" w:rsidRPr="002F3653" w:rsidRDefault="00DB6F46" w:rsidP="00B33937">
      <w:pPr>
        <w:pStyle w:val="Odsekzoznamu"/>
        <w:autoSpaceDE w:val="0"/>
        <w:autoSpaceDN w:val="0"/>
        <w:adjustRightInd w:val="0"/>
        <w:spacing w:before="120" w:after="120" w:line="276" w:lineRule="auto"/>
        <w:ind w:left="567" w:hanging="567"/>
        <w:contextualSpacing w:val="0"/>
        <w:jc w:val="both"/>
        <w:rPr>
          <w:rFonts w:asciiTheme="minorHAnsi" w:hAnsiTheme="minorHAnsi"/>
          <w:i/>
          <w:sz w:val="20"/>
          <w:szCs w:val="20"/>
        </w:rPr>
      </w:pPr>
      <w:r w:rsidRPr="002F3653">
        <w:rPr>
          <w:rFonts w:asciiTheme="minorHAnsi" w:hAnsiTheme="minorHAnsi"/>
          <w:i/>
          <w:sz w:val="20"/>
          <w:szCs w:val="20"/>
        </w:rPr>
        <w:tab/>
        <w:t xml:space="preserve">Povinnosť odôvodniť nerozdelenie zákazky </w:t>
      </w:r>
      <w:r w:rsidR="0079669D">
        <w:rPr>
          <w:rFonts w:asciiTheme="minorHAnsi" w:hAnsiTheme="minorHAnsi"/>
          <w:i/>
          <w:sz w:val="20"/>
          <w:szCs w:val="20"/>
        </w:rPr>
        <w:t>s</w:t>
      </w:r>
      <w:r w:rsidRPr="002F3653">
        <w:rPr>
          <w:rFonts w:asciiTheme="minorHAnsi" w:hAnsiTheme="minorHAnsi"/>
          <w:i/>
          <w:sz w:val="20"/>
          <w:szCs w:val="20"/>
        </w:rPr>
        <w:t>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9"/>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94" w:name="_Toc11153154"/>
      <w:r w:rsidRPr="002F3653">
        <w:t xml:space="preserve">Stanovenie </w:t>
      </w:r>
      <w:r w:rsidR="003145AB" w:rsidRPr="002F3653">
        <w:t>PHZ</w:t>
      </w:r>
      <w:bookmarkEnd w:id="94"/>
    </w:p>
    <w:p w14:paraId="3337212D" w14:textId="2902CF67" w:rsidR="005467AB" w:rsidRPr="002F3653" w:rsidRDefault="0059047D"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B33937">
      <w:pPr>
        <w:pStyle w:val="Default"/>
        <w:spacing w:before="120" w:after="120" w:line="276" w:lineRule="auto"/>
        <w:ind w:left="567" w:hanging="567"/>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w:t>
      </w:r>
      <w:r w:rsidR="005467AB" w:rsidRPr="002F3653">
        <w:rPr>
          <w:rFonts w:ascii="Calibri" w:hAnsi="Calibri" w:cs="Calibri"/>
          <w:sz w:val="20"/>
          <w:szCs w:val="20"/>
        </w:rPr>
        <w:lastRenderedPageBreak/>
        <w:t>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0"/>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48761E86" w:rsidR="00CE6F44" w:rsidRPr="002F3653" w:rsidRDefault="00CE6F4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rámci prieskumu trhu je potrebné zabezpečiť/identifikovať čo najväčší počet cenových ponúk, minimálne však </w:t>
      </w:r>
      <w:r w:rsidR="00B353FD">
        <w:rPr>
          <w:rFonts w:asciiTheme="minorHAnsi" w:hAnsiTheme="minorHAnsi" w:cs="Calibri"/>
          <w:sz w:val="20"/>
          <w:szCs w:val="20"/>
        </w:rPr>
        <w:t>tri (</w:t>
      </w:r>
      <w:r w:rsidRPr="002F3653">
        <w:rPr>
          <w:rFonts w:asciiTheme="minorHAnsi" w:hAnsiTheme="minorHAnsi" w:cs="Calibri"/>
          <w:sz w:val="20"/>
          <w:szCs w:val="20"/>
        </w:rPr>
        <w:t>3</w:t>
      </w:r>
      <w:r w:rsidR="00B353FD">
        <w:rPr>
          <w:rFonts w:asciiTheme="minorHAnsi" w:hAnsiTheme="minorHAnsi" w:cs="Calibri"/>
          <w:sz w:val="20"/>
          <w:szCs w:val="20"/>
        </w:rPr>
        <w:t>)</w:t>
      </w:r>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06D9E549" w14:textId="77777777" w:rsidR="00401A93" w:rsidRPr="00401A93" w:rsidRDefault="00AA1CA2" w:rsidP="00401A93">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p>
    <w:p w14:paraId="3E718F60" w14:textId="01868134" w:rsidR="005864F5" w:rsidRPr="00401A93" w:rsidRDefault="00401A93" w:rsidP="00401A93">
      <w:pPr>
        <w:pStyle w:val="Odsekzoznamu"/>
        <w:numPr>
          <w:ilvl w:val="0"/>
          <w:numId w:val="11"/>
        </w:numPr>
        <w:ind w:left="567" w:hanging="567"/>
        <w:jc w:val="both"/>
        <w:rPr>
          <w:rFonts w:asciiTheme="minorHAnsi" w:eastAsia="Calibri" w:hAnsiTheme="minorHAnsi" w:cs="Calibri"/>
          <w:color w:val="000000"/>
          <w:sz w:val="20"/>
          <w:szCs w:val="20"/>
        </w:rPr>
      </w:pPr>
      <w:r w:rsidRPr="00401A93">
        <w:rPr>
          <w:rFonts w:asciiTheme="minorHAnsi" w:eastAsia="Calibri" w:hAnsiTheme="minorHAnsi" w:cs="Calibri"/>
          <w:color w:val="000000"/>
          <w:sz w:val="20"/>
          <w:szCs w:val="20"/>
        </w:rPr>
        <w:t xml:space="preserve">Informácie a podklady, na základe ktorých bola určená predpokladaná hodnota zákazky nesmú byť staršie ako 6 mesiacov ku dňa vyhlásenia VO, ak bola predpokladaná hodnota zákazky určená prieskumom trhu realizovaným oslovením potenciálnych záujemcov alebo prípravnou trhovou konzultáciou. Ak ceny obstarávaných tovarov, stavebných prác alebo služieb nezaznamenali na trhu zmenu, je možné pre účely určenia predpokladanej hodnoty zákazky použiť aj podklady staršie ako 6 mesiacov. Zdôvodnenie tejto skutočnosti musí byť súčasťou dokumentácie k zákazke VO. Ak prijímateľ určuje predpokladanú hodnotu zákazky na základe údajov a informácií o zákazkách na rovnaký alebo porovnateľný predmet (napr. povinne zverejňované zmluvy v CRZ), uvedené údaje a informácie (zmluvy) musia byť platné ku dňu vyhlásenia VO. Ak ceny obstarávaných tovarov, stavebných prác alebo služieb nezaznamenali na trhu zmenu, je možné pre účely určenia predpokladanej hodnoty zákazky použiť aj údaje o zmluvách, ktorých platnosť je ku dňu vyhlásenia VO ukončená. Zdôvodnenie tejto skutočnosti musí byť obdobne súčasťou dokumentácie k zákazke VO. </w:t>
      </w:r>
      <w:del w:id="95" w:author="RS" w:date="2019-12-06T11:46:00Z">
        <w:r w:rsidRPr="00401A93" w:rsidDel="00992797">
          <w:rPr>
            <w:rFonts w:asciiTheme="minorHAnsi" w:eastAsia="Calibri" w:hAnsiTheme="minorHAnsi" w:cs="Calibri"/>
            <w:color w:val="000000"/>
            <w:sz w:val="20"/>
            <w:szCs w:val="20"/>
          </w:rPr>
          <w:delText xml:space="preserve">Prijímateľ je povinný určiť predpokladanú hodnotu zákazky na základe troch navzájom nezávislých údajov o cenách (napr. cenové ponuky alebo údaje o cene zo zmlúv, zverejnených v CRZ), ak nie je uvedené inak. </w:delText>
        </w:r>
      </w:del>
      <w:r w:rsidRPr="00401A93">
        <w:rPr>
          <w:rFonts w:asciiTheme="minorHAnsi" w:eastAsia="Calibri" w:hAnsiTheme="minorHAnsi" w:cs="Calibri"/>
          <w:color w:val="000000"/>
          <w:sz w:val="20"/>
          <w:szCs w:val="20"/>
        </w:rPr>
        <w:t>V prípade, ak cena tovaru, stavebných prác alebo služieb zaznamenala na trhu podstatnú zmenu, je RO oprávnený požadovať od prijímateľa aktualizáciu podkladov k určeniu predpokladanej hodnoty zákazky aj v prípade, ak podklady neboli staršie ako 6 mesiacov ku dňu vyhlásenia VO.</w:t>
      </w:r>
      <w:r>
        <w:rPr>
          <w:rFonts w:asciiTheme="minorHAnsi" w:eastAsia="Calibri" w:hAnsiTheme="minorHAnsi" w:cs="Calibri"/>
          <w:color w:val="000000"/>
          <w:sz w:val="20"/>
          <w:szCs w:val="20"/>
        </w:rPr>
        <w:t xml:space="preserve"> </w:t>
      </w:r>
      <w:r w:rsidR="005864F5" w:rsidRPr="00401A93">
        <w:rPr>
          <w:rFonts w:asciiTheme="minorHAnsi" w:hAnsiTheme="minorHAnsi"/>
          <w:sz w:val="20"/>
          <w:szCs w:val="20"/>
        </w:rPr>
        <w:t xml:space="preserve">Ak nie je možné z objektívnych dôvodov zabezpečiť aktuálne cenové ponuky, žiadateľ/prijímateľ môže zobrať do úvahy aj staršie cenové ponuky, pričom tento postup zdôvodní v dokumente preukazujúcom spôsob určenia PHZ. </w:t>
      </w:r>
    </w:p>
    <w:p w14:paraId="6867F31A" w14:textId="77777777" w:rsidR="00401A93" w:rsidRPr="00401A93" w:rsidRDefault="00401A93" w:rsidP="00401A93">
      <w:pPr>
        <w:pStyle w:val="Odsekzoznamu"/>
        <w:ind w:left="567"/>
        <w:jc w:val="both"/>
        <w:rPr>
          <w:rFonts w:asciiTheme="minorHAnsi" w:eastAsia="Calibri" w:hAnsiTheme="minorHAnsi" w:cs="Calibri"/>
          <w:color w:val="000000"/>
          <w:sz w:val="20"/>
          <w:szCs w:val="20"/>
        </w:rPr>
      </w:pPr>
    </w:p>
    <w:p w14:paraId="35653C40" w14:textId="77777777" w:rsidR="003518D3" w:rsidRPr="003518D3" w:rsidRDefault="003518D3" w:rsidP="003518D3">
      <w:pPr>
        <w:pStyle w:val="Odsekzoznamu"/>
        <w:numPr>
          <w:ilvl w:val="0"/>
          <w:numId w:val="11"/>
        </w:numPr>
        <w:ind w:left="567" w:hanging="567"/>
        <w:jc w:val="both"/>
        <w:rPr>
          <w:ins w:id="96" w:author="RS" w:date="2019-12-06T11:46:00Z"/>
          <w:rFonts w:asciiTheme="minorHAnsi" w:eastAsia="Calibri" w:hAnsiTheme="minorHAnsi"/>
          <w:color w:val="000000"/>
          <w:sz w:val="20"/>
          <w:szCs w:val="20"/>
        </w:rPr>
      </w:pPr>
      <w:ins w:id="97" w:author="RS" w:date="2019-12-06T11:46:00Z">
        <w:r w:rsidRPr="003518D3">
          <w:rPr>
            <w:rFonts w:asciiTheme="minorHAnsi" w:eastAsia="Calibri" w:hAnsiTheme="minorHAnsi"/>
            <w:color w:val="000000"/>
            <w:sz w:val="20"/>
            <w:szCs w:val="20"/>
          </w:rPr>
          <w:lastRenderedPageBreak/>
          <w:t xml:space="preserve">Ak je predpokladaná hodnota zákazky určovaná prieskumom trhu realizovaným oslovením potenciálnych záujemcov alebo prípravnou trhovou konzultáciou, prijímateľ je povinný osloviť minimálne troch potenciálnych záujemcov, pričom predpokladanú hodnotu zákazky je možné následne určiť aj na základe dvoch cenových ponúk. Ak prijímateľ určuje predpokladanú hodnotu zákazky na základe údajov a informácií o zákazkách na rovnaký alebo porovnateľný predmet (napr. povinne zverejňované zmluvy v CRZ), určuje predpokladanú hodnotu zákazky na základe minimálne dvoch nezávislých údajov o cenách. Predpokladanú hodnotu zákazky je možné určiť aj kombináciou vyššie uvedených možností. Odporúčaným postupom pri určení predpokladanej hodnoty zákazky je vykonať aritmetický priemer z cien uvedených v predložených cenových ponukách. V prípade zákaziek na uskutočnenie stavebných prác je možné určiť predpokladanú hodnotu zákazky aj projektantom, ktorý zostavil rozpočet stavebných prác alebo štátnou cenovou expertízou. </w:t>
        </w:r>
      </w:ins>
    </w:p>
    <w:p w14:paraId="6B3DF1DE" w14:textId="77777777" w:rsidR="003518D3" w:rsidRDefault="003518D3" w:rsidP="00B33937">
      <w:pPr>
        <w:pStyle w:val="Odsekzoznamu"/>
        <w:numPr>
          <w:ilvl w:val="0"/>
          <w:numId w:val="11"/>
        </w:numPr>
        <w:autoSpaceDE w:val="0"/>
        <w:autoSpaceDN w:val="0"/>
        <w:adjustRightInd w:val="0"/>
        <w:spacing w:line="276" w:lineRule="auto"/>
        <w:ind w:left="567" w:hanging="567"/>
        <w:jc w:val="both"/>
        <w:rPr>
          <w:ins w:id="98" w:author="RS" w:date="2019-12-06T11:46:00Z"/>
          <w:rFonts w:asciiTheme="minorHAnsi" w:eastAsia="Calibri" w:hAnsiTheme="minorHAnsi"/>
          <w:color w:val="000000"/>
          <w:sz w:val="20"/>
          <w:szCs w:val="20"/>
        </w:rPr>
      </w:pPr>
    </w:p>
    <w:p w14:paraId="25963855" w14:textId="73C86E57" w:rsidR="00CE6F44" w:rsidRPr="002F3653" w:rsidRDefault="00CE6F44"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w:t>
      </w:r>
      <w:r w:rsidR="00A20E6F">
        <w:rPr>
          <w:rFonts w:asciiTheme="minorHAnsi" w:eastAsia="Calibri" w:hAnsiTheme="minorHAnsi"/>
          <w:color w:val="000000"/>
          <w:sz w:val="20"/>
          <w:szCs w:val="20"/>
        </w:rPr>
        <w:t>4.</w:t>
      </w:r>
      <w:r w:rsidR="00374C11" w:rsidRPr="002F3653">
        <w:rPr>
          <w:rFonts w:asciiTheme="minorHAnsi" w:eastAsia="Calibri" w:hAnsiTheme="minorHAnsi"/>
          <w:color w:val="000000"/>
          <w:sz w:val="20"/>
          <w:szCs w:val="20"/>
        </w:rPr>
        <w:t xml:space="preserve">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gridCol w:w="39"/>
      </w:tblGrid>
      <w:tr w:rsidR="005467AB" w:rsidRPr="002F3653" w14:paraId="34EE1CC5" w14:textId="77777777" w:rsidTr="00D06363">
        <w:trPr>
          <w:gridAfter w:val="1"/>
          <w:wAfter w:w="39" w:type="dxa"/>
          <w:trHeight w:val="1877"/>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r w:rsidR="00BB1A52" w:rsidRPr="002F3653" w14:paraId="0DCC229E" w14:textId="77777777" w:rsidTr="00D06363">
        <w:trPr>
          <w:gridAfter w:val="1"/>
          <w:wAfter w:w="39" w:type="dxa"/>
          <w:trHeight w:val="1822"/>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3EEDFB95" w14:textId="77777777" w:rsidR="00BB1A52" w:rsidRPr="00BB1A52"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i/>
                <w:color w:val="000000"/>
                <w:sz w:val="20"/>
                <w:szCs w:val="20"/>
              </w:rPr>
              <w:t>Upozornenie:</w:t>
            </w:r>
          </w:p>
          <w:p w14:paraId="3F2872E2" w14:textId="4AD95E8B" w:rsidR="00BB1A52" w:rsidRPr="002F3653"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color w:val="000000"/>
                <w:sz w:val="20"/>
                <w:szCs w:val="20"/>
              </w:rPr>
              <w:t>Prijímateľ/žiadateľ je povinný informovať RO, či predmetný projekt nie je nutné predložiť pred vyhlásením alebo začatím verejného obstarávania na Ministerstvo financií SR kvôli posúdeniu ekonomickej výhodnosti plánovanej verejnej investície v rámci projektu Hodnota za peniaze v zmysle uznesenia vlády č. 461/2016 alebo na posúdenie Úradu podpredsedu vlády SR pre investície v zmysle „</w:t>
            </w:r>
            <w:r w:rsidRPr="00BB1A52">
              <w:rPr>
                <w:rFonts w:ascii="Calibri" w:hAnsi="Calibri" w:cs="Calibri"/>
                <w:b/>
                <w:i/>
                <w:color w:val="000000"/>
                <w:sz w:val="20"/>
                <w:szCs w:val="20"/>
              </w:rPr>
              <w:t>Rámca na hodnotenie verejných investičných projektov v SR</w:t>
            </w:r>
            <w:r w:rsidRPr="00BB1A52">
              <w:rPr>
                <w:rFonts w:ascii="Calibri" w:hAnsi="Calibri" w:cs="Calibri"/>
                <w:color w:val="000000"/>
                <w:sz w:val="20"/>
                <w:szCs w:val="20"/>
              </w:rPr>
              <w:t>“</w:t>
            </w:r>
            <w:r w:rsidRPr="00BB1A52">
              <w:rPr>
                <w:rStyle w:val="Odkaznapoznmkupodiarou"/>
                <w:rFonts w:ascii="Calibri" w:hAnsi="Calibri" w:cs="Calibri"/>
                <w:color w:val="000000"/>
                <w:sz w:val="20"/>
                <w:szCs w:val="20"/>
              </w:rPr>
              <w:footnoteReference w:id="12"/>
            </w:r>
          </w:p>
        </w:tc>
      </w:tr>
      <w:tr w:rsidR="00846D72" w:rsidRPr="002F3653" w14:paraId="4CA149BB" w14:textId="77777777" w:rsidTr="00D06363">
        <w:trPr>
          <w:trHeight w:val="1694"/>
        </w:trPr>
        <w:tc>
          <w:tcPr>
            <w:tcW w:w="9060" w:type="dxa"/>
            <w:gridSpan w:val="2"/>
            <w:tcBorders>
              <w:top w:val="single" w:sz="8" w:space="0" w:color="4F81BD"/>
              <w:left w:val="single" w:sz="8" w:space="0" w:color="4F81BD"/>
              <w:bottom w:val="single" w:sz="8" w:space="0" w:color="4F81BD"/>
              <w:right w:val="single" w:sz="8" w:space="0" w:color="4F81BD"/>
            </w:tcBorders>
            <w:shd w:val="clear" w:color="auto" w:fill="DBE5F1"/>
          </w:tcPr>
          <w:p w14:paraId="29DE04DD" w14:textId="77777777" w:rsidR="00846D72" w:rsidRPr="00C072F9" w:rsidRDefault="00846D72" w:rsidP="00846D72">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r w:rsidRPr="00C072F9">
              <w:rPr>
                <w:rFonts w:ascii="Calibri" w:hAnsi="Calibri" w:cs="Calibri"/>
                <w:i/>
                <w:color w:val="000000"/>
                <w:sz w:val="20"/>
                <w:szCs w:val="20"/>
              </w:rPr>
              <w:t>Upozornenie:</w:t>
            </w:r>
          </w:p>
          <w:p w14:paraId="57F77DC8" w14:textId="30D7FBE0" w:rsidR="00846D72" w:rsidRPr="002F3653" w:rsidRDefault="00846D72" w:rsidP="00846D72">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w:t>
            </w:r>
            <w:r>
              <w:rPr>
                <w:rFonts w:ascii="Calibri" w:hAnsi="Calibri" w:cs="Calibri"/>
                <w:color w:val="000000"/>
                <w:sz w:val="20"/>
                <w:szCs w:val="20"/>
              </w:rPr>
              <w:t xml:space="preserve"> p</w:t>
            </w:r>
            <w:r w:rsidRPr="00C072F9">
              <w:rPr>
                <w:rFonts w:ascii="Calibri" w:hAnsi="Calibri" w:cs="Calibri"/>
                <w:color w:val="000000"/>
                <w:sz w:val="20"/>
                <w:szCs w:val="20"/>
              </w:rPr>
              <w:t>rijímateľ</w:t>
            </w:r>
            <w:r>
              <w:rPr>
                <w:rFonts w:ascii="Calibri" w:hAnsi="Calibri" w:cs="Calibri"/>
                <w:color w:val="000000"/>
                <w:sz w:val="20"/>
                <w:szCs w:val="20"/>
              </w:rPr>
              <w:t>ovi</w:t>
            </w:r>
            <w:r w:rsidRPr="00C072F9">
              <w:rPr>
                <w:rFonts w:ascii="Calibri" w:hAnsi="Calibri" w:cs="Calibri"/>
                <w:color w:val="000000"/>
                <w:sz w:val="20"/>
                <w:szCs w:val="20"/>
              </w:rPr>
              <w:t>/žiadateľ</w:t>
            </w:r>
            <w:r>
              <w:rPr>
                <w:rFonts w:ascii="Calibri" w:hAnsi="Calibri" w:cs="Calibri"/>
                <w:color w:val="000000"/>
                <w:sz w:val="20"/>
                <w:szCs w:val="20"/>
              </w:rPr>
              <w:t>ovi</w:t>
            </w:r>
            <w:r w:rsidRPr="00C072F9">
              <w:rPr>
                <w:rFonts w:ascii="Calibri" w:hAnsi="Calibri" w:cs="Calibri"/>
                <w:color w:val="000000"/>
                <w:sz w:val="20"/>
                <w:szCs w:val="20"/>
              </w:rPr>
              <w:t>.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bookmarkStart w:id="99" w:name="_Toc11153155"/>
      <w:r w:rsidRPr="006D0967">
        <w:rPr>
          <w:rStyle w:val="Nadpis3Char"/>
        </w:rPr>
        <w:t>Žiadosť o nápravu</w:t>
      </w:r>
      <w:bookmarkEnd w:id="99"/>
    </w:p>
    <w:p w14:paraId="41730E69" w14:textId="77777777" w:rsidR="00344943" w:rsidRPr="006D0967" w:rsidRDefault="00344943" w:rsidP="00B33937">
      <w:pPr>
        <w:pStyle w:val="Odsekzoznamu"/>
        <w:numPr>
          <w:ilvl w:val="0"/>
          <w:numId w:val="11"/>
        </w:numPr>
        <w:autoSpaceDE w:val="0"/>
        <w:autoSpaceDN w:val="0"/>
        <w:adjustRightInd w:val="0"/>
        <w:spacing w:line="276" w:lineRule="auto"/>
        <w:ind w:left="567" w:hanging="567"/>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A60806">
      <w:pPr>
        <w:pStyle w:val="Odsekzoznamu"/>
        <w:numPr>
          <w:ilvl w:val="0"/>
          <w:numId w:val="45"/>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A60806">
      <w:pPr>
        <w:pStyle w:val="Default"/>
        <w:numPr>
          <w:ilvl w:val="0"/>
          <w:numId w:val="45"/>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0C943874" w:rsidR="00344943" w:rsidRDefault="00344943" w:rsidP="00344943">
      <w:pPr>
        <w:autoSpaceDE w:val="0"/>
        <w:autoSpaceDN w:val="0"/>
        <w:adjustRightInd w:val="0"/>
        <w:spacing w:after="120"/>
        <w:jc w:val="both"/>
      </w:pPr>
      <w:bookmarkStart w:id="100" w:name="_Toc11153156"/>
      <w:r w:rsidRPr="006D0967">
        <w:rPr>
          <w:rStyle w:val="Nadpis3Char"/>
        </w:rPr>
        <w:t xml:space="preserve">Konanie o </w:t>
      </w:r>
      <w:r w:rsidR="00846D72" w:rsidRPr="006D0967">
        <w:rPr>
          <w:rStyle w:val="Nadpis3Char"/>
        </w:rPr>
        <w:t>námietkach</w:t>
      </w:r>
      <w:bookmarkEnd w:id="100"/>
    </w:p>
    <w:p w14:paraId="2AEE4EE3" w14:textId="2D4666B9" w:rsidR="00344943" w:rsidRPr="00344943" w:rsidRDefault="00344943" w:rsidP="00B33937">
      <w:pPr>
        <w:pStyle w:val="Odsekzoznamu"/>
        <w:numPr>
          <w:ilvl w:val="0"/>
          <w:numId w:val="11"/>
        </w:numPr>
        <w:autoSpaceDE w:val="0"/>
        <w:autoSpaceDN w:val="0"/>
        <w:adjustRightInd w:val="0"/>
        <w:spacing w:line="276" w:lineRule="auto"/>
        <w:ind w:left="567" w:hanging="567"/>
        <w:jc w:val="both"/>
        <w:rPr>
          <w:rFonts w:asciiTheme="minorHAnsi" w:hAnsiTheme="minorHAnsi"/>
          <w:sz w:val="20"/>
          <w:szCs w:val="20"/>
        </w:rPr>
      </w:pPr>
      <w:r w:rsidRPr="006D0967">
        <w:rPr>
          <w:rFonts w:asciiTheme="minorHAnsi" w:hAnsiTheme="minorHAnsi"/>
          <w:color w:val="000000"/>
          <w:sz w:val="20"/>
          <w:szCs w:val="20"/>
        </w:rPr>
        <w:lastRenderedPageBreak/>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r w:rsidR="00846D72" w:rsidRPr="006D0967">
        <w:rPr>
          <w:rFonts w:asciiTheme="minorHAnsi" w:hAnsiTheme="minorHAnsi"/>
          <w:color w:val="000000"/>
          <w:sz w:val="20"/>
          <w:szCs w:val="20"/>
        </w:rPr>
        <w:t>námietkach</w:t>
      </w:r>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B33937">
      <w:pPr>
        <w:pStyle w:val="Odsekzoznamu"/>
        <w:autoSpaceDE w:val="0"/>
        <w:autoSpaceDN w:val="0"/>
        <w:adjustRightInd w:val="0"/>
        <w:spacing w:after="120" w:line="276" w:lineRule="auto"/>
        <w:ind w:left="56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bookmarkStart w:id="101" w:name="_Toc11153157"/>
      <w:r w:rsidRPr="002F3653">
        <w:rPr>
          <w:rFonts w:eastAsia="Times New Roman"/>
          <w:lang w:eastAsia="sk-SK"/>
        </w:rPr>
        <w:t>Uzatvorenie zmluvy</w:t>
      </w:r>
      <w:bookmarkEnd w:id="101"/>
    </w:p>
    <w:p w14:paraId="13554DC3" w14:textId="7FA808B9" w:rsidR="005467AB" w:rsidRPr="002F3653" w:rsidRDefault="005467AB" w:rsidP="00FE266C">
      <w:pPr>
        <w:pStyle w:val="Odsekzoznamu"/>
        <w:numPr>
          <w:ilvl w:val="0"/>
          <w:numId w:val="11"/>
        </w:numPr>
        <w:spacing w:before="120" w:after="120" w:line="276" w:lineRule="auto"/>
        <w:ind w:left="567" w:hanging="567"/>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r w:rsidR="006809B9" w:rsidRPr="002F3653">
        <w:rPr>
          <w:rFonts w:asciiTheme="minorHAnsi" w:hAnsiTheme="minorHAnsi" w:cs="Helvetica"/>
          <w:sz w:val="20"/>
          <w:szCs w:val="20"/>
        </w:rPr>
        <w:t>najskôr</w:t>
      </w:r>
      <w:r w:rsidR="000B245F">
        <w:rPr>
          <w:rFonts w:asciiTheme="minorHAnsi" w:hAnsiTheme="minorHAnsi" w:cs="Helvetica"/>
          <w:sz w:val="20"/>
          <w:szCs w:val="20"/>
        </w:rPr>
        <w:t xml:space="preserve"> šestnásty</w:t>
      </w:r>
      <w:r w:rsidR="006809B9" w:rsidRPr="002F3653">
        <w:rPr>
          <w:rFonts w:asciiTheme="minorHAnsi" w:hAnsiTheme="minorHAnsi" w:cs="Helvetica"/>
          <w:sz w:val="20"/>
          <w:szCs w:val="20"/>
        </w:rPr>
        <w:t xml:space="preserve"> </w:t>
      </w:r>
      <w:r w:rsidR="000B245F">
        <w:rPr>
          <w:rFonts w:asciiTheme="minorHAnsi" w:hAnsiTheme="minorHAnsi" w:cs="Helvetica"/>
          <w:sz w:val="20"/>
          <w:szCs w:val="20"/>
        </w:rPr>
        <w:t>(</w:t>
      </w:r>
      <w:r w:rsidR="006809B9" w:rsidRPr="002F3653">
        <w:rPr>
          <w:rFonts w:asciiTheme="minorHAnsi" w:hAnsiTheme="minorHAnsi" w:cs="Helvetica"/>
          <w:sz w:val="20"/>
          <w:szCs w:val="20"/>
        </w:rPr>
        <w:t>16</w:t>
      </w:r>
      <w:r w:rsidR="000B245F">
        <w:rPr>
          <w:rFonts w:asciiTheme="minorHAnsi" w:hAnsiTheme="minorHAnsi" w:cs="Helvetica"/>
          <w:sz w:val="20"/>
          <w:szCs w:val="20"/>
        </w:rPr>
        <w:t>)</w:t>
      </w:r>
      <w:r w:rsidR="006809B9" w:rsidRPr="002F3653">
        <w:rPr>
          <w:rFonts w:asciiTheme="minorHAnsi" w:hAnsiTheme="minorHAnsi" w:cs="Helvetica"/>
          <w:sz w:val="20"/>
          <w:szCs w:val="20"/>
        </w:rPr>
        <w:t xml:space="preserve"> deň</w:t>
      </w:r>
      <w:r w:rsidR="00A10661" w:rsidRPr="002F3653">
        <w:rPr>
          <w:rStyle w:val="Odkaznapoznmkupodiarou"/>
          <w:rFonts w:asciiTheme="minorHAnsi" w:hAnsiTheme="minorHAnsi" w:cs="Helvetica"/>
          <w:sz w:val="20"/>
          <w:szCs w:val="20"/>
        </w:rPr>
        <w:footnoteReference w:id="13"/>
      </w:r>
      <w:r w:rsidR="006809B9" w:rsidRPr="002F3653">
        <w:rPr>
          <w:rFonts w:asciiTheme="minorHAnsi" w:hAnsiTheme="minorHAnsi" w:cs="Helvetica"/>
          <w:sz w:val="20"/>
          <w:szCs w:val="20"/>
        </w:rPr>
        <w:t xml:space="preserve"> odo dňa odoslania informácie o výsledku vyhodnotenia ponúk</w:t>
      </w:r>
      <w:r w:rsidR="00FE266C">
        <w:rPr>
          <w:rFonts w:asciiTheme="minorHAnsi" w:hAnsiTheme="minorHAnsi" w:cs="Helvetica"/>
          <w:sz w:val="20"/>
          <w:szCs w:val="20"/>
        </w:rPr>
        <w:t xml:space="preserve">, </w:t>
      </w:r>
      <w:r w:rsidR="00FE266C" w:rsidRPr="00FE266C">
        <w:rPr>
          <w:rFonts w:asciiTheme="minorHAnsi" w:hAnsiTheme="minorHAnsi" w:cs="Helvetica"/>
          <w:sz w:val="20"/>
          <w:szCs w:val="20"/>
        </w:rPr>
        <w:t>pri využití prostriedkov elektronickej komunikácie podľa § 20 najskôr jedenásty deň</w:t>
      </w:r>
      <w:r w:rsidR="000B245F">
        <w:rPr>
          <w:rFonts w:asciiTheme="minorHAnsi" w:hAnsiTheme="minorHAnsi" w:cs="Helvetica"/>
          <w:sz w:val="20"/>
          <w:szCs w:val="20"/>
        </w:rPr>
        <w:t xml:space="preserve"> (11)</w:t>
      </w:r>
      <w:r w:rsidR="00FE266C" w:rsidRPr="00FE266C">
        <w:rPr>
          <w:rFonts w:asciiTheme="minorHAnsi" w:hAnsiTheme="minorHAnsi" w:cs="Helvetica"/>
          <w:sz w:val="20"/>
          <w:szCs w:val="20"/>
        </w:rPr>
        <w:t xml:space="preserve"> odo dňa odoslania informácie o výsledku vyhodnotenia ponúk podľa § 55</w:t>
      </w:r>
      <w:r w:rsidR="00FE266C">
        <w:rPr>
          <w:rStyle w:val="Odkaznapoznmkupodiarou"/>
          <w:rFonts w:asciiTheme="minorHAnsi" w:hAnsiTheme="minorHAnsi" w:cs="Helvetica"/>
          <w:sz w:val="20"/>
          <w:szCs w:val="20"/>
          <w:vertAlign w:val="baseline"/>
        </w:rPr>
        <w:t xml:space="preserve"> ZVO</w:t>
      </w:r>
      <w:r w:rsidR="00A10661" w:rsidRPr="002F3653">
        <w:rPr>
          <w:rStyle w:val="Odkaznapoznmkupodiarou"/>
          <w:rFonts w:asciiTheme="minorHAnsi" w:hAnsiTheme="minorHAnsi" w:cs="Helvetica"/>
          <w:sz w:val="20"/>
          <w:szCs w:val="20"/>
        </w:rPr>
        <w:footnoteReference w:id="14"/>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00DFA3F9"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5"/>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21B24AC8" w:rsidR="009F5C95" w:rsidRDefault="005467AB" w:rsidP="009F5C95">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r w:rsidR="00C10B69">
        <w:rPr>
          <w:rFonts w:ascii="Calibri" w:hAnsi="Calibri" w:cs="Calibri"/>
          <w:sz w:val="20"/>
          <w:szCs w:val="20"/>
        </w:rPr>
        <w:t>;</w:t>
      </w:r>
    </w:p>
    <w:p w14:paraId="14089E2B" w14:textId="221C037E" w:rsidR="009F5C95" w:rsidRPr="009F5C95" w:rsidRDefault="009F5C95" w:rsidP="000A3557">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žiadateľ/</w:t>
      </w:r>
      <w:r>
        <w:rPr>
          <w:rFonts w:ascii="Calibri" w:hAnsi="Calibri" w:cs="Calibri"/>
          <w:sz w:val="20"/>
          <w:szCs w:val="20"/>
        </w:rPr>
        <w:t>prijímateľ</w:t>
      </w:r>
      <w:r w:rsidRPr="009F5C95">
        <w:rPr>
          <w:rFonts w:ascii="Calibri" w:hAnsi="Calibri" w:cs="Calibri"/>
          <w:sz w:val="20"/>
          <w:szCs w:val="20"/>
        </w:rPr>
        <w:t xml:space="preserve"> je povinný bezodkladne po vypracovaní a následnom prevzatí diela od zhotoviteľa zverejniť vypracovanú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Pr="009F5C95">
        <w:rPr>
          <w:rFonts w:ascii="Calibri" w:hAnsi="Calibri" w:cs="Calibri"/>
          <w:sz w:val="20"/>
          <w:szCs w:val="20"/>
        </w:rPr>
        <w:t xml:space="preserve"> na ústrednom portáli verejnej správy Slovensko.sk. </w:t>
      </w:r>
      <w:r w:rsidR="003C2FDC">
        <w:rPr>
          <w:rFonts w:ascii="Calibri" w:hAnsi="Calibri" w:cs="Calibri"/>
          <w:sz w:val="20"/>
          <w:szCs w:val="20"/>
        </w:rPr>
        <w:t>Ž</w:t>
      </w:r>
      <w:r w:rsidR="003C2FDC" w:rsidRPr="002F3653">
        <w:rPr>
          <w:rFonts w:ascii="Calibri" w:hAnsi="Calibri" w:cs="Calibri"/>
          <w:sz w:val="20"/>
          <w:szCs w:val="20"/>
        </w:rPr>
        <w:t>iadateľ/</w:t>
      </w:r>
      <w:r w:rsidR="003C2FDC">
        <w:rPr>
          <w:rFonts w:ascii="Calibri" w:hAnsi="Calibri" w:cs="Calibri"/>
          <w:sz w:val="20"/>
          <w:szCs w:val="20"/>
        </w:rPr>
        <w:t>prijímateľ</w:t>
      </w:r>
      <w:r w:rsidRPr="009F5C95">
        <w:rPr>
          <w:rFonts w:ascii="Calibri" w:hAnsi="Calibri" w:cs="Calibri"/>
          <w:sz w:val="20"/>
          <w:szCs w:val="20"/>
        </w:rPr>
        <w:t xml:space="preserve"> môže zverejniť štúdiu realizovateľnosti</w:t>
      </w:r>
      <w:r>
        <w:rPr>
          <w:rFonts w:ascii="Calibri" w:hAnsi="Calibri" w:cs="Calibri"/>
          <w:sz w:val="20"/>
          <w:szCs w:val="20"/>
        </w:rPr>
        <w:t xml:space="preserve"> </w:t>
      </w:r>
      <w:r w:rsidR="003C2FDC">
        <w:rPr>
          <w:rFonts w:ascii="Calibri" w:hAnsi="Calibri" w:cs="Calibri"/>
          <w:sz w:val="20"/>
          <w:szCs w:val="20"/>
        </w:rPr>
        <w:t>a/</w:t>
      </w:r>
      <w:r w:rsidRPr="009F5C95">
        <w:rPr>
          <w:rFonts w:ascii="Calibri" w:hAnsi="Calibri" w:cs="Calibri"/>
          <w:sz w:val="20"/>
          <w:szCs w:val="20"/>
        </w:rPr>
        <w:t>a</w:t>
      </w:r>
      <w:r w:rsidR="003C2FDC">
        <w:rPr>
          <w:rFonts w:ascii="Calibri" w:hAnsi="Calibri" w:cs="Calibri"/>
          <w:sz w:val="20"/>
          <w:szCs w:val="20"/>
        </w:rPr>
        <w:t>lebo</w:t>
      </w:r>
      <w:r w:rsidRPr="009F5C95">
        <w:rPr>
          <w:rFonts w:ascii="Calibri" w:hAnsi="Calibri" w:cs="Calibri"/>
          <w:sz w:val="20"/>
          <w:szCs w:val="20"/>
        </w:rPr>
        <w:t xml:space="preserve"> analýzy CBA</w:t>
      </w:r>
      <w:r w:rsidR="003C2FDC">
        <w:rPr>
          <w:rFonts w:ascii="Calibri" w:hAnsi="Calibri" w:cs="Calibri"/>
          <w:sz w:val="20"/>
          <w:szCs w:val="20"/>
        </w:rPr>
        <w:t xml:space="preserve"> aj na svojej webovej stránke. Ž</w:t>
      </w:r>
      <w:r w:rsidR="003C2FDC" w:rsidRPr="002F3653">
        <w:rPr>
          <w:rFonts w:ascii="Calibri" w:hAnsi="Calibri" w:cs="Calibri"/>
          <w:sz w:val="20"/>
          <w:szCs w:val="20"/>
        </w:rPr>
        <w:t>iadateľ/</w:t>
      </w:r>
      <w:r w:rsidR="003C2FDC">
        <w:rPr>
          <w:rFonts w:ascii="Calibri" w:hAnsi="Calibri" w:cs="Calibri"/>
          <w:sz w:val="20"/>
          <w:szCs w:val="20"/>
        </w:rPr>
        <w:t>prijímateľ</w:t>
      </w:r>
      <w:r w:rsidR="003C2FDC" w:rsidRPr="009F5C95">
        <w:rPr>
          <w:rFonts w:ascii="Calibri" w:hAnsi="Calibri" w:cs="Calibri"/>
          <w:sz w:val="20"/>
          <w:szCs w:val="20"/>
        </w:rPr>
        <w:t xml:space="preserve"> </w:t>
      </w:r>
      <w:r w:rsidRPr="009F5C95">
        <w:rPr>
          <w:rFonts w:ascii="Calibri" w:hAnsi="Calibri" w:cs="Calibri"/>
          <w:sz w:val="20"/>
          <w:szCs w:val="20"/>
        </w:rPr>
        <w:t>zverejní kompletnú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3C2FDC">
        <w:rPr>
          <w:rFonts w:ascii="Calibri" w:hAnsi="Calibri" w:cs="Calibri"/>
          <w:sz w:val="20"/>
          <w:szCs w:val="20"/>
        </w:rPr>
        <w:t xml:space="preserve"> a</w:t>
      </w:r>
      <w:r w:rsidRPr="009F5C95">
        <w:rPr>
          <w:rFonts w:ascii="Calibri" w:hAnsi="Calibri" w:cs="Calibri"/>
          <w:sz w:val="20"/>
          <w:szCs w:val="20"/>
        </w:rPr>
        <w:t xml:space="preserve"> so všetkými príslušnými údajmi a prílohami. Povinnosť zverejniť všetky údaje sa nevzťahuje na údaje a skutočnosti, ktoré podliehajú ochrane duševného vlastníctva podľa osobitných predpisov</w:t>
      </w:r>
      <w:r w:rsidR="00C10B69">
        <w:rPr>
          <w:rStyle w:val="Odkaznapoznmkupodiarou"/>
          <w:rFonts w:ascii="Calibri" w:hAnsi="Calibri" w:cs="Calibri"/>
          <w:sz w:val="20"/>
          <w:szCs w:val="20"/>
        </w:rPr>
        <w:footnoteReference w:id="16"/>
      </w:r>
      <w:r w:rsidR="00C10B69">
        <w:rPr>
          <w:rFonts w:ascii="Calibri" w:hAnsi="Calibri" w:cs="Calibri"/>
          <w:sz w:val="20"/>
          <w:szCs w:val="20"/>
        </w:rPr>
        <w:t>.</w:t>
      </w:r>
    </w:p>
    <w:p w14:paraId="646F5420" w14:textId="0E89E0B0" w:rsidR="005467AB"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lastRenderedPageBreak/>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7"/>
      </w:r>
      <w:r w:rsidR="005467AB" w:rsidRPr="002F3653">
        <w:rPr>
          <w:rFonts w:ascii="Calibri" w:hAnsi="Calibri" w:cs="Calibri"/>
          <w:sz w:val="20"/>
          <w:szCs w:val="20"/>
        </w:rPr>
        <w:t>.</w:t>
      </w:r>
    </w:p>
    <w:p w14:paraId="4B9A1C0D" w14:textId="5A7D7942" w:rsidR="006809B9" w:rsidRPr="002F3653" w:rsidRDefault="006809B9"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V prípade, že VO podlieha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1D54E0DE" w14:textId="3FB10408" w:rsidR="00924D75" w:rsidRPr="00924D75" w:rsidRDefault="00C73964" w:rsidP="00D9766B">
      <w:pPr>
        <w:pStyle w:val="Default"/>
        <w:numPr>
          <w:ilvl w:val="0"/>
          <w:numId w:val="11"/>
        </w:numPr>
        <w:spacing w:before="120" w:after="120"/>
        <w:ind w:left="567" w:hanging="720"/>
        <w:jc w:val="both"/>
        <w:rPr>
          <w:rFonts w:ascii="Calibri" w:hAnsi="Calibri" w:cs="Calibri"/>
          <w:sz w:val="20"/>
          <w:szCs w:val="20"/>
        </w:rPr>
      </w:pPr>
      <w:r w:rsidRPr="002F3653">
        <w:rPr>
          <w:rFonts w:ascii="Calibri" w:hAnsi="Calibri" w:cs="Calibri"/>
          <w:sz w:val="20"/>
          <w:szCs w:val="20"/>
        </w:rPr>
        <w:t>V prípade, ak ide o nadlimitnú zákazku, žiadateľ/prijímateľ je</w:t>
      </w:r>
      <w:r w:rsidR="00924D75">
        <w:rPr>
          <w:rFonts w:ascii="Calibri" w:hAnsi="Calibri" w:cs="Calibri"/>
          <w:sz w:val="20"/>
          <w:szCs w:val="20"/>
        </w:rPr>
        <w:t xml:space="preserve"> </w:t>
      </w:r>
      <w:r w:rsidR="00924D75" w:rsidRPr="00924D75">
        <w:rPr>
          <w:rFonts w:ascii="Calibri" w:hAnsi="Calibri" w:cs="Calibri"/>
          <w:sz w:val="20"/>
          <w:szCs w:val="20"/>
        </w:rPr>
        <w:t xml:space="preserve">okrem zadania zákazky na základe rámcovej dohody alebo v rámci dynamického nákupného systému </w:t>
      </w:r>
      <w:r w:rsidR="00924D75" w:rsidRPr="00924D75">
        <w:rPr>
          <w:rFonts w:ascii="Calibri" w:hAnsi="Calibri" w:cs="Calibri"/>
          <w:b/>
          <w:sz w:val="20"/>
          <w:szCs w:val="20"/>
        </w:rPr>
        <w:t>povinný pred uzavretím zmluvy</w:t>
      </w:r>
      <w:r w:rsidR="00924D75" w:rsidRPr="00924D75">
        <w:rPr>
          <w:rFonts w:ascii="Calibri" w:hAnsi="Calibri" w:cs="Calibri"/>
          <w:sz w:val="20"/>
          <w:szCs w:val="20"/>
        </w:rPr>
        <w:t xml:space="preserve">, koncesnej zmluvy </w:t>
      </w:r>
      <w:r w:rsidR="00924D75" w:rsidRPr="00924D75">
        <w:rPr>
          <w:rFonts w:ascii="Calibri" w:hAnsi="Calibri" w:cs="Calibri"/>
          <w:b/>
          <w:sz w:val="20"/>
          <w:szCs w:val="20"/>
        </w:rPr>
        <w:t xml:space="preserve">alebo rámcovej dohody, pred ukončením súťaže návrhov </w:t>
      </w:r>
      <w:r w:rsidR="00924D75" w:rsidRPr="00924D75">
        <w:rPr>
          <w:rFonts w:ascii="Calibri" w:hAnsi="Calibri" w:cs="Calibri"/>
          <w:sz w:val="20"/>
          <w:szCs w:val="20"/>
        </w:rPr>
        <w:t xml:space="preserve">alebo pred ukončením postupu inovatívneho partnerstva </w:t>
      </w:r>
      <w:r w:rsidR="00924D75" w:rsidRPr="00924D75">
        <w:rPr>
          <w:rFonts w:ascii="Calibri" w:hAnsi="Calibri" w:cs="Calibri"/>
          <w:b/>
          <w:sz w:val="20"/>
          <w:szCs w:val="20"/>
        </w:rPr>
        <w:t>podať úradu podnet podľa</w:t>
      </w:r>
      <w:r w:rsidR="00924D75">
        <w:rPr>
          <w:rFonts w:ascii="Calibri" w:hAnsi="Calibri" w:cs="Calibri"/>
          <w:b/>
          <w:sz w:val="20"/>
          <w:szCs w:val="20"/>
        </w:rPr>
        <w:t xml:space="preserve"> § 169 ods. 1</w:t>
      </w:r>
      <w:r w:rsidR="00924D75" w:rsidRPr="00924D75">
        <w:rPr>
          <w:rFonts w:ascii="Calibri" w:hAnsi="Calibri" w:cs="Calibri"/>
          <w:b/>
          <w:sz w:val="20"/>
          <w:szCs w:val="20"/>
        </w:rPr>
        <w:t xml:space="preserve"> písm. b)</w:t>
      </w:r>
      <w:r w:rsidR="00924D75">
        <w:rPr>
          <w:rFonts w:ascii="Calibri" w:hAnsi="Calibri" w:cs="Calibri"/>
          <w:b/>
          <w:sz w:val="20"/>
          <w:szCs w:val="20"/>
        </w:rPr>
        <w:t xml:space="preserve"> ZVO</w:t>
      </w:r>
      <w:r w:rsidR="00924D75" w:rsidRPr="00924D75">
        <w:rPr>
          <w:rFonts w:ascii="Calibri" w:hAnsi="Calibri" w:cs="Calibri"/>
          <w:sz w:val="20"/>
          <w:szCs w:val="20"/>
        </w:rPr>
        <w:t>, ak</w:t>
      </w:r>
    </w:p>
    <w:p w14:paraId="201F83B6" w14:textId="04F46EB1"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a) ide o postup zadávania nadlimitnej zákazky na uskutočnenie stavebných prác, nadlimitnej koncesie alebo súťaž návrhov podľa § 120 ods. 2</w:t>
      </w:r>
      <w:r>
        <w:rPr>
          <w:rFonts w:ascii="Calibri" w:hAnsi="Calibri" w:cs="Calibri"/>
          <w:sz w:val="20"/>
          <w:szCs w:val="20"/>
        </w:rPr>
        <w:t xml:space="preserve"> ZVO</w:t>
      </w:r>
      <w:r w:rsidRPr="00924D75">
        <w:rPr>
          <w:rFonts w:ascii="Calibri" w:hAnsi="Calibri" w:cs="Calibri"/>
          <w:sz w:val="20"/>
          <w:szCs w:val="20"/>
        </w:rPr>
        <w:t>, ktorá je financovaná aspoň z časti z prostriedkov Európskej únie,</w:t>
      </w:r>
    </w:p>
    <w:p w14:paraId="23418FCE" w14:textId="5DFA3B3E"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b) ide o postup zadávania nadlimitnej zákazky na dodanie tovaru alebo poskytnutie služby, okrem služby uvedenej v prílohe č. 1, ktorá je financovaná aspoň z časti z prostriedkov Európskej únie a ktorej predpokladaná hodnota je rovnaká alebo vyššia ako 600 000 eur</w:t>
      </w:r>
      <w:r w:rsidR="00A35B3C">
        <w:rPr>
          <w:rStyle w:val="Odkaznapoznmkupodiarou"/>
          <w:rFonts w:ascii="Calibri" w:hAnsi="Calibri" w:cs="Calibri"/>
          <w:sz w:val="20"/>
          <w:szCs w:val="20"/>
        </w:rPr>
        <w:footnoteReference w:id="18"/>
      </w:r>
      <w:r w:rsidRPr="00924D75">
        <w:rPr>
          <w:rFonts w:ascii="Calibri" w:hAnsi="Calibri" w:cs="Calibri"/>
          <w:sz w:val="20"/>
          <w:szCs w:val="20"/>
        </w:rPr>
        <w:t>, alebo</w:t>
      </w:r>
    </w:p>
    <w:p w14:paraId="0900E5AD" w14:textId="45D223DA" w:rsidR="00924D75" w:rsidRDefault="00924D75" w:rsidP="00D9766B">
      <w:pPr>
        <w:pStyle w:val="Default"/>
        <w:spacing w:before="120" w:after="120" w:line="276" w:lineRule="auto"/>
        <w:ind w:left="851"/>
        <w:jc w:val="both"/>
        <w:rPr>
          <w:rFonts w:ascii="Calibri" w:hAnsi="Calibri" w:cs="Calibri"/>
          <w:sz w:val="20"/>
          <w:szCs w:val="20"/>
        </w:rPr>
      </w:pPr>
      <w:r w:rsidRPr="00924D75">
        <w:rPr>
          <w:rFonts w:ascii="Calibri" w:hAnsi="Calibri" w:cs="Calibri"/>
          <w:sz w:val="20"/>
          <w:szCs w:val="20"/>
        </w:rPr>
        <w:t>c) ide o postup zadávania nadlimitnej zákazky na poskytnutie služby uvedenej v prílohe č. 1, ktorá je financovaná aspoň z čast</w:t>
      </w:r>
      <w:r>
        <w:rPr>
          <w:rFonts w:ascii="Calibri" w:hAnsi="Calibri" w:cs="Calibri"/>
          <w:sz w:val="20"/>
          <w:szCs w:val="20"/>
        </w:rPr>
        <w:t>i z prostriedkov Európskej únie,</w:t>
      </w:r>
      <w:r w:rsidR="00C73964" w:rsidRPr="002F3653">
        <w:rPr>
          <w:rFonts w:ascii="Calibri" w:hAnsi="Calibri" w:cs="Calibri"/>
          <w:sz w:val="20"/>
          <w:szCs w:val="20"/>
        </w:rPr>
        <w:t xml:space="preserve"> </w:t>
      </w:r>
    </w:p>
    <w:p w14:paraId="723301DA" w14:textId="0277E39C" w:rsidR="00C73964" w:rsidRPr="002F3653" w:rsidRDefault="00C73964" w:rsidP="00D9766B">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2B13973D" w:rsidR="00DB081F" w:rsidRPr="002F3653" w:rsidRDefault="00DB081F"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Helvetica"/>
          <w:sz w:val="20"/>
          <w:szCs w:val="21"/>
        </w:rPr>
      </w:pPr>
      <w:r w:rsidRPr="002F3653">
        <w:rPr>
          <w:rFonts w:asciiTheme="minorHAnsi" w:hAnsiTheme="minorHAnsi" w:cs="Helvetica"/>
          <w:sz w:val="20"/>
          <w:szCs w:val="21"/>
        </w:rPr>
        <w:t>Úspešný uchádzač alebo uchádzači, ich subdodávatelia a iné osoby, ktorými uchádzač preukazuje splnenie ekonomického a finančného postavenia alebo technickej alebo odbornej spôsobilosti, sú povinní v čase uzatvorenia zmluvy</w:t>
      </w:r>
      <w:r w:rsidR="00914E33">
        <w:rPr>
          <w:rFonts w:asciiTheme="minorHAnsi" w:hAnsiTheme="minorHAnsi" w:cs="Helvetica"/>
          <w:sz w:val="20"/>
          <w:szCs w:val="21"/>
        </w:rPr>
        <w:t xml:space="preserve"> byť zapísaní</w:t>
      </w:r>
      <w:r w:rsidRPr="002F3653">
        <w:rPr>
          <w:rFonts w:asciiTheme="minorHAnsi" w:hAnsiTheme="minorHAnsi" w:cs="Helvetica"/>
          <w:sz w:val="20"/>
          <w:szCs w:val="21"/>
        </w:rPr>
        <w:t xml:space="preserve"> v</w:t>
      </w:r>
      <w:r w:rsidR="00914E33">
        <w:rPr>
          <w:rFonts w:asciiTheme="minorHAnsi" w:hAnsiTheme="minorHAnsi" w:cs="Helvetica"/>
          <w:sz w:val="20"/>
          <w:szCs w:val="21"/>
        </w:rPr>
        <w:t> </w:t>
      </w:r>
      <w:r w:rsidRPr="002F3653">
        <w:rPr>
          <w:rFonts w:asciiTheme="minorHAnsi" w:hAnsiTheme="minorHAnsi" w:cs="Helvetica"/>
          <w:sz w:val="20"/>
          <w:szCs w:val="21"/>
        </w:rPr>
        <w:t>registri</w:t>
      </w:r>
      <w:r w:rsidR="00914E33">
        <w:rPr>
          <w:rFonts w:asciiTheme="minorHAnsi" w:hAnsiTheme="minorHAnsi" w:cs="Helvetica"/>
          <w:sz w:val="20"/>
          <w:szCs w:val="21"/>
        </w:rPr>
        <w:t xml:space="preserve"> partnerov verejného sektora a mať v predmetnom registri všetkých</w:t>
      </w:r>
      <w:r w:rsidRPr="002F3653">
        <w:rPr>
          <w:rFonts w:asciiTheme="minorHAnsi" w:hAnsiTheme="minorHAnsi" w:cs="Helvetica"/>
          <w:sz w:val="20"/>
          <w:szCs w:val="21"/>
        </w:rPr>
        <w:t xml:space="preserve"> konečných užívateľov </w:t>
      </w:r>
      <w:r w:rsidR="00914E33">
        <w:rPr>
          <w:rFonts w:asciiTheme="minorHAnsi" w:hAnsiTheme="minorHAnsi" w:cs="Helvetica"/>
          <w:sz w:val="20"/>
          <w:szCs w:val="21"/>
        </w:rPr>
        <w:t xml:space="preserve">v súlade so zákonom RPVS. </w:t>
      </w:r>
    </w:p>
    <w:p w14:paraId="4EE75087" w14:textId="1AA1B118" w:rsidR="005467AB" w:rsidRDefault="005467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102" w:name="_Toc11153158"/>
      <w:r w:rsidRPr="002F3653">
        <w:t>Zrušenie postupu zadávania zákazky</w:t>
      </w:r>
      <w:bookmarkEnd w:id="102"/>
    </w:p>
    <w:p w14:paraId="4AE11033" w14:textId="038CFEF7" w:rsidR="004434C0" w:rsidRPr="002F3653" w:rsidRDefault="004434C0" w:rsidP="00B33937">
      <w:pPr>
        <w:pStyle w:val="Odsekzoznamu"/>
        <w:numPr>
          <w:ilvl w:val="0"/>
          <w:numId w:val="11"/>
        </w:numPr>
        <w:spacing w:line="276" w:lineRule="auto"/>
        <w:ind w:left="567" w:hanging="567"/>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w:t>
      </w:r>
      <w:r w:rsidR="00914E33">
        <w:rPr>
          <w:rFonts w:ascii="Calibri" w:eastAsia="Calibri" w:hAnsi="Calibri" w:cs="Calibri"/>
          <w:color w:val="000000"/>
          <w:sz w:val="20"/>
          <w:szCs w:val="20"/>
        </w:rPr>
        <w:t>/žiadateľ</w:t>
      </w:r>
      <w:r w:rsidRPr="002F3653">
        <w:rPr>
          <w:rFonts w:ascii="Calibri" w:eastAsia="Calibri" w:hAnsi="Calibri" w:cs="Calibri"/>
          <w:color w:val="000000"/>
          <w:sz w:val="20"/>
          <w:szCs w:val="20"/>
        </w:rPr>
        <w:t xml:space="preserve"> môže zrušiť VO len v prípadoch uvedených v § 57 ZVO. </w:t>
      </w:r>
      <w:r w:rsidR="002531C2">
        <w:rPr>
          <w:rFonts w:ascii="Calibri" w:eastAsia="Calibri" w:hAnsi="Calibri" w:cs="Calibri"/>
          <w:color w:val="000000"/>
          <w:sz w:val="20"/>
          <w:szCs w:val="20"/>
        </w:rPr>
        <w:t>V prípade, že žiadateľ/prijímateľ zruš</w:t>
      </w:r>
      <w:r w:rsidR="00914E33">
        <w:rPr>
          <w:rFonts w:ascii="Calibri" w:eastAsia="Calibri" w:hAnsi="Calibri" w:cs="Calibri"/>
          <w:color w:val="000000"/>
          <w:sz w:val="20"/>
          <w:szCs w:val="20"/>
        </w:rPr>
        <w:t>í použitý postup zadávania zákazky</w:t>
      </w:r>
      <w:r w:rsidR="002531C2">
        <w:rPr>
          <w:rFonts w:ascii="Calibri" w:eastAsia="Calibri" w:hAnsi="Calibri" w:cs="Calibri"/>
          <w:color w:val="000000"/>
          <w:sz w:val="20"/>
          <w:szCs w:val="20"/>
        </w:rPr>
        <w:t xml:space="preserve">, je povinný bezodkladne o tejto skutočnosti informovať RO. </w:t>
      </w:r>
    </w:p>
    <w:p w14:paraId="3737497F" w14:textId="61847A8D" w:rsidR="00B52012" w:rsidRPr="002F3653" w:rsidRDefault="00B5201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w:t>
      </w:r>
      <w:r w:rsidR="00A35B3C">
        <w:rPr>
          <w:rFonts w:ascii="Calibri" w:hAnsi="Calibri" w:cs="Calibri"/>
          <w:sz w:val="20"/>
          <w:szCs w:val="20"/>
        </w:rPr>
        <w:t xml:space="preserve">(2) </w:t>
      </w:r>
      <w:r w:rsidRPr="002F3653">
        <w:rPr>
          <w:rFonts w:ascii="Calibri" w:hAnsi="Calibri" w:cs="Calibri"/>
          <w:sz w:val="20"/>
          <w:szCs w:val="20"/>
        </w:rPr>
        <w:t xml:space="preserve">ponuky. Ak boli predložené len </w:t>
      </w:r>
      <w:r w:rsidR="00A35B3C">
        <w:rPr>
          <w:rFonts w:ascii="Calibri" w:hAnsi="Calibri" w:cs="Calibri"/>
          <w:sz w:val="20"/>
          <w:szCs w:val="20"/>
        </w:rPr>
        <w:t>dve (</w:t>
      </w:r>
      <w:r w:rsidRPr="002F3653">
        <w:rPr>
          <w:rFonts w:ascii="Calibri" w:hAnsi="Calibri" w:cs="Calibri"/>
          <w:sz w:val="20"/>
          <w:szCs w:val="20"/>
        </w:rPr>
        <w:t>2</w:t>
      </w:r>
      <w:r w:rsidR="00A35B3C">
        <w:rPr>
          <w:rFonts w:ascii="Calibri" w:hAnsi="Calibri" w:cs="Calibri"/>
          <w:sz w:val="20"/>
          <w:szCs w:val="20"/>
        </w:rPr>
        <w:t>)</w:t>
      </w:r>
      <w:r w:rsidRPr="002F3653">
        <w:rPr>
          <w:rFonts w:ascii="Calibri" w:hAnsi="Calibri" w:cs="Calibri"/>
          <w:sz w:val="20"/>
          <w:szCs w:val="20"/>
        </w:rPr>
        <w:t xml:space="preserve">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 xml:space="preserve">Uvedená </w:t>
      </w:r>
      <w:r w:rsidR="00536C32" w:rsidRPr="002F3653">
        <w:rPr>
          <w:rFonts w:ascii="Calibri" w:hAnsi="Calibri" w:cs="Calibri"/>
          <w:sz w:val="20"/>
          <w:szCs w:val="20"/>
        </w:rPr>
        <w:lastRenderedPageBreak/>
        <w:t>povinnosť predloženia zdôvodnenia sa vzťahuje na všetky zákazky v hodnote nadlimitných zákaziek, ale aj na podlimitné zákazky realizované bez využitia elektronického trhoviska.</w:t>
      </w:r>
    </w:p>
    <w:p w14:paraId="5F0B663A" w14:textId="325E4B57" w:rsidR="00B52012"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Ak bola predložená len jedna</w:t>
      </w:r>
      <w:r w:rsidR="00A35B3C">
        <w:rPr>
          <w:rFonts w:ascii="Calibri" w:hAnsi="Calibri" w:cs="Calibri"/>
          <w:color w:val="auto"/>
          <w:sz w:val="20"/>
          <w:szCs w:val="20"/>
        </w:rPr>
        <w:t xml:space="preserve"> (1)</w:t>
      </w:r>
      <w:r w:rsidR="00B52012" w:rsidRPr="00FA6C92">
        <w:rPr>
          <w:rFonts w:ascii="Calibri" w:hAnsi="Calibri" w:cs="Calibri"/>
          <w:color w:val="auto"/>
          <w:sz w:val="20"/>
          <w:szCs w:val="20"/>
        </w:rPr>
        <w:t xml:space="preserve">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B33937">
      <w:pPr>
        <w:pStyle w:val="Default"/>
        <w:spacing w:before="120" w:after="120" w:line="276" w:lineRule="auto"/>
        <w:ind w:left="567" w:hanging="567"/>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73D1E0E4" w:rsidR="00E825AF" w:rsidRPr="002F3653" w:rsidRDefault="00E7219F" w:rsidP="00E7219F">
      <w:pPr>
        <w:pStyle w:val="Nadpis2"/>
        <w:spacing w:line="276" w:lineRule="auto"/>
        <w:ind w:left="426"/>
      </w:pPr>
      <w:bookmarkStart w:id="103" w:name="_Predkladanie_dokumentácie_z_1"/>
      <w:bookmarkStart w:id="104" w:name="_Toc11153159"/>
      <w:bookmarkEnd w:id="103"/>
      <w:r>
        <w:t xml:space="preserve">2.2 </w:t>
      </w:r>
      <w:r w:rsidR="008E078C" w:rsidRPr="002F3653">
        <w:t>Predkladanie dokumentácie z </w:t>
      </w:r>
      <w:r w:rsidR="00EE694C" w:rsidRPr="002F3653">
        <w:t>VO</w:t>
      </w:r>
      <w:r w:rsidR="008E078C" w:rsidRPr="002F3653">
        <w:t xml:space="preserve"> na</w:t>
      </w:r>
      <w:r w:rsidR="001806AD" w:rsidRPr="002F3653">
        <w:t xml:space="preserve"> kontrolu na</w:t>
      </w:r>
      <w:r w:rsidR="008E078C" w:rsidRPr="002F3653">
        <w:t xml:space="preserve"> RO</w:t>
      </w:r>
      <w:bookmarkEnd w:id="104"/>
    </w:p>
    <w:p w14:paraId="4E28F01E" w14:textId="69EC83B5" w:rsidR="00435442" w:rsidRPr="002F3653" w:rsidRDefault="00E825AF" w:rsidP="00B31FDA">
      <w:pPr>
        <w:pStyle w:val="Default"/>
        <w:numPr>
          <w:ilvl w:val="0"/>
          <w:numId w:val="15"/>
        </w:numPr>
        <w:spacing w:before="120" w:after="120" w:line="276" w:lineRule="auto"/>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A20E6F">
        <w:rPr>
          <w:rStyle w:val="Odkaznapoznmkupodiarou"/>
          <w:rFonts w:asciiTheme="minorHAnsi" w:hAnsiTheme="minorHAnsi" w:cs="Calibri"/>
          <w:sz w:val="20"/>
          <w:szCs w:val="20"/>
        </w:rPr>
        <w:footnoteReference w:id="19"/>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C16AC6">
        <w:rPr>
          <w:rStyle w:val="Odkaznapoznmkupodiarou"/>
          <w:rFonts w:asciiTheme="minorHAnsi" w:hAnsiTheme="minorHAnsi" w:cs="Calibri"/>
          <w:sz w:val="20"/>
          <w:szCs w:val="20"/>
        </w:rPr>
        <w:footnoteReference w:id="20"/>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 xml:space="preserve">prijímateľ </w:t>
      </w:r>
      <w:r w:rsidR="000103A9" w:rsidRPr="00F7157B">
        <w:rPr>
          <w:rFonts w:asciiTheme="minorHAnsi" w:hAnsiTheme="minorHAnsi" w:cs="Calibri"/>
          <w:sz w:val="20"/>
          <w:szCs w:val="20"/>
        </w:rPr>
        <w:t>predkladá cez ITMS2014+</w:t>
      </w:r>
      <w:r w:rsidR="00A20E6F">
        <w:rPr>
          <w:rFonts w:asciiTheme="minorHAnsi" w:hAnsiTheme="minorHAnsi" w:cs="Calibri"/>
          <w:sz w:val="20"/>
          <w:szCs w:val="20"/>
        </w:rPr>
        <w:t xml:space="preserve"> samostatne</w:t>
      </w:r>
      <w:r w:rsidR="00A20E6F" w:rsidRPr="00950D0A">
        <w:rPr>
          <w:rFonts w:asciiTheme="minorHAnsi" w:hAnsiTheme="minorHAnsi" w:cs="Calibri"/>
          <w:sz w:val="20"/>
          <w:szCs w:val="20"/>
        </w:rPr>
        <w:t xml:space="preserve"> </w:t>
      </w:r>
      <w:r w:rsidR="00A20E6F">
        <w:rPr>
          <w:rFonts w:asciiTheme="minorHAnsi" w:hAnsiTheme="minorHAnsi" w:cs="Calibri"/>
          <w:sz w:val="20"/>
          <w:szCs w:val="20"/>
        </w:rPr>
        <w:t xml:space="preserve">tak, </w:t>
      </w:r>
      <w:r w:rsidR="00A20E6F" w:rsidRPr="00950D0A">
        <w:rPr>
          <w:rFonts w:asciiTheme="minorHAnsi" w:hAnsiTheme="minorHAnsi" w:cs="Calibri"/>
          <w:sz w:val="20"/>
          <w:szCs w:val="20"/>
        </w:rPr>
        <w:t>aby celkový objem dát za jednu prílohu neprekročil 100 MB</w:t>
      </w:r>
      <w:r w:rsidR="00A20E6F" w:rsidRPr="00F7157B">
        <w:rPr>
          <w:rFonts w:asciiTheme="minorHAnsi" w:hAnsiTheme="minorHAnsi" w:cs="Calibri"/>
          <w:sz w:val="20"/>
          <w:szCs w:val="20"/>
        </w:rPr>
        <w:t>.</w:t>
      </w:r>
      <w:r w:rsidR="0060257D" w:rsidRPr="0060257D">
        <w:rPr>
          <w:rFonts w:asciiTheme="minorHAnsi" w:hAnsiTheme="minorHAnsi" w:cs="Calibri"/>
          <w:sz w:val="20"/>
          <w:szCs w:val="20"/>
        </w:rPr>
        <w:t xml:space="preserve"> </w:t>
      </w:r>
      <w:r w:rsidR="0060257D" w:rsidRPr="00F7157B">
        <w:rPr>
          <w:rFonts w:asciiTheme="minorHAnsi" w:hAnsiTheme="minorHAnsi" w:cs="Calibri"/>
          <w:sz w:val="20"/>
          <w:szCs w:val="20"/>
        </w:rPr>
        <w:t>Minimálny rozsah dokumentácie, ktorú prijímateľ povinne predkladá cez ITMS2014</w:t>
      </w:r>
      <w:r w:rsidR="0060257D" w:rsidRPr="002F3653">
        <w:rPr>
          <w:rFonts w:asciiTheme="minorHAnsi" w:hAnsiTheme="minorHAnsi" w:cs="Calibri"/>
          <w:sz w:val="20"/>
          <w:szCs w:val="20"/>
        </w:rPr>
        <w:t>+</w:t>
      </w:r>
      <w:r w:rsidR="0060257D">
        <w:rPr>
          <w:rFonts w:asciiTheme="minorHAnsi" w:hAnsiTheme="minorHAnsi" w:cs="Calibri"/>
          <w:sz w:val="20"/>
          <w:szCs w:val="20"/>
        </w:rPr>
        <w:t xml:space="preserve"> v prípade prvej ex-</w:t>
      </w:r>
      <w:proofErr w:type="spellStart"/>
      <w:r w:rsidR="0060257D">
        <w:rPr>
          <w:rFonts w:asciiTheme="minorHAnsi" w:hAnsiTheme="minorHAnsi" w:cs="Calibri"/>
          <w:sz w:val="20"/>
          <w:szCs w:val="20"/>
        </w:rPr>
        <w:t>ante</w:t>
      </w:r>
      <w:proofErr w:type="spellEnd"/>
      <w:r w:rsidR="0060257D">
        <w:rPr>
          <w:rFonts w:asciiTheme="minorHAnsi" w:hAnsiTheme="minorHAnsi" w:cs="Calibri"/>
          <w:sz w:val="20"/>
          <w:szCs w:val="20"/>
        </w:rPr>
        <w:t xml:space="preserve"> kontroly je určený v Tabuľke č.</w:t>
      </w:r>
      <w:r w:rsidR="0060257D" w:rsidRPr="0060257D">
        <w:rPr>
          <w:rFonts w:asciiTheme="minorHAnsi" w:hAnsiTheme="minorHAnsi" w:cs="Calibri"/>
          <w:sz w:val="20"/>
          <w:szCs w:val="20"/>
        </w:rPr>
        <w:t xml:space="preserve"> 4</w:t>
      </w:r>
      <w:r w:rsidR="0060257D">
        <w:rPr>
          <w:rFonts w:asciiTheme="minorHAnsi" w:hAnsiTheme="minorHAnsi" w:cs="Calibri"/>
          <w:sz w:val="20"/>
          <w:szCs w:val="20"/>
        </w:rPr>
        <w:t xml:space="preserve"> modul A tejto príručky (kap.3).</w:t>
      </w:r>
      <w:r w:rsidR="000103A9" w:rsidRPr="00F7157B">
        <w:rPr>
          <w:rFonts w:asciiTheme="minorHAnsi" w:hAnsiTheme="minorHAnsi" w:cs="Calibri"/>
          <w:sz w:val="20"/>
          <w:szCs w:val="20"/>
        </w:rPr>
        <w:t xml:space="preserve"> </w:t>
      </w:r>
      <w:del w:id="105" w:author="RS" w:date="2019-12-06T11:36:00Z">
        <w:r w:rsidR="000103A9" w:rsidRPr="00F7157B" w:rsidDel="000222EF">
          <w:rPr>
            <w:rFonts w:asciiTheme="minorHAnsi" w:hAnsiTheme="minorHAnsi" w:cs="Calibri"/>
            <w:sz w:val="20"/>
            <w:szCs w:val="20"/>
          </w:rPr>
          <w:delText>Minimálny r</w:delText>
        </w:r>
      </w:del>
      <w:ins w:id="106" w:author="RS" w:date="2019-12-06T11:36:00Z">
        <w:r w:rsidR="000222EF">
          <w:rPr>
            <w:rFonts w:asciiTheme="minorHAnsi" w:hAnsiTheme="minorHAnsi" w:cs="Calibri"/>
            <w:sz w:val="20"/>
            <w:szCs w:val="20"/>
          </w:rPr>
          <w:t>R</w:t>
        </w:r>
      </w:ins>
      <w:r w:rsidR="000103A9" w:rsidRPr="00F7157B">
        <w:rPr>
          <w:rFonts w:asciiTheme="minorHAnsi" w:hAnsiTheme="minorHAnsi" w:cs="Calibri"/>
          <w:sz w:val="20"/>
          <w:szCs w:val="20"/>
        </w:rPr>
        <w:t>ozsah dokumentácie, ktorú prijímateľ povinne predkladá cez ITMS2014</w:t>
      </w:r>
      <w:r w:rsidR="000103A9" w:rsidRPr="002F3653">
        <w:rPr>
          <w:rFonts w:asciiTheme="minorHAnsi" w:hAnsiTheme="minorHAnsi" w:cs="Calibri"/>
          <w:sz w:val="20"/>
          <w:szCs w:val="20"/>
        </w:rPr>
        <w:t>+</w:t>
      </w:r>
      <w:r w:rsidR="0060257D">
        <w:rPr>
          <w:rFonts w:asciiTheme="minorHAnsi" w:hAnsiTheme="minorHAnsi" w:cs="Calibri"/>
          <w:sz w:val="20"/>
          <w:szCs w:val="20"/>
        </w:rPr>
        <w:t xml:space="preserve"> v prípade druhej ex-</w:t>
      </w:r>
      <w:proofErr w:type="spellStart"/>
      <w:r w:rsidR="0060257D">
        <w:rPr>
          <w:rFonts w:asciiTheme="minorHAnsi" w:hAnsiTheme="minorHAnsi" w:cs="Calibri"/>
          <w:sz w:val="20"/>
          <w:szCs w:val="20"/>
        </w:rPr>
        <w:t>ante</w:t>
      </w:r>
      <w:proofErr w:type="spellEnd"/>
      <w:r w:rsidR="0060257D">
        <w:rPr>
          <w:rFonts w:asciiTheme="minorHAnsi" w:hAnsiTheme="minorHAnsi" w:cs="Calibri"/>
          <w:sz w:val="20"/>
          <w:szCs w:val="20"/>
        </w:rPr>
        <w:t xml:space="preserve"> kontroly / štandardnej ex-post kontroly</w:t>
      </w:r>
      <w:r w:rsidR="000103A9" w:rsidRPr="002F3653">
        <w:rPr>
          <w:rFonts w:asciiTheme="minorHAnsi" w:hAnsiTheme="minorHAnsi" w:cs="Calibri"/>
          <w:sz w:val="20"/>
          <w:szCs w:val="20"/>
        </w:rPr>
        <w:t xml:space="preserve"> je definovaný </w:t>
      </w:r>
      <w:del w:id="107" w:author="RS" w:date="2019-12-06T11:36:00Z">
        <w:r w:rsidR="000103A9" w:rsidRPr="002F3653" w:rsidDel="000222EF">
          <w:rPr>
            <w:rFonts w:asciiTheme="minorHAnsi" w:hAnsiTheme="minorHAnsi" w:cs="Calibri"/>
            <w:sz w:val="20"/>
            <w:szCs w:val="20"/>
          </w:rPr>
          <w:delText xml:space="preserve">rozsahom dokumentácie zverejňovanej v profile podľa </w:delText>
        </w:r>
        <w:r w:rsidR="000103A9" w:rsidRPr="004A2D3C" w:rsidDel="000222EF">
          <w:rPr>
            <w:rFonts w:asciiTheme="minorHAnsi" w:hAnsiTheme="minorHAnsi" w:cs="Calibri"/>
            <w:sz w:val="20"/>
            <w:szCs w:val="20"/>
          </w:rPr>
          <w:delText xml:space="preserve">§ </w:delText>
        </w:r>
        <w:r w:rsidR="00244E06" w:rsidRPr="004A2D3C" w:rsidDel="000222EF">
          <w:rPr>
            <w:rFonts w:asciiTheme="minorHAnsi" w:hAnsiTheme="minorHAnsi" w:cs="Calibri"/>
            <w:sz w:val="20"/>
            <w:szCs w:val="20"/>
          </w:rPr>
          <w:delText>6</w:delText>
        </w:r>
        <w:r w:rsidR="000103A9" w:rsidRPr="004A2D3C" w:rsidDel="000222EF">
          <w:rPr>
            <w:rFonts w:asciiTheme="minorHAnsi" w:hAnsiTheme="minorHAnsi" w:cs="Calibri"/>
            <w:sz w:val="20"/>
            <w:szCs w:val="20"/>
          </w:rPr>
          <w:delText>4 ZV</w:delText>
        </w:r>
        <w:r w:rsidR="000103A9" w:rsidRPr="002F3653" w:rsidDel="000222EF">
          <w:rPr>
            <w:rFonts w:asciiTheme="minorHAnsi" w:hAnsiTheme="minorHAnsi" w:cs="Calibri"/>
            <w:sz w:val="20"/>
            <w:szCs w:val="20"/>
          </w:rPr>
          <w:delText>O</w:delText>
        </w:r>
      </w:del>
      <w:ins w:id="108" w:author="RS" w:date="2019-12-06T11:36:00Z">
        <w:del w:id="109" w:author="autor" w:date="2019-12-10T12:50:00Z">
          <w:r w:rsidR="000222EF" w:rsidDel="00EE3BAF">
            <w:rPr>
              <w:rFonts w:asciiTheme="minorHAnsi" w:hAnsiTheme="minorHAnsi" w:cs="Calibri"/>
              <w:sz w:val="20"/>
              <w:szCs w:val="20"/>
            </w:rPr>
            <w:delText>v riadiacej dokument</w:delText>
          </w:r>
        </w:del>
      </w:ins>
      <w:ins w:id="110" w:author="RS" w:date="2019-12-06T11:37:00Z">
        <w:del w:id="111" w:author="autor" w:date="2019-12-10T12:50:00Z">
          <w:r w:rsidR="000222EF" w:rsidDel="00EE3BAF">
            <w:rPr>
              <w:rFonts w:asciiTheme="minorHAnsi" w:hAnsiTheme="minorHAnsi" w:cs="Calibri"/>
              <w:sz w:val="20"/>
              <w:szCs w:val="20"/>
            </w:rPr>
            <w:delText>ácii</w:delText>
          </w:r>
        </w:del>
      </w:ins>
      <w:del w:id="112" w:author="autor" w:date="2019-12-10T12:51:00Z">
        <w:r w:rsidR="000103A9" w:rsidRPr="002F3653" w:rsidDel="00EE3BAF">
          <w:rPr>
            <w:rFonts w:asciiTheme="minorHAnsi" w:hAnsiTheme="minorHAnsi" w:cs="Calibri"/>
            <w:sz w:val="20"/>
            <w:szCs w:val="20"/>
          </w:rPr>
          <w:delText xml:space="preserve"> </w:delText>
        </w:r>
      </w:del>
      <w:r w:rsidR="000103A9" w:rsidRPr="002F3653">
        <w:rPr>
          <w:rFonts w:asciiTheme="minorHAnsi" w:hAnsiTheme="minorHAnsi" w:cs="Calibri"/>
          <w:sz w:val="20"/>
          <w:szCs w:val="20"/>
        </w:rPr>
        <w:t>v závislosti od hodnoty a typu zákazky</w:t>
      </w:r>
      <w:ins w:id="113" w:author="RS" w:date="2019-12-06T11:38:00Z">
        <w:r w:rsidR="000222EF">
          <w:rPr>
            <w:rFonts w:asciiTheme="minorHAnsi" w:hAnsiTheme="minorHAnsi" w:cs="Calibri"/>
            <w:sz w:val="20"/>
            <w:szCs w:val="20"/>
          </w:rPr>
          <w:t>,</w:t>
        </w:r>
      </w:ins>
      <w:del w:id="114" w:author="RS" w:date="2019-12-06T11:37:00Z">
        <w:r w:rsidR="000103A9" w:rsidRPr="002F3653" w:rsidDel="000222EF">
          <w:rPr>
            <w:rFonts w:asciiTheme="minorHAnsi" w:hAnsiTheme="minorHAnsi" w:cs="Calibri"/>
            <w:sz w:val="20"/>
            <w:szCs w:val="20"/>
          </w:rPr>
          <w:delText>,</w:delText>
        </w:r>
      </w:del>
      <w:r w:rsidR="000103A9" w:rsidRPr="002F3653">
        <w:rPr>
          <w:rFonts w:asciiTheme="minorHAnsi" w:hAnsiTheme="minorHAnsi" w:cs="Calibri"/>
          <w:sz w:val="20"/>
          <w:szCs w:val="20"/>
        </w:rPr>
        <w:t xml:space="preserve"> </w:t>
      </w:r>
      <w:del w:id="115" w:author="RS" w:date="2019-12-06T11:37:00Z">
        <w:r w:rsidR="000103A9" w:rsidRPr="002F3653" w:rsidDel="000222EF">
          <w:rPr>
            <w:rFonts w:asciiTheme="minorHAnsi" w:hAnsiTheme="minorHAnsi" w:cs="Calibri"/>
            <w:sz w:val="20"/>
            <w:szCs w:val="20"/>
          </w:rPr>
          <w:delText>pričom uvedená povinnosť platí pre všetkých prijímateľov</w:delText>
        </w:r>
        <w:r w:rsidR="00F40D20" w:rsidRPr="00F40D20" w:rsidDel="000222EF">
          <w:delText xml:space="preserve"> </w:delText>
        </w:r>
        <w:r w:rsidR="00F40D20" w:rsidRPr="00F40D20" w:rsidDel="000222EF">
          <w:rPr>
            <w:rFonts w:asciiTheme="minorHAnsi" w:hAnsiTheme="minorHAnsi" w:cs="Calibri"/>
            <w:sz w:val="20"/>
            <w:szCs w:val="20"/>
          </w:rPr>
          <w:delText>a nevzťahuje sa na</w:delText>
        </w:r>
        <w:r w:rsidR="00F40D20" w:rsidDel="000222EF">
          <w:rPr>
            <w:rFonts w:asciiTheme="minorHAnsi" w:hAnsiTheme="minorHAnsi" w:cs="Calibri"/>
            <w:sz w:val="20"/>
            <w:szCs w:val="20"/>
          </w:rPr>
          <w:delText xml:space="preserve"> informácie podľa </w:delText>
        </w:r>
        <w:r w:rsidR="00F40D20" w:rsidRPr="00F40D20" w:rsidDel="000222EF">
          <w:rPr>
            <w:rFonts w:asciiTheme="minorHAnsi" w:hAnsiTheme="minorHAnsi" w:cs="Calibri"/>
            <w:sz w:val="20"/>
            <w:szCs w:val="20"/>
          </w:rPr>
          <w:delText xml:space="preserve">§ 64 </w:delText>
        </w:r>
      </w:del>
      <w:ins w:id="116" w:author="RS" w:date="2019-12-06T11:37:00Z">
        <w:r w:rsidR="000222EF">
          <w:rPr>
            <w:rFonts w:asciiTheme="minorHAnsi" w:hAnsiTheme="minorHAnsi" w:cs="Calibri"/>
            <w:sz w:val="20"/>
            <w:szCs w:val="20"/>
          </w:rPr>
          <w:t xml:space="preserve">so zohľadnením ustanovenia § 49 </w:t>
        </w:r>
      </w:ins>
      <w:r w:rsidR="00F40D20" w:rsidRPr="00F40D20">
        <w:rPr>
          <w:rFonts w:asciiTheme="minorHAnsi" w:hAnsiTheme="minorHAnsi" w:cs="Calibri"/>
          <w:sz w:val="20"/>
          <w:szCs w:val="20"/>
        </w:rPr>
        <w:t xml:space="preserve">ods. 1  </w:t>
      </w:r>
      <w:ins w:id="117" w:author="RS" w:date="2019-12-06T11:38:00Z">
        <w:r w:rsidR="000222EF">
          <w:rPr>
            <w:rFonts w:asciiTheme="minorHAnsi" w:hAnsiTheme="minorHAnsi" w:cs="Calibri"/>
            <w:sz w:val="20"/>
            <w:szCs w:val="20"/>
          </w:rPr>
          <w:t>v spojení s ods. 3 zákona o príspevku z EŠIF</w:t>
        </w:r>
      </w:ins>
      <w:del w:id="118" w:author="RS" w:date="2019-12-06T11:38:00Z">
        <w:r w:rsidR="00F40D20" w:rsidRPr="00F40D20" w:rsidDel="000222EF">
          <w:rPr>
            <w:rFonts w:asciiTheme="minorHAnsi" w:hAnsiTheme="minorHAnsi" w:cs="Calibri"/>
            <w:sz w:val="20"/>
            <w:szCs w:val="20"/>
          </w:rPr>
          <w:delText>písm. d) a písm. e) ZVO)</w:delText>
        </w:r>
      </w:del>
      <w:r w:rsidR="00F40D20" w:rsidRPr="00F40D20">
        <w:rPr>
          <w:rFonts w:asciiTheme="minorHAnsi" w:hAnsiTheme="minorHAnsi" w:cs="Calibri"/>
          <w:sz w:val="20"/>
          <w:szCs w:val="20"/>
        </w:rPr>
        <w:t xml:space="preserve">.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w:t>
      </w:r>
      <w:del w:id="119" w:author="RS" w:date="2019-12-06T11:30:00Z">
        <w:r w:rsidR="00F40D20" w:rsidRPr="00F40D20" w:rsidDel="00B31FDA">
          <w:rPr>
            <w:rFonts w:asciiTheme="minorHAnsi" w:hAnsiTheme="minorHAnsi" w:cs="Calibri"/>
            <w:sz w:val="20"/>
            <w:szCs w:val="20"/>
          </w:rPr>
          <w:delText xml:space="preserve"> RO s ohľadom na podmienky uvedené v predošlej vete </w:delText>
        </w:r>
        <w:r w:rsidR="001B08DA" w:rsidDel="00B31FDA">
          <w:rPr>
            <w:rFonts w:asciiTheme="minorHAnsi" w:hAnsiTheme="minorHAnsi" w:cs="Calibri"/>
            <w:sz w:val="20"/>
            <w:szCs w:val="20"/>
          </w:rPr>
          <w:delText xml:space="preserve">bude </w:delText>
        </w:r>
        <w:r w:rsidR="00F40D20" w:rsidRPr="00F40D20" w:rsidDel="00B31FDA">
          <w:rPr>
            <w:rFonts w:asciiTheme="minorHAnsi" w:hAnsiTheme="minorHAnsi" w:cs="Calibri"/>
            <w:sz w:val="20"/>
            <w:szCs w:val="20"/>
          </w:rPr>
          <w:delText>vyžadovať predloženie dokumentácie cez ITMS 2014+ aj v prípade zákaziek realizovaných s využitím elektronického trhoviska a zákaziek s nízkou hodnotou</w:delText>
        </w:r>
      </w:del>
      <w:r w:rsidR="00F40D20" w:rsidRPr="00F40D20">
        <w:rPr>
          <w:rFonts w:asciiTheme="minorHAnsi" w:hAnsiTheme="minorHAnsi" w:cs="Calibri"/>
          <w:sz w:val="20"/>
          <w:szCs w:val="20"/>
        </w:rPr>
        <w:t>.</w:t>
      </w:r>
      <w:r w:rsidR="00F40D20">
        <w:rPr>
          <w:rFonts w:asciiTheme="minorHAnsi" w:hAnsiTheme="minorHAnsi" w:cs="Calibri"/>
          <w:sz w:val="20"/>
          <w:szCs w:val="20"/>
        </w:rPr>
        <w:t xml:space="preserve"> </w:t>
      </w:r>
      <w:ins w:id="120" w:author="RS" w:date="2019-12-06T11:31:00Z">
        <w:r w:rsidR="00B31FDA" w:rsidRPr="00B31FDA">
          <w:rPr>
            <w:rFonts w:asciiTheme="minorHAnsi" w:hAnsiTheme="minorHAnsi" w:cs="Calibri"/>
            <w:sz w:val="20"/>
            <w:szCs w:val="20"/>
          </w:rPr>
          <w:t xml:space="preserve">RO v tejto súvislosti zohľadní aj dostupnosť dokumentácie v elektronickom prostriedku, ktorý bol použitý na účely zadávania zákazky, a to tak, aby bola dostupnosť dokumentácie zabezpečená pre účely výkonu auditu a kontroly počas celej doby archivácie v zmysle § 39 ods. 3 zákona o príspevku z EŠIF. </w:t>
        </w:r>
      </w:ins>
      <w:r w:rsidR="00B31352" w:rsidRPr="002F3653">
        <w:rPr>
          <w:rFonts w:asciiTheme="minorHAnsi" w:hAnsiTheme="minorHAnsi" w:cs="Calibri"/>
          <w:sz w:val="20"/>
          <w:szCs w:val="20"/>
        </w:rPr>
        <w:lastRenderedPageBreak/>
        <w:t xml:space="preserve">Žiadateľ/Prijímateľ je pri predkladaní povinný uviesť, ktorú dokumentáciu predkladá </w:t>
      </w:r>
      <w:r w:rsidR="00B31352">
        <w:rPr>
          <w:rFonts w:asciiTheme="minorHAnsi" w:hAnsiTheme="minorHAnsi" w:cs="Calibri"/>
          <w:sz w:val="20"/>
          <w:szCs w:val="20"/>
        </w:rPr>
        <w:t>inak ako</w:t>
      </w:r>
      <w:r w:rsidR="00B31352" w:rsidRPr="002F3653">
        <w:rPr>
          <w:rFonts w:asciiTheme="minorHAnsi" w:hAnsiTheme="minorHAnsi" w:cs="Calibri"/>
          <w:sz w:val="20"/>
          <w:szCs w:val="20"/>
        </w:rPr>
        <w:t xml:space="preserve"> </w:t>
      </w:r>
      <w:r w:rsidR="00B31352">
        <w:rPr>
          <w:rFonts w:asciiTheme="minorHAnsi" w:hAnsiTheme="minorHAnsi" w:cs="Calibri"/>
          <w:sz w:val="20"/>
          <w:szCs w:val="20"/>
        </w:rPr>
        <w:t>cez ITMS2014+</w:t>
      </w:r>
      <w:r w:rsidR="00B31352" w:rsidRPr="002F3653">
        <w:rPr>
          <w:rFonts w:asciiTheme="minorHAnsi" w:hAnsiTheme="minorHAnsi" w:cs="Calibri"/>
          <w:sz w:val="20"/>
          <w:szCs w:val="20"/>
        </w:rPr>
        <w:t xml:space="preserve"> (napr. v elektronickej podobe</w:t>
      </w:r>
      <w:r w:rsidR="00B31352">
        <w:rPr>
          <w:rFonts w:asciiTheme="minorHAnsi" w:hAnsiTheme="minorHAnsi" w:cs="Calibri"/>
          <w:sz w:val="20"/>
          <w:szCs w:val="20"/>
        </w:rPr>
        <w:t xml:space="preserve"> </w:t>
      </w:r>
      <w:r w:rsidR="00B31352" w:rsidRPr="002F3653">
        <w:rPr>
          <w:rFonts w:asciiTheme="minorHAnsi" w:hAnsiTheme="minorHAnsi" w:cs="Calibri"/>
          <w:sz w:val="20"/>
          <w:szCs w:val="20"/>
        </w:rPr>
        <w:t>na CD/DVD).</w:t>
      </w:r>
      <w:r w:rsidR="00A54FDE" w:rsidRPr="002F3653">
        <w:rPr>
          <w:rFonts w:asciiTheme="minorHAnsi" w:hAnsiTheme="minorHAnsi" w:cs="Calibri"/>
          <w:sz w:val="20"/>
          <w:szCs w:val="20"/>
        </w:rPr>
        <w:t xml:space="preserve"> </w:t>
      </w:r>
      <w:r w:rsidR="00EE7C3C" w:rsidRPr="00EE7C3C">
        <w:rPr>
          <w:rFonts w:asciiTheme="minorHAnsi" w:hAnsiTheme="minorHAnsi" w:cs="Calibri"/>
          <w:sz w:val="20"/>
          <w:szCs w:val="20"/>
        </w:rPr>
        <w:t xml:space="preserve">Prijímateľ </w:t>
      </w:r>
      <w:r w:rsidR="00EE7C3C">
        <w:rPr>
          <w:rFonts w:asciiTheme="minorHAnsi" w:hAnsiTheme="minorHAnsi" w:cs="Calibri"/>
          <w:sz w:val="20"/>
          <w:szCs w:val="20"/>
        </w:rPr>
        <w:t xml:space="preserve">je </w:t>
      </w:r>
      <w:r w:rsidR="00EE7C3C" w:rsidRPr="00EE7C3C">
        <w:rPr>
          <w:rFonts w:asciiTheme="minorHAnsi" w:hAnsiTheme="minorHAnsi" w:cs="Calibri"/>
          <w:sz w:val="20"/>
          <w:szCs w:val="20"/>
        </w:rPr>
        <w:t xml:space="preserve">povinný predložiť na kontrolu kompletnú dokumentáciu z procesu VO zákaziek podľa § 117 </w:t>
      </w:r>
      <w:r w:rsidR="00434EC5">
        <w:rPr>
          <w:rFonts w:asciiTheme="minorHAnsi" w:hAnsiTheme="minorHAnsi" w:cs="Calibri"/>
          <w:sz w:val="20"/>
          <w:szCs w:val="20"/>
        </w:rPr>
        <w:t xml:space="preserve">ZVO </w:t>
      </w:r>
      <w:r w:rsidR="00EE7C3C" w:rsidRPr="00EE7C3C">
        <w:rPr>
          <w:rFonts w:asciiTheme="minorHAnsi" w:hAnsiTheme="minorHAnsi" w:cs="Calibri"/>
          <w:sz w:val="20"/>
          <w:szCs w:val="20"/>
        </w:rPr>
        <w:t>len prostredníctvom systému ITMS 2014+</w:t>
      </w:r>
      <w:r w:rsidR="00EE7C3C">
        <w:rPr>
          <w:rFonts w:asciiTheme="minorHAnsi" w:hAnsiTheme="minorHAnsi" w:cs="Calibri"/>
          <w:sz w:val="20"/>
          <w:szCs w:val="20"/>
        </w:rPr>
        <w:t>.</w:t>
      </w:r>
    </w:p>
    <w:p w14:paraId="3D19A44A" w14:textId="364E8BAE" w:rsidR="00613D95" w:rsidRDefault="00435442"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r>
      <w:r w:rsidR="00A20E6F"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00A20E6F"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00A20E6F" w:rsidRPr="002F3653">
        <w:rPr>
          <w:rStyle w:val="Odkaznapoznmkupodiarou"/>
          <w:rFonts w:asciiTheme="minorHAnsi" w:eastAsia="Calibri" w:hAnsiTheme="minorHAnsi" w:cs="Calibri"/>
          <w:b/>
          <w:color w:val="000000"/>
          <w:sz w:val="20"/>
          <w:szCs w:val="20"/>
        </w:rPr>
        <w:footnoteReference w:id="21"/>
      </w:r>
      <w:r w:rsidR="00A20E6F" w:rsidRPr="002F3653">
        <w:rPr>
          <w:rFonts w:asciiTheme="minorHAnsi" w:eastAsia="Calibri" w:hAnsiTheme="minorHAnsi" w:cs="Calibri"/>
          <w:color w:val="000000"/>
          <w:sz w:val="20"/>
          <w:szCs w:val="20"/>
        </w:rPr>
        <w:t>.</w:t>
      </w:r>
      <w:r w:rsidR="00A20E6F"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 xml:space="preserve">Prijímateľ je povinný umožniť RO nahliadnuť do originálu dokumentácie z VO, napríklad pri kontrole na mieste. </w:t>
      </w:r>
    </w:p>
    <w:tbl>
      <w:tblPr>
        <w:tblStyle w:val="Mriekatabuky"/>
        <w:tblW w:w="0" w:type="auto"/>
        <w:tblInd w:w="567" w:type="dxa"/>
        <w:tblLook w:val="04A0" w:firstRow="1" w:lastRow="0" w:firstColumn="1" w:lastColumn="0" w:noHBand="0" w:noVBand="1"/>
      </w:tblPr>
      <w:tblGrid>
        <w:gridCol w:w="8493"/>
      </w:tblGrid>
      <w:tr w:rsidR="000C5A24" w14:paraId="716D5757" w14:textId="77777777" w:rsidTr="000C5A24">
        <w:tc>
          <w:tcPr>
            <w:tcW w:w="8493" w:type="dxa"/>
            <w:shd w:val="clear" w:color="auto" w:fill="B8CCE4" w:themeFill="accent1" w:themeFillTint="66"/>
          </w:tcPr>
          <w:p w14:paraId="3D37976F" w14:textId="77777777" w:rsidR="000C5A24" w:rsidRPr="000C5A24" w:rsidRDefault="000C5A24" w:rsidP="000C5A24">
            <w:pPr>
              <w:pStyle w:val="Odsekzoznamu"/>
              <w:spacing w:before="120"/>
              <w:ind w:left="0"/>
              <w:contextualSpacing w:val="0"/>
              <w:jc w:val="both"/>
              <w:rPr>
                <w:rFonts w:asciiTheme="minorHAnsi" w:eastAsia="Calibri" w:hAnsiTheme="minorHAnsi" w:cs="Calibri"/>
                <w:i/>
                <w:color w:val="000000"/>
                <w:sz w:val="20"/>
                <w:szCs w:val="20"/>
              </w:rPr>
            </w:pPr>
            <w:r w:rsidRPr="000C5A24">
              <w:rPr>
                <w:rFonts w:asciiTheme="minorHAnsi" w:eastAsia="Calibri" w:hAnsiTheme="minorHAnsi" w:cs="Calibri"/>
                <w:i/>
                <w:color w:val="000000"/>
                <w:sz w:val="20"/>
                <w:szCs w:val="20"/>
              </w:rPr>
              <w:t>Upozornenie:</w:t>
            </w:r>
          </w:p>
          <w:p w14:paraId="18B94662" w14:textId="77777777" w:rsidR="000C5A24" w:rsidRPr="000C5A24" w:rsidRDefault="000C5A24" w:rsidP="000C5A24">
            <w:pPr>
              <w:pStyle w:val="Odsekzoznamu"/>
              <w:spacing w:before="120" w:line="276" w:lineRule="auto"/>
              <w:ind w:left="0"/>
              <w:contextualSpacing w:val="0"/>
              <w:jc w:val="both"/>
              <w:rPr>
                <w:rFonts w:asciiTheme="minorHAnsi" w:eastAsia="Calibri" w:hAnsiTheme="minorHAnsi" w:cs="Calibri"/>
                <w:b/>
                <w:color w:val="000000"/>
                <w:sz w:val="20"/>
                <w:szCs w:val="20"/>
                <w:u w:val="single"/>
              </w:rPr>
            </w:pPr>
            <w:r w:rsidRPr="000C5A24">
              <w:rPr>
                <w:rFonts w:asciiTheme="minorHAnsi" w:eastAsia="Calibri" w:hAnsiTheme="minorHAnsi" w:cs="Calibri"/>
                <w:color w:val="000000"/>
                <w:sz w:val="20"/>
                <w:szCs w:val="20"/>
              </w:rPr>
              <w:t>Bližší technicko-funkčný popis funkcionalít spojených s evidovaním verejných obstarávaní na verejnej časti ITMS2014+ a zasielaním údajov cez ITMS2014+ na RO je uvedený v </w:t>
            </w:r>
            <w:r w:rsidRPr="000C5A24">
              <w:rPr>
                <w:rFonts w:asciiTheme="minorHAnsi" w:eastAsia="Calibri" w:hAnsiTheme="minorHAnsi" w:cs="Calibri"/>
                <w:b/>
                <w:color w:val="000000"/>
                <w:sz w:val="20"/>
                <w:szCs w:val="20"/>
                <w:u w:val="single"/>
              </w:rPr>
              <w:t>Usmernení CKO č.7 - Evidovanie verejného obstarávania v systéme ITMS2014+</w:t>
            </w:r>
          </w:p>
          <w:p w14:paraId="16CDD4E7" w14:textId="77777777" w:rsidR="000C5A24" w:rsidRDefault="000C5A24" w:rsidP="000C5A24">
            <w:pPr>
              <w:pStyle w:val="Odsekzoznamu"/>
              <w:spacing w:line="276" w:lineRule="auto"/>
              <w:ind w:left="0"/>
              <w:contextualSpacing w:val="0"/>
              <w:jc w:val="both"/>
              <w:rPr>
                <w:rFonts w:asciiTheme="minorHAnsi" w:eastAsia="Calibri" w:hAnsiTheme="minorHAnsi" w:cs="Calibri"/>
                <w:color w:val="000000"/>
                <w:sz w:val="20"/>
                <w:szCs w:val="20"/>
              </w:rPr>
            </w:pPr>
            <w:r w:rsidRPr="000C5A24">
              <w:t>(</w:t>
            </w:r>
            <w:hyperlink r:id="rId16" w:history="1">
              <w:r w:rsidRPr="000C5A24">
                <w:rPr>
                  <w:rStyle w:val="Hypertextovprepojenie"/>
                  <w:rFonts w:asciiTheme="minorHAnsi" w:hAnsiTheme="minorHAnsi"/>
                  <w:sz w:val="20"/>
                  <w:szCs w:val="20"/>
                </w:rPr>
                <w:t>https://www.partnerskadohoda.gov.sk/302-sk/usmernenia-a-manualy/</w:t>
              </w:r>
            </w:hyperlink>
            <w:r w:rsidRPr="000C5A24">
              <w:t>)</w:t>
            </w:r>
          </w:p>
        </w:tc>
      </w:tr>
    </w:tbl>
    <w:p w14:paraId="0CF07BA7" w14:textId="7F39EB54" w:rsidR="000C5A24" w:rsidRDefault="000C5A24"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p>
    <w:p w14:paraId="24F7FBD5" w14:textId="3B8BB0E2" w:rsidR="00A20E6F" w:rsidRDefault="00A20E6F" w:rsidP="00A20E6F">
      <w:pPr>
        <w:pStyle w:val="Default"/>
        <w:numPr>
          <w:ilvl w:val="0"/>
          <w:numId w:val="15"/>
        </w:numPr>
        <w:ind w:left="567" w:hanging="567"/>
        <w:jc w:val="both"/>
        <w:rPr>
          <w:rFonts w:asciiTheme="minorHAnsi" w:hAnsiTheme="minorHAnsi" w:cs="Calibri"/>
          <w:sz w:val="20"/>
          <w:szCs w:val="20"/>
        </w:rPr>
      </w:pPr>
      <w:r w:rsidRPr="00A20E6F">
        <w:rPr>
          <w:rFonts w:asciiTheme="minorHAnsi" w:hAnsiTheme="minorHAnsi" w:cs="Calibri"/>
          <w:sz w:val="20"/>
          <w:szCs w:val="20"/>
        </w:rPr>
        <w:t>V prípade, že žiadateľ/prijímateľ  má aktivovanú elektronickú schránku o</w:t>
      </w:r>
      <w:r w:rsidR="00BE654E" w:rsidRPr="00A20E6F">
        <w:rPr>
          <w:rFonts w:asciiTheme="minorHAnsi" w:hAnsiTheme="minorHAnsi" w:cs="Calibri"/>
          <w:sz w:val="20"/>
          <w:szCs w:val="20"/>
        </w:rPr>
        <w:t xml:space="preserve"> kontrolu </w:t>
      </w:r>
      <w:r w:rsidR="0094261D" w:rsidRPr="00A20E6F">
        <w:rPr>
          <w:rFonts w:asciiTheme="minorHAnsi" w:hAnsiTheme="minorHAnsi" w:cs="Calibri"/>
          <w:sz w:val="20"/>
          <w:szCs w:val="20"/>
        </w:rPr>
        <w:t xml:space="preserve">VO </w:t>
      </w:r>
      <w:r w:rsidR="00BE654E" w:rsidRPr="00A20E6F">
        <w:rPr>
          <w:rFonts w:asciiTheme="minorHAnsi" w:hAnsiTheme="minorHAnsi" w:cs="Calibri"/>
          <w:sz w:val="20"/>
          <w:szCs w:val="20"/>
        </w:rPr>
        <w:t>požiada</w:t>
      </w:r>
      <w:r w:rsidRPr="00A20E6F">
        <w:rPr>
          <w:rFonts w:asciiTheme="minorHAnsi" w:hAnsiTheme="minorHAnsi" w:cs="Calibri"/>
          <w:sz w:val="20"/>
          <w:szCs w:val="20"/>
        </w:rPr>
        <w:t xml:space="preserve"> prostredníctvom elektronickej schránky, a to</w:t>
      </w:r>
      <w:r w:rsidR="00BE654E" w:rsidRPr="00A20E6F">
        <w:rPr>
          <w:rFonts w:asciiTheme="minorHAnsi" w:hAnsiTheme="minorHAnsi" w:cs="Calibri"/>
          <w:sz w:val="20"/>
          <w:szCs w:val="20"/>
        </w:rPr>
        <w:t xml:space="preserve"> </w:t>
      </w:r>
      <w:r w:rsidR="00EE694C" w:rsidRPr="00A20E6F">
        <w:rPr>
          <w:rFonts w:asciiTheme="minorHAnsi" w:hAnsiTheme="minorHAnsi" w:cs="Calibri"/>
          <w:sz w:val="20"/>
          <w:szCs w:val="20"/>
        </w:rPr>
        <w:t>prostredníctvom</w:t>
      </w:r>
      <w:r w:rsidR="00AF5677" w:rsidRPr="00A20E6F">
        <w:rPr>
          <w:rFonts w:asciiTheme="minorHAnsi" w:hAnsiTheme="minorHAnsi" w:cs="Calibri"/>
          <w:sz w:val="20"/>
          <w:szCs w:val="20"/>
        </w:rPr>
        <w:t xml:space="preserve"> </w:t>
      </w:r>
      <w:r w:rsidR="00AF5677" w:rsidRPr="00A20E6F">
        <w:rPr>
          <w:rFonts w:asciiTheme="minorHAnsi" w:hAnsiTheme="minorHAnsi" w:cs="Calibri"/>
          <w:i/>
          <w:sz w:val="20"/>
          <w:szCs w:val="20"/>
        </w:rPr>
        <w:t>ž</w:t>
      </w:r>
      <w:r w:rsidR="00A54FDE" w:rsidRPr="00A20E6F">
        <w:rPr>
          <w:rFonts w:asciiTheme="minorHAnsi" w:hAnsiTheme="minorHAnsi" w:cs="Calibri"/>
          <w:i/>
          <w:sz w:val="20"/>
          <w:szCs w:val="20"/>
        </w:rPr>
        <w:t>iadosti o</w:t>
      </w:r>
      <w:r w:rsidR="00BD6D82" w:rsidRPr="00A20E6F">
        <w:rPr>
          <w:rFonts w:asciiTheme="minorHAnsi" w:hAnsiTheme="minorHAnsi" w:cs="Calibri"/>
          <w:i/>
          <w:sz w:val="20"/>
          <w:szCs w:val="20"/>
        </w:rPr>
        <w:t xml:space="preserve"> vykonanie finančnej</w:t>
      </w:r>
      <w:r w:rsidR="00A54FDE" w:rsidRPr="00A20E6F">
        <w:rPr>
          <w:rFonts w:asciiTheme="minorHAnsi" w:hAnsiTheme="minorHAnsi" w:cs="Calibri"/>
          <w:i/>
          <w:sz w:val="20"/>
          <w:szCs w:val="20"/>
        </w:rPr>
        <w:t> </w:t>
      </w:r>
      <w:r w:rsidR="00BD6D82" w:rsidRPr="00A20E6F">
        <w:rPr>
          <w:rFonts w:asciiTheme="minorHAnsi" w:hAnsiTheme="minorHAnsi" w:cs="Calibri"/>
          <w:i/>
          <w:sz w:val="20"/>
          <w:szCs w:val="20"/>
        </w:rPr>
        <w:t xml:space="preserve">kontroly </w:t>
      </w:r>
      <w:r w:rsidR="00A54FDE" w:rsidRPr="00A20E6F">
        <w:rPr>
          <w:rFonts w:asciiTheme="minorHAnsi" w:hAnsiTheme="minorHAnsi" w:cs="Calibri"/>
          <w:i/>
          <w:sz w:val="20"/>
          <w:szCs w:val="20"/>
        </w:rPr>
        <w:t>VO</w:t>
      </w:r>
      <w:r w:rsidR="00BE654E" w:rsidRPr="00A20E6F">
        <w:rPr>
          <w:rFonts w:asciiTheme="minorHAnsi" w:hAnsiTheme="minorHAnsi" w:cs="Calibri"/>
          <w:sz w:val="20"/>
          <w:szCs w:val="20"/>
        </w:rPr>
        <w:t>, ktorej vzor</w:t>
      </w:r>
      <w:r w:rsidR="00A54FDE" w:rsidRPr="00A20E6F">
        <w:rPr>
          <w:rFonts w:asciiTheme="minorHAnsi" w:hAnsiTheme="minorHAnsi" w:cs="Calibri"/>
          <w:sz w:val="20"/>
          <w:szCs w:val="20"/>
        </w:rPr>
        <w:t xml:space="preserve"> </w:t>
      </w:r>
      <w:r w:rsidR="0094261D" w:rsidRPr="00A20E6F">
        <w:rPr>
          <w:rFonts w:asciiTheme="minorHAnsi" w:hAnsiTheme="minorHAnsi" w:cs="Calibri"/>
          <w:sz w:val="20"/>
          <w:szCs w:val="20"/>
        </w:rPr>
        <w:t>tvorí</w:t>
      </w:r>
      <w:r w:rsidR="00A54FDE" w:rsidRPr="00A20E6F">
        <w:rPr>
          <w:rFonts w:asciiTheme="minorHAnsi" w:hAnsiTheme="minorHAnsi" w:cs="Calibri"/>
          <w:sz w:val="20"/>
          <w:szCs w:val="20"/>
        </w:rPr>
        <w:t> príloh</w:t>
      </w:r>
      <w:r w:rsidR="0094261D" w:rsidRPr="00A20E6F">
        <w:rPr>
          <w:rFonts w:asciiTheme="minorHAnsi" w:hAnsiTheme="minorHAnsi" w:cs="Calibri"/>
          <w:sz w:val="20"/>
          <w:szCs w:val="20"/>
        </w:rPr>
        <w:t>u</w:t>
      </w:r>
      <w:r w:rsidR="00A54FDE" w:rsidRPr="00A20E6F">
        <w:rPr>
          <w:rFonts w:asciiTheme="minorHAnsi" w:hAnsiTheme="minorHAnsi" w:cs="Calibri"/>
          <w:sz w:val="20"/>
          <w:szCs w:val="20"/>
        </w:rPr>
        <w:t xml:space="preserve"> č. 1 tejto príručky.</w:t>
      </w:r>
      <w:r w:rsidRPr="00A20E6F">
        <w:rPr>
          <w:rFonts w:asciiTheme="minorHAnsi" w:hAnsiTheme="minorHAnsi" w:cs="Calibri"/>
          <w:sz w:val="20"/>
          <w:szCs w:val="20"/>
        </w:rPr>
        <w:t xml:space="preserve"> V prípade, že Prijímateľ nemá aktivovanú elektronickú schránku, doručí žiadosť o vykonanie kontroly v listinnej forme.</w:t>
      </w:r>
    </w:p>
    <w:p w14:paraId="7393F32A" w14:textId="29B64D1F" w:rsidR="006100CD" w:rsidRPr="006100CD" w:rsidRDefault="006100CD" w:rsidP="006100CD">
      <w:pPr>
        <w:pStyle w:val="Default"/>
        <w:spacing w:before="120"/>
        <w:ind w:left="567"/>
        <w:jc w:val="both"/>
        <w:rPr>
          <w:rFonts w:asciiTheme="minorHAnsi" w:hAnsiTheme="minorHAnsi" w:cs="Calibri"/>
          <w:b/>
          <w:sz w:val="20"/>
          <w:szCs w:val="20"/>
        </w:rPr>
      </w:pPr>
      <w:r w:rsidRPr="006100CD">
        <w:rPr>
          <w:rFonts w:asciiTheme="minorHAnsi" w:hAnsiTheme="minorHAnsi" w:cs="Calibri"/>
          <w:b/>
          <w:sz w:val="20"/>
          <w:szCs w:val="20"/>
        </w:rPr>
        <w:t xml:space="preserve">Lehoty na výkon finančnej kontroly obstarávania tovarov, služieb, stavebných prác začínajú plynúť prvým pracovným dňom nasledujúcim po </w:t>
      </w:r>
      <w:r w:rsidR="00434EC5">
        <w:rPr>
          <w:rFonts w:asciiTheme="minorHAnsi" w:hAnsiTheme="minorHAnsi" w:cs="Calibri"/>
          <w:b/>
          <w:sz w:val="20"/>
          <w:szCs w:val="20"/>
        </w:rPr>
        <w:t xml:space="preserve">dni </w:t>
      </w:r>
      <w:r w:rsidRPr="006100CD">
        <w:rPr>
          <w:rFonts w:asciiTheme="minorHAnsi" w:hAnsiTheme="minorHAnsi" w:cs="Calibri"/>
          <w:b/>
          <w:sz w:val="20"/>
          <w:szCs w:val="20"/>
        </w:rPr>
        <w:t>evidovan</w:t>
      </w:r>
      <w:r w:rsidR="00434EC5">
        <w:rPr>
          <w:rFonts w:asciiTheme="minorHAnsi" w:hAnsiTheme="minorHAnsi" w:cs="Calibri"/>
          <w:b/>
          <w:sz w:val="20"/>
          <w:szCs w:val="20"/>
        </w:rPr>
        <w:t>ia</w:t>
      </w:r>
      <w:r w:rsidRPr="006100CD">
        <w:rPr>
          <w:rFonts w:asciiTheme="minorHAnsi" w:hAnsiTheme="minorHAnsi" w:cs="Calibri"/>
          <w:b/>
          <w:sz w:val="20"/>
          <w:szCs w:val="20"/>
        </w:rPr>
        <w:t xml:space="preserve"> prijatej žiadosti Prijímateľa/Žiadateľa o vykonanie kontroly</w:t>
      </w:r>
      <w:r w:rsidR="00434EC5">
        <w:rPr>
          <w:rFonts w:asciiTheme="minorHAnsi" w:hAnsiTheme="minorHAnsi" w:cs="Calibri"/>
          <w:b/>
          <w:sz w:val="20"/>
          <w:szCs w:val="20"/>
        </w:rPr>
        <w:t xml:space="preserve"> (príloha č. 1) </w:t>
      </w:r>
      <w:r w:rsidR="00434EC5" w:rsidRPr="00434EC5">
        <w:rPr>
          <w:rFonts w:asciiTheme="minorHAnsi" w:hAnsiTheme="minorHAnsi" w:cs="Calibri"/>
          <w:b/>
          <w:sz w:val="20"/>
          <w:szCs w:val="20"/>
        </w:rPr>
        <w:t>a predložení dokumentácie k VO alebo obstarávaniu na RO cez ITMS2014+</w:t>
      </w:r>
      <w:r w:rsidRPr="006100CD">
        <w:rPr>
          <w:rFonts w:asciiTheme="minorHAnsi" w:hAnsiTheme="minorHAnsi" w:cs="Calibri"/>
          <w:b/>
          <w:sz w:val="20"/>
          <w:szCs w:val="20"/>
        </w:rPr>
        <w:t>.</w:t>
      </w:r>
    </w:p>
    <w:p w14:paraId="657EEACF" w14:textId="7D232006" w:rsidR="00A54FDE" w:rsidRPr="002F3653" w:rsidRDefault="00481886" w:rsidP="006100CD">
      <w:pPr>
        <w:pStyle w:val="Odsekzoznamu"/>
        <w:spacing w:before="120" w:line="276" w:lineRule="auto"/>
        <w:ind w:left="567"/>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Prijímateľ súčasne s dokumentáciou/doplnenou dokumentáciou predkladá</w:t>
      </w:r>
      <w:r w:rsidR="006100CD">
        <w:rPr>
          <w:rFonts w:ascii="Calibri" w:eastAsia="Calibri" w:hAnsi="Calibri" w:cs="Calibri"/>
          <w:color w:val="000000"/>
          <w:sz w:val="20"/>
          <w:szCs w:val="20"/>
        </w:rPr>
        <w:t xml:space="preserve"> cez ITMS2014+</w:t>
      </w:r>
      <w:r w:rsidR="00A54FDE" w:rsidRPr="002F3653">
        <w:rPr>
          <w:rFonts w:ascii="Calibri" w:eastAsia="Calibri" w:hAnsi="Calibri" w:cs="Calibri"/>
          <w:color w:val="000000"/>
          <w:sz w:val="20"/>
          <w:szCs w:val="20"/>
        </w:rPr>
        <w:t xml:space="preserve">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w:t>
      </w:r>
      <w:proofErr w:type="spellStart"/>
      <w:r w:rsidR="00A54FDE" w:rsidRPr="002F3653">
        <w:rPr>
          <w:rFonts w:ascii="Calibri" w:hAnsi="Calibri" w:cs="Calibri"/>
          <w:sz w:val="20"/>
          <w:szCs w:val="20"/>
        </w:rPr>
        <w:t>ante</w:t>
      </w:r>
      <w:proofErr w:type="spellEnd"/>
      <w:r w:rsidR="00A54FDE" w:rsidRPr="002F3653">
        <w:rPr>
          <w:rFonts w:ascii="Calibri" w:hAnsi="Calibri" w:cs="Calibri"/>
          <w:sz w:val="20"/>
          <w:szCs w:val="20"/>
        </w:rPr>
        <w:t xml:space="preserv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434EC5">
        <w:rPr>
          <w:rFonts w:ascii="Calibri" w:hAnsi="Calibri" w:cs="Calibri"/>
          <w:b/>
          <w:sz w:val="20"/>
          <w:szCs w:val="20"/>
        </w:rPr>
        <w:t xml:space="preserve">Uvedené čestné vyhlásenie </w:t>
      </w:r>
      <w:r w:rsidRPr="00434EC5">
        <w:rPr>
          <w:rFonts w:ascii="Calibri" w:eastAsia="Calibri" w:hAnsi="Calibri" w:cs="Calibri"/>
          <w:b/>
          <w:sz w:val="20"/>
          <w:szCs w:val="20"/>
        </w:rPr>
        <w:t>ž</w:t>
      </w:r>
      <w:r w:rsidRPr="00434EC5">
        <w:rPr>
          <w:rFonts w:ascii="Calibri" w:hAnsi="Calibri" w:cs="Calibri"/>
          <w:b/>
          <w:sz w:val="20"/>
          <w:szCs w:val="20"/>
        </w:rPr>
        <w:t>iadateľ/</w:t>
      </w:r>
      <w:r w:rsidR="00A54FDE" w:rsidRPr="00434EC5">
        <w:rPr>
          <w:rFonts w:ascii="Calibri" w:hAnsi="Calibri" w:cs="Calibri"/>
          <w:b/>
          <w:sz w:val="20"/>
          <w:szCs w:val="20"/>
        </w:rPr>
        <w:t>prijímateľ predkladá rovnako aj pri dopĺňaní dokumentácie.</w:t>
      </w:r>
      <w:r w:rsidR="00877FDD">
        <w:rPr>
          <w:rFonts w:ascii="Calibri" w:hAnsi="Calibri" w:cs="Calibri"/>
          <w:b/>
          <w:sz w:val="20"/>
          <w:szCs w:val="20"/>
        </w:rPr>
        <w:t xml:space="preserve"> </w:t>
      </w:r>
      <w:r w:rsidR="00877FDD">
        <w:rPr>
          <w:rFonts w:ascii="Calibri" w:hAnsi="Calibri" w:cs="Calibri"/>
          <w:b/>
          <w:bCs/>
          <w:sz w:val="20"/>
          <w:szCs w:val="20"/>
        </w:rPr>
        <w:t>Čestné vyhlásenie sa nahráva prostredníctvom ITMS2014+.</w:t>
      </w:r>
      <w:r w:rsidR="00C64703" w:rsidRPr="00434EC5">
        <w:rPr>
          <w:rFonts w:ascii="Calibri" w:eastAsia="Calibri" w:hAnsi="Calibri" w:cs="Calibri"/>
          <w:b/>
          <w:sz w:val="20"/>
          <w:szCs w:val="20"/>
        </w:rPr>
        <w:t xml:space="preserve"> </w:t>
      </w:r>
      <w:r w:rsidR="00A54FDE" w:rsidRPr="00434EC5">
        <w:rPr>
          <w:rFonts w:ascii="Calibri" w:eastAsia="Calibri" w:hAnsi="Calibri" w:cs="Calibri"/>
          <w:b/>
          <w:sz w:val="20"/>
          <w:szCs w:val="20"/>
        </w:rPr>
        <w:t xml:space="preserve">Vzor čestného </w:t>
      </w:r>
      <w:r w:rsidR="00A54FDE" w:rsidRPr="00434EC5">
        <w:rPr>
          <w:rFonts w:ascii="Calibri" w:eastAsia="Calibri" w:hAnsi="Calibri" w:cs="Calibri"/>
          <w:b/>
          <w:color w:val="000000"/>
          <w:sz w:val="20"/>
          <w:szCs w:val="20"/>
        </w:rPr>
        <w:t xml:space="preserve">vyhlásenia </w:t>
      </w:r>
      <w:r w:rsidR="006100CD" w:rsidRPr="00434EC5">
        <w:rPr>
          <w:rFonts w:ascii="Calibri" w:eastAsia="Calibri" w:hAnsi="Calibri" w:cs="Calibri"/>
          <w:b/>
          <w:color w:val="000000"/>
          <w:sz w:val="20"/>
          <w:szCs w:val="20"/>
        </w:rPr>
        <w:t xml:space="preserve">tvorí </w:t>
      </w:r>
      <w:r w:rsidR="00A54FDE" w:rsidRPr="00434EC5">
        <w:rPr>
          <w:rFonts w:ascii="Calibri" w:eastAsia="Calibri" w:hAnsi="Calibri" w:cs="Calibri"/>
          <w:b/>
          <w:color w:val="000000"/>
          <w:sz w:val="20"/>
          <w:szCs w:val="20"/>
        </w:rPr>
        <w:t>príloh</w:t>
      </w:r>
      <w:r w:rsidR="006100CD" w:rsidRPr="00434EC5">
        <w:rPr>
          <w:rFonts w:ascii="Calibri" w:eastAsia="Calibri" w:hAnsi="Calibri" w:cs="Calibri"/>
          <w:b/>
          <w:color w:val="000000"/>
          <w:sz w:val="20"/>
          <w:szCs w:val="20"/>
        </w:rPr>
        <w:t>u</w:t>
      </w:r>
      <w:r w:rsidR="00A54FDE" w:rsidRPr="00434EC5">
        <w:rPr>
          <w:rFonts w:ascii="Calibri" w:eastAsia="Calibri" w:hAnsi="Calibri" w:cs="Calibri"/>
          <w:b/>
          <w:color w:val="000000"/>
          <w:sz w:val="20"/>
          <w:szCs w:val="20"/>
        </w:rPr>
        <w:t xml:space="preserve"> č. </w:t>
      </w:r>
      <w:r w:rsidR="006100CD" w:rsidRPr="00434EC5">
        <w:rPr>
          <w:rFonts w:ascii="Calibri" w:eastAsia="Calibri" w:hAnsi="Calibri" w:cs="Calibri"/>
          <w:b/>
          <w:color w:val="000000"/>
          <w:sz w:val="20"/>
          <w:szCs w:val="20"/>
        </w:rPr>
        <w:t>2</w:t>
      </w:r>
      <w:r w:rsidR="00A54FDE" w:rsidRPr="00434EC5">
        <w:rPr>
          <w:rFonts w:ascii="Calibri" w:eastAsia="Calibri" w:hAnsi="Calibri" w:cs="Calibri"/>
          <w:b/>
          <w:color w:val="000000"/>
          <w:sz w:val="20"/>
          <w:szCs w:val="20"/>
        </w:rPr>
        <w:t xml:space="preserve"> tejto príručky. </w:t>
      </w:r>
    </w:p>
    <w:p w14:paraId="510303BB" w14:textId="4EA9A403" w:rsidR="00A54FDE" w:rsidRPr="002F3653" w:rsidRDefault="00A54FDE" w:rsidP="00434EC5">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w:t>
      </w:r>
      <w:r w:rsidR="00434EC5">
        <w:rPr>
          <w:rFonts w:ascii="Calibri" w:hAnsi="Calibri" w:cs="Calibri"/>
          <w:sz w:val="20"/>
          <w:szCs w:val="20"/>
        </w:rPr>
        <w:t xml:space="preserve">. </w:t>
      </w:r>
      <w:r w:rsidR="00434EC5" w:rsidRPr="008631C8">
        <w:rPr>
          <w:rFonts w:ascii="Calibri" w:hAnsi="Calibri" w:cs="Calibri"/>
          <w:b/>
          <w:sz w:val="20"/>
          <w:szCs w:val="20"/>
        </w:rPr>
        <w:t>Vzor čestného vyhlásenia tvorí prílohu</w:t>
      </w:r>
      <w:r w:rsidR="000A22A0" w:rsidRPr="008631C8">
        <w:rPr>
          <w:rFonts w:ascii="Calibri" w:hAnsi="Calibri" w:cs="Calibri"/>
          <w:b/>
          <w:sz w:val="20"/>
          <w:szCs w:val="20"/>
        </w:rPr>
        <w:t xml:space="preserve"> č. </w:t>
      </w:r>
      <w:r w:rsidR="006100CD" w:rsidRPr="008631C8">
        <w:rPr>
          <w:rFonts w:ascii="Calibri" w:hAnsi="Calibri" w:cs="Calibri"/>
          <w:b/>
          <w:sz w:val="20"/>
          <w:szCs w:val="20"/>
        </w:rPr>
        <w:t>3</w:t>
      </w:r>
      <w:r w:rsidR="000A22A0" w:rsidRPr="008631C8">
        <w:rPr>
          <w:rFonts w:ascii="Calibri" w:hAnsi="Calibri" w:cs="Calibri"/>
          <w:b/>
          <w:sz w:val="20"/>
          <w:szCs w:val="20"/>
        </w:rPr>
        <w:t xml:space="preserve"> tejto príručky</w:t>
      </w:r>
      <w:r w:rsidR="00504EFA" w:rsidRPr="008631C8">
        <w:rPr>
          <w:rFonts w:ascii="Calibri" w:hAnsi="Calibri" w:cs="Calibri"/>
          <w:b/>
          <w:sz w:val="20"/>
          <w:szCs w:val="20"/>
        </w:rPr>
        <w:t>.</w:t>
      </w:r>
      <w:r w:rsidR="00504EFA" w:rsidRPr="002F3653">
        <w:rPr>
          <w:rFonts w:ascii="Calibri" w:hAnsi="Calibri" w:cs="Calibri"/>
          <w:sz w:val="20"/>
          <w:szCs w:val="20"/>
        </w:rPr>
        <w:t xml:space="preserve">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469B5E27" w:rsidR="00EF1985" w:rsidRPr="008631C8" w:rsidRDefault="008631C8" w:rsidP="00B33937">
      <w:pPr>
        <w:pStyle w:val="Default"/>
        <w:numPr>
          <w:ilvl w:val="0"/>
          <w:numId w:val="15"/>
        </w:numPr>
        <w:spacing w:before="120" w:after="120" w:line="276" w:lineRule="auto"/>
        <w:ind w:left="567" w:hanging="567"/>
        <w:jc w:val="both"/>
        <w:rPr>
          <w:rFonts w:ascii="Calibri" w:hAnsi="Calibri" w:cs="Calibri"/>
          <w:b/>
          <w:sz w:val="20"/>
          <w:szCs w:val="20"/>
        </w:rPr>
      </w:pPr>
      <w:r>
        <w:rPr>
          <w:rFonts w:ascii="Calibri" w:hAnsi="Calibri" w:cs="Calibri"/>
          <w:b/>
          <w:sz w:val="20"/>
          <w:szCs w:val="20"/>
        </w:rPr>
        <w:t>Žiadateľ/</w:t>
      </w:r>
      <w:r w:rsidR="00EF1985" w:rsidRPr="008631C8">
        <w:rPr>
          <w:rFonts w:ascii="Calibri" w:hAnsi="Calibri" w:cs="Calibri"/>
          <w:b/>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7A3282C4"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r w:rsidR="00D0401F">
        <w:rPr>
          <w:rFonts w:ascii="Calibri" w:hAnsi="Calibri" w:cs="Calibri"/>
          <w:sz w:val="20"/>
          <w:szCs w:val="20"/>
        </w:rPr>
        <w:t xml:space="preserve">zverejnení </w:t>
      </w:r>
      <w:r w:rsidR="0098532E" w:rsidRPr="002F3653">
        <w:rPr>
          <w:rFonts w:ascii="Calibri" w:hAnsi="Calibri" w:cs="Calibri"/>
          <w:sz w:val="20"/>
          <w:szCs w:val="20"/>
        </w:rPr>
        <w:t>Z</w:t>
      </w:r>
      <w:r w:rsidRPr="002F3653">
        <w:rPr>
          <w:rFonts w:ascii="Calibri" w:hAnsi="Calibri" w:cs="Calibri"/>
          <w:sz w:val="20"/>
          <w:szCs w:val="20"/>
        </w:rPr>
        <w:t xml:space="preserve">mluvy o poskytnutí </w:t>
      </w:r>
      <w:r w:rsidRPr="002F3653">
        <w:rPr>
          <w:rFonts w:ascii="Calibri" w:hAnsi="Calibri" w:cs="Calibri"/>
          <w:sz w:val="20"/>
          <w:szCs w:val="20"/>
        </w:rPr>
        <w:lastRenderedPageBreak/>
        <w:t>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w:t>
      </w:r>
      <w:r w:rsidR="00FD1756">
        <w:rPr>
          <w:rFonts w:ascii="Calibri" w:hAnsi="Calibri" w:cs="Calibri"/>
          <w:sz w:val="20"/>
          <w:szCs w:val="20"/>
        </w:rPr>
        <w:t>podpisom Zmluvy o poskytnutí NFP</w:t>
      </w:r>
      <w:r w:rsidR="00C33FE7">
        <w:rPr>
          <w:rFonts w:ascii="Calibri" w:hAnsi="Calibri" w:cs="Calibri"/>
          <w:sz w:val="20"/>
          <w:szCs w:val="20"/>
        </w:rPr>
        <w:t xml:space="preserve">, resp. pred </w:t>
      </w:r>
      <w:r w:rsidRPr="002F3653">
        <w:rPr>
          <w:rFonts w:ascii="Calibri" w:hAnsi="Calibri" w:cs="Calibri"/>
          <w:sz w:val="20"/>
          <w:szCs w:val="20"/>
        </w:rPr>
        <w:t>podaním ŽoNFP</w:t>
      </w:r>
      <w:r w:rsidR="000A4C9B" w:rsidRPr="002F3653">
        <w:rPr>
          <w:rFonts w:ascii="Calibri" w:hAnsi="Calibri" w:cs="Calibri"/>
          <w:sz w:val="20"/>
          <w:szCs w:val="20"/>
        </w:rPr>
        <w:t xml:space="preserve">; </w:t>
      </w:r>
    </w:p>
    <w:p w14:paraId="154E7EAE" w14:textId="1F028EA0"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na druhú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r w:rsidR="006E005E" w:rsidRPr="00FA6C92">
        <w:rPr>
          <w:rFonts w:ascii="Calibri" w:hAnsi="Calibri" w:cs="Calibri"/>
          <w:color w:val="auto"/>
          <w:sz w:val="20"/>
          <w:szCs w:val="20"/>
        </w:rPr>
        <w:t>Z</w:t>
      </w:r>
      <w:r w:rsidR="0076137B" w:rsidRPr="00FA6C92">
        <w:rPr>
          <w:rFonts w:ascii="Calibri" w:hAnsi="Calibri" w:cs="Calibri"/>
          <w:color w:val="auto"/>
          <w:sz w:val="20"/>
          <w:szCs w:val="20"/>
        </w:rPr>
        <w:t>mluvy o poskytnutí NFP, najneskôr do 10 pracovných dní po dni, v rámci 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0F14656A"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 xml:space="preserve">dokumentácia predložená vo fáze po zverejnení zmluvy 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22"/>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r w:rsidR="00D0401F" w:rsidRPr="00FA6C92">
        <w:rPr>
          <w:rFonts w:ascii="Calibri" w:hAnsi="Calibri" w:cs="Calibri"/>
          <w:color w:val="auto"/>
          <w:sz w:val="20"/>
          <w:szCs w:val="20"/>
        </w:rPr>
        <w:t xml:space="preserve">zverejnení </w:t>
      </w:r>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3"/>
      </w:r>
      <w:r w:rsidR="000A4C9B" w:rsidRPr="00FA6C92">
        <w:rPr>
          <w:rFonts w:ascii="Calibri" w:hAnsi="Calibri" w:cs="Calibri"/>
          <w:color w:val="auto"/>
          <w:sz w:val="20"/>
          <w:szCs w:val="20"/>
        </w:rPr>
        <w:t xml:space="preserve">; </w:t>
      </w:r>
    </w:p>
    <w:p w14:paraId="6A08A4F1" w14:textId="7DB8E84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r w:rsidR="00D0401F" w:rsidRPr="00FA6C92">
        <w:rPr>
          <w:rFonts w:ascii="Calibri" w:hAnsi="Calibri" w:cs="Calibri"/>
          <w:color w:val="auto"/>
          <w:sz w:val="20"/>
          <w:szCs w:val="20"/>
          <w:shd w:val="clear" w:color="auto" w:fill="FFFFFF"/>
        </w:rPr>
        <w:t xml:space="preserve">zverejnení </w:t>
      </w:r>
      <w:r w:rsidR="00772EDF" w:rsidRPr="00FA6C92">
        <w:rPr>
          <w:rFonts w:ascii="Calibri" w:hAnsi="Calibri" w:cs="Calibri"/>
          <w:color w:val="auto"/>
          <w:sz w:val="20"/>
          <w:szCs w:val="20"/>
          <w:shd w:val="clear" w:color="auto" w:fill="FFFFFF"/>
        </w:rPr>
        <w:t>zmluvy s úspešným 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 xml:space="preserve">po </w:t>
      </w:r>
      <w:r w:rsidR="00BE78E0">
        <w:rPr>
          <w:rFonts w:ascii="Calibri" w:hAnsi="Calibri" w:cs="Calibri"/>
          <w:sz w:val="20"/>
          <w:szCs w:val="20"/>
          <w:shd w:val="clear" w:color="auto" w:fill="FFFFFF"/>
        </w:rPr>
        <w:t>zverejnení</w:t>
      </w:r>
      <w:r w:rsidR="00BE78E0" w:rsidRPr="002F3653">
        <w:rPr>
          <w:rFonts w:ascii="Calibri" w:hAnsi="Calibri" w:cs="Calibri"/>
          <w:sz w:val="20"/>
          <w:szCs w:val="20"/>
          <w:shd w:val="clear" w:color="auto" w:fill="FFFFFF"/>
        </w:rPr>
        <w:t xml:space="preserve"> </w:t>
      </w:r>
      <w:r w:rsidR="006E005E" w:rsidRPr="002F3653">
        <w:rPr>
          <w:rFonts w:ascii="Calibri" w:hAnsi="Calibri" w:cs="Calibri"/>
          <w:sz w:val="20"/>
          <w:szCs w:val="20"/>
          <w:shd w:val="clear" w:color="auto" w:fill="FFFFFF"/>
        </w:rPr>
        <w:t>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75F04491"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538CBEBA"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r w:rsidR="00D0401F" w:rsidRPr="00D0401F">
        <w:rPr>
          <w:rFonts w:ascii="Calibri" w:hAnsi="Calibri" w:cs="Calibri"/>
          <w:sz w:val="20"/>
          <w:szCs w:val="20"/>
        </w:rPr>
        <w:t xml:space="preserve">zverejnení </w:t>
      </w:r>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u w:val="single"/>
        </w:rPr>
      </w:pPr>
      <w:r w:rsidRPr="005523C3">
        <w:rPr>
          <w:rFonts w:ascii="Calibri" w:hAnsi="Calibri" w:cs="Calibri"/>
          <w:b/>
          <w:i/>
          <w:sz w:val="20"/>
          <w:szCs w:val="20"/>
          <w:u w:val="single"/>
        </w:rPr>
        <w:t>RO je oprávnený si od žiadateľa/prijímateľa vyžiadať dokumentáciu z procesu VO aj mimo vyššie uvedených fáz kontroly.</w:t>
      </w:r>
      <w:r w:rsidRPr="005523C3">
        <w:rPr>
          <w:rFonts w:ascii="Calibri" w:hAnsi="Calibri"/>
          <w:b/>
          <w:i/>
          <w:sz w:val="20"/>
          <w:u w:val="single"/>
        </w:rPr>
        <w:t xml:space="preserve"> </w:t>
      </w:r>
    </w:p>
    <w:p w14:paraId="394481FB" w14:textId="77777777" w:rsidR="00845583" w:rsidRPr="001D5AF6" w:rsidRDefault="00845583" w:rsidP="00845583">
      <w:pPr>
        <w:pStyle w:val="Default"/>
        <w:spacing w:before="120" w:after="120" w:line="276" w:lineRule="auto"/>
        <w:ind w:left="540"/>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50AEBE4D" w14:textId="6F194DBB" w:rsidR="003F77B4" w:rsidRDefault="00B150BC"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ŽoNFP</w:t>
      </w:r>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ŽoNFP,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 xml:space="preserve">povinných príloh ŽoNFP.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r w:rsidR="00EB3B2F" w:rsidRPr="00EB3B2F">
        <w:rPr>
          <w:rFonts w:ascii="Calibri" w:hAnsi="Calibri" w:cs="Calibri"/>
          <w:sz w:val="20"/>
          <w:szCs w:val="20"/>
        </w:rPr>
        <w:t xml:space="preserve">zverejnení </w:t>
      </w:r>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lastRenderedPageBreak/>
        <w:t>procesu ŽoNFP</w:t>
      </w:r>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ins w:id="121" w:author="autor" w:date="2019-12-10T12:45:00Z">
        <w:r w:rsidR="00EE3BAF" w:rsidRPr="00F7157B">
          <w:rPr>
            <w:rFonts w:asciiTheme="minorHAnsi" w:hAnsiTheme="minorHAnsi" w:cs="Calibri"/>
            <w:sz w:val="20"/>
            <w:szCs w:val="20"/>
          </w:rPr>
          <w:t>Dokumentáciu žiadateľ pred</w:t>
        </w:r>
      </w:ins>
      <w:ins w:id="122" w:author="autor" w:date="2019-12-10T12:46:00Z">
        <w:r w:rsidR="00EE3BAF">
          <w:rPr>
            <w:rFonts w:asciiTheme="minorHAnsi" w:hAnsiTheme="minorHAnsi" w:cs="Calibri"/>
            <w:sz w:val="20"/>
            <w:szCs w:val="20"/>
          </w:rPr>
          <w:t xml:space="preserve">kladá </w:t>
        </w:r>
      </w:ins>
      <w:ins w:id="123" w:author="autor" w:date="2019-12-10T12:45:00Z">
        <w:r w:rsidR="00EE3BAF" w:rsidRPr="00F7157B">
          <w:rPr>
            <w:rFonts w:asciiTheme="minorHAnsi" w:hAnsiTheme="minorHAnsi" w:cs="Calibri"/>
            <w:b/>
            <w:sz w:val="20"/>
            <w:szCs w:val="20"/>
          </w:rPr>
          <w:t>na RO</w:t>
        </w:r>
      </w:ins>
      <w:ins w:id="124" w:author="autor" w:date="2019-12-10T12:47:00Z">
        <w:r w:rsidR="00EE3BAF">
          <w:rPr>
            <w:rFonts w:asciiTheme="minorHAnsi" w:hAnsiTheme="minorHAnsi" w:cs="Calibri"/>
            <w:b/>
            <w:sz w:val="20"/>
            <w:szCs w:val="20"/>
          </w:rPr>
          <w:t xml:space="preserve"> </w:t>
        </w:r>
        <w:r w:rsidR="00EE3BAF" w:rsidRPr="00EE3BAF">
          <w:rPr>
            <w:rFonts w:asciiTheme="minorHAnsi" w:hAnsiTheme="minorHAnsi" w:cs="Calibri"/>
            <w:sz w:val="20"/>
            <w:szCs w:val="20"/>
          </w:rPr>
          <w:t>prostredníctvom ITMS2014+ a to spôsobom podľa bodu 1 tejto kapitoly.</w:t>
        </w:r>
      </w:ins>
    </w:p>
    <w:p w14:paraId="6F9C8CAC" w14:textId="0D36B364"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ŽoNFP</w:t>
      </w:r>
      <w:r w:rsidRPr="003F77B4">
        <w:rPr>
          <w:rFonts w:asciiTheme="minorHAnsi" w:hAnsiTheme="minorHAnsi"/>
        </w:rPr>
        <w:t xml:space="preserve"> </w:t>
      </w:r>
      <w:r w:rsidRPr="003F77B4">
        <w:rPr>
          <w:rFonts w:asciiTheme="minorHAnsi" w:hAnsiTheme="minorHAnsi"/>
          <w:sz w:val="20"/>
          <w:szCs w:val="20"/>
        </w:rPr>
        <w:t xml:space="preserve">alebo uplatniť ex </w:t>
      </w:r>
      <w:proofErr w:type="spellStart"/>
      <w:r w:rsidRPr="003F77B4">
        <w:rPr>
          <w:rFonts w:asciiTheme="minorHAnsi" w:hAnsiTheme="minorHAnsi"/>
          <w:sz w:val="20"/>
          <w:szCs w:val="20"/>
        </w:rPr>
        <w:t>ante</w:t>
      </w:r>
      <w:proofErr w:type="spellEnd"/>
      <w:r w:rsidRPr="003F77B4">
        <w:rPr>
          <w:rFonts w:asciiTheme="minorHAnsi" w:hAnsiTheme="minorHAnsi"/>
          <w:sz w:val="20"/>
          <w:szCs w:val="20"/>
        </w:rPr>
        <w:t xml:space="preserv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ak RO/SO uvedie v rámci výzvy/vyzvania na predkladanie ŽoNFP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ŽoNFP, je žiadateľ povinný predložiť dokumentáciu k začatí predmetného VO v rozsahu požadovanom výzvou na predkladanie ŽoNFP ako súčasť povinných príloh ŽoNFP (napr. doklad o odoslaní oznámenia o vyhlásení VO na zverejnenie alebo doklad o zverejnení tohto oznámenia).</w:t>
      </w:r>
    </w:p>
    <w:p w14:paraId="755EA358" w14:textId="4B2C1B95" w:rsidR="00CC68FF" w:rsidDel="00896282" w:rsidRDefault="00FB3441" w:rsidP="00D0401F">
      <w:pPr>
        <w:pStyle w:val="Default"/>
        <w:numPr>
          <w:ilvl w:val="0"/>
          <w:numId w:val="15"/>
        </w:numPr>
        <w:spacing w:before="120" w:after="120" w:line="276" w:lineRule="auto"/>
        <w:ind w:left="540" w:hanging="540"/>
        <w:jc w:val="both"/>
        <w:rPr>
          <w:del w:id="125" w:author="RS" w:date="2019-12-12T14:49:00Z"/>
          <w:rFonts w:ascii="Calibri" w:hAnsi="Calibri" w:cs="Calibri"/>
          <w:sz w:val="20"/>
          <w:szCs w:val="20"/>
        </w:rPr>
      </w:pPr>
      <w:del w:id="126" w:author="RS" w:date="2019-12-12T14:49:00Z">
        <w:r w:rsidRPr="002F3653" w:rsidDel="00896282">
          <w:rPr>
            <w:rFonts w:ascii="Calibri" w:hAnsi="Calibri" w:cs="Calibri"/>
            <w:sz w:val="20"/>
            <w:szCs w:val="20"/>
          </w:rPr>
          <w:delText>A</w:delText>
        </w:r>
        <w:r w:rsidR="00E825AF" w:rsidRPr="002F3653" w:rsidDel="00896282">
          <w:rPr>
            <w:rFonts w:ascii="Calibri" w:hAnsi="Calibri" w:cs="Calibri"/>
            <w:sz w:val="20"/>
            <w:szCs w:val="20"/>
          </w:rPr>
          <w:delText xml:space="preserve">k z objektívnych príčin nie je možné dokumentáciu k procesu </w:delText>
        </w:r>
        <w:r w:rsidR="00680F81" w:rsidRPr="002F3653" w:rsidDel="00896282">
          <w:rPr>
            <w:rFonts w:ascii="Calibri" w:hAnsi="Calibri" w:cs="Calibri"/>
            <w:sz w:val="20"/>
            <w:szCs w:val="20"/>
          </w:rPr>
          <w:delText>VO</w:delText>
        </w:r>
        <w:r w:rsidR="00E825AF" w:rsidRPr="002F3653" w:rsidDel="00896282">
          <w:rPr>
            <w:rFonts w:ascii="Calibri" w:hAnsi="Calibri" w:cs="Calibri"/>
            <w:sz w:val="20"/>
            <w:szCs w:val="20"/>
          </w:rPr>
          <w:delText xml:space="preserve"> predložiť na RO </w:delText>
        </w:r>
        <w:r w:rsidR="009B1412" w:rsidRPr="002F3653" w:rsidDel="00896282">
          <w:rPr>
            <w:rFonts w:ascii="Calibri" w:hAnsi="Calibri" w:cs="Calibri"/>
            <w:sz w:val="20"/>
            <w:szCs w:val="20"/>
          </w:rPr>
          <w:delText xml:space="preserve">ešte </w:delText>
        </w:r>
        <w:r w:rsidR="00E825AF" w:rsidRPr="002F3653" w:rsidDel="00896282">
          <w:rPr>
            <w:rFonts w:ascii="Calibri" w:hAnsi="Calibri" w:cs="Calibri"/>
            <w:sz w:val="20"/>
            <w:szCs w:val="20"/>
          </w:rPr>
          <w:delText>v</w:delText>
        </w:r>
        <w:r w:rsidR="009B1412" w:rsidRPr="002F3653" w:rsidDel="00896282">
          <w:rPr>
            <w:rFonts w:ascii="Calibri" w:hAnsi="Calibri" w:cs="Calibri"/>
            <w:sz w:val="20"/>
            <w:szCs w:val="20"/>
          </w:rPr>
          <w:delText> stave pred podpisom a</w:delText>
        </w:r>
        <w:r w:rsidR="002063C6" w:rsidRPr="002F3653" w:rsidDel="00896282">
          <w:rPr>
            <w:rFonts w:ascii="Calibri" w:hAnsi="Calibri" w:cs="Calibri"/>
            <w:sz w:val="20"/>
            <w:szCs w:val="20"/>
          </w:rPr>
          <w:delText>/alebo</w:delText>
        </w:r>
        <w:r w:rsidR="00A54FDE" w:rsidRPr="002F3653" w:rsidDel="00896282">
          <w:rPr>
            <w:rFonts w:ascii="Calibri" w:hAnsi="Calibri" w:cs="Calibri"/>
            <w:sz w:val="20"/>
            <w:szCs w:val="20"/>
          </w:rPr>
          <w:delText xml:space="preserve"> pred</w:delText>
        </w:r>
        <w:r w:rsidR="009B1412" w:rsidRPr="002F3653" w:rsidDel="00896282">
          <w:rPr>
            <w:rFonts w:ascii="Calibri" w:hAnsi="Calibri" w:cs="Calibri"/>
            <w:sz w:val="20"/>
            <w:szCs w:val="20"/>
          </w:rPr>
          <w:delText xml:space="preserve"> zverejnením predmetnej dokumentácie, je </w:delText>
        </w:r>
        <w:r w:rsidR="00481886" w:rsidRPr="002F3653" w:rsidDel="00896282">
          <w:rPr>
            <w:rFonts w:ascii="Calibri" w:hAnsi="Calibri" w:cs="Calibri"/>
            <w:sz w:val="20"/>
            <w:szCs w:val="20"/>
          </w:rPr>
          <w:delText>žiadateľ/</w:delText>
        </w:r>
        <w:r w:rsidR="009B1412" w:rsidRPr="002F3653" w:rsidDel="00896282">
          <w:rPr>
            <w:rFonts w:ascii="Calibri" w:hAnsi="Calibri" w:cs="Calibri"/>
            <w:sz w:val="20"/>
            <w:szCs w:val="20"/>
          </w:rPr>
          <w:delText xml:space="preserve">prijímateľ povinný túto dokumentáciu na RO predložiť </w:delText>
        </w:r>
        <w:r w:rsidR="009B1412" w:rsidRPr="002F3653" w:rsidDel="00896282">
          <w:rPr>
            <w:rFonts w:ascii="Calibri" w:hAnsi="Calibri" w:cs="Calibri"/>
            <w:b/>
            <w:sz w:val="20"/>
            <w:szCs w:val="20"/>
          </w:rPr>
          <w:delText>najneskôr do 10 pracovných dní</w:delText>
        </w:r>
        <w:r w:rsidR="009B1412" w:rsidRPr="002F3653" w:rsidDel="00896282">
          <w:rPr>
            <w:rFonts w:ascii="Calibri" w:hAnsi="Calibri" w:cs="Calibri"/>
            <w:sz w:val="20"/>
            <w:szCs w:val="20"/>
          </w:rPr>
          <w:delText xml:space="preserve"> po</w:delText>
        </w:r>
        <w:r w:rsidR="00D0401F" w:rsidRPr="00D0401F" w:rsidDel="00896282">
          <w:delText xml:space="preserve"> </w:delText>
        </w:r>
        <w:r w:rsidR="00D0401F" w:rsidRPr="00D0401F" w:rsidDel="00896282">
          <w:rPr>
            <w:rFonts w:ascii="Calibri" w:hAnsi="Calibri" w:cs="Calibri"/>
            <w:sz w:val="20"/>
            <w:szCs w:val="20"/>
          </w:rPr>
          <w:delText>zverejnení</w:delText>
        </w:r>
        <w:r w:rsidR="00E825AF" w:rsidRPr="002F3653" w:rsidDel="00896282">
          <w:rPr>
            <w:rFonts w:ascii="Calibri" w:hAnsi="Calibri" w:cs="Calibri"/>
            <w:sz w:val="20"/>
            <w:szCs w:val="20"/>
          </w:rPr>
          <w:delText xml:space="preserve">. </w:delText>
        </w:r>
      </w:del>
    </w:p>
    <w:p w14:paraId="4685E013" w14:textId="450F1029"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r w:rsidR="007F7EE0">
        <w:rPr>
          <w:rFonts w:ascii="Calibri" w:hAnsi="Calibri" w:cs="Calibri"/>
          <w:sz w:val="20"/>
          <w:szCs w:val="20"/>
        </w:rPr>
        <w:t xml:space="preserve"> </w:t>
      </w:r>
      <w:r w:rsidR="00C33FE7">
        <w:rPr>
          <w:rFonts w:ascii="Calibri" w:hAnsi="Calibri" w:cs="Calibri"/>
          <w:sz w:val="20"/>
          <w:szCs w:val="20"/>
        </w:rPr>
        <w:t>ešte pred podpisom zmluvy o poskytnutí NFP</w:t>
      </w:r>
      <w:r w:rsidR="007F7EE0">
        <w:rPr>
          <w:rFonts w:ascii="Calibri" w:hAnsi="Calibri" w:cs="Calibri"/>
          <w:sz w:val="20"/>
          <w:szCs w:val="20"/>
        </w:rPr>
        <w:t>,</w:t>
      </w:r>
      <w:r>
        <w:rPr>
          <w:rFonts w:ascii="Calibri" w:hAnsi="Calibri" w:cs="Calibri"/>
          <w:sz w:val="20"/>
          <w:szCs w:val="20"/>
        </w:rPr>
        <w:t xml:space="preserve"> </w:t>
      </w:r>
      <w:r w:rsidR="00913094">
        <w:rPr>
          <w:rFonts w:ascii="Calibri" w:hAnsi="Calibri" w:cs="Calibri"/>
          <w:sz w:val="20"/>
          <w:szCs w:val="20"/>
        </w:rPr>
        <w:t>tak</w:t>
      </w:r>
      <w:r w:rsidR="007F7EE0">
        <w:rPr>
          <w:rFonts w:ascii="Calibri" w:hAnsi="Calibri" w:cs="Calibri"/>
          <w:sz w:val="20"/>
          <w:szCs w:val="20"/>
        </w:rPr>
        <w:t xml:space="preserve"> </w:t>
      </w:r>
      <w:r w:rsidRPr="00CC68FF">
        <w:rPr>
          <w:rFonts w:ascii="Calibri" w:hAnsi="Calibri" w:cs="Calibri"/>
          <w:sz w:val="20"/>
          <w:szCs w:val="20"/>
        </w:rPr>
        <w:t>závery</w:t>
      </w:r>
      <w:r w:rsidR="007F7EE0">
        <w:rPr>
          <w:rFonts w:ascii="Calibri" w:hAnsi="Calibri" w:cs="Calibri"/>
          <w:sz w:val="20"/>
          <w:szCs w:val="20"/>
        </w:rPr>
        <w:t xml:space="preserve"> z</w:t>
      </w:r>
      <w:r w:rsidR="00913094">
        <w:rPr>
          <w:rFonts w:ascii="Calibri" w:hAnsi="Calibri" w:cs="Calibri"/>
          <w:sz w:val="20"/>
          <w:szCs w:val="20"/>
        </w:rPr>
        <w:t xml:space="preserve"> tejto </w:t>
      </w:r>
      <w:r w:rsidR="007F7EE0">
        <w:rPr>
          <w:rFonts w:ascii="Calibri" w:hAnsi="Calibri" w:cs="Calibri"/>
          <w:sz w:val="20"/>
          <w:szCs w:val="20"/>
        </w:rPr>
        <w:t>kontroly</w:t>
      </w:r>
      <w:r w:rsidRPr="00CC68FF">
        <w:rPr>
          <w:rFonts w:ascii="Calibri" w:hAnsi="Calibri" w:cs="Calibri"/>
          <w:sz w:val="20"/>
          <w:szCs w:val="20"/>
        </w:rPr>
        <w:t xml:space="preserve"> uvedené v n</w:t>
      </w:r>
      <w:r>
        <w:rPr>
          <w:rFonts w:ascii="Calibri" w:hAnsi="Calibri" w:cs="Calibri"/>
          <w:sz w:val="20"/>
          <w:szCs w:val="20"/>
        </w:rPr>
        <w:t>ávrhu správy/správe z kontroly</w:t>
      </w:r>
      <w:r w:rsidR="007F7EE0">
        <w:rPr>
          <w:rFonts w:ascii="Calibri" w:hAnsi="Calibri" w:cs="Calibri"/>
          <w:sz w:val="20"/>
          <w:szCs w:val="20"/>
        </w:rPr>
        <w:t xml:space="preserve"> </w:t>
      </w:r>
      <w:r w:rsidR="00913094">
        <w:rPr>
          <w:rFonts w:ascii="Calibri" w:hAnsi="Calibri" w:cs="Calibri"/>
          <w:sz w:val="20"/>
          <w:szCs w:val="20"/>
        </w:rPr>
        <w:t xml:space="preserve">nie </w:t>
      </w:r>
      <w:r w:rsidR="007F7EE0">
        <w:rPr>
          <w:rFonts w:ascii="Calibri" w:hAnsi="Calibri" w:cs="Calibri"/>
          <w:sz w:val="20"/>
          <w:szCs w:val="20"/>
        </w:rPr>
        <w:t xml:space="preserve">sú </w:t>
      </w:r>
      <w:r w:rsidR="00913094">
        <w:rPr>
          <w:rFonts w:ascii="Calibri" w:hAnsi="Calibri" w:cs="Calibri"/>
          <w:sz w:val="20"/>
          <w:szCs w:val="20"/>
        </w:rPr>
        <w:t xml:space="preserve">automaticky </w:t>
      </w:r>
      <w:r w:rsidR="007F7EE0">
        <w:rPr>
          <w:rFonts w:ascii="Calibri" w:hAnsi="Calibri" w:cs="Calibri"/>
          <w:sz w:val="20"/>
          <w:szCs w:val="20"/>
        </w:rPr>
        <w:t xml:space="preserve">platné po </w:t>
      </w:r>
      <w:r w:rsidR="00D0401F" w:rsidRPr="00D0401F">
        <w:rPr>
          <w:rFonts w:ascii="Calibri" w:hAnsi="Calibri" w:cs="Calibri"/>
          <w:sz w:val="20"/>
          <w:szCs w:val="20"/>
        </w:rPr>
        <w:t xml:space="preserve">zverejnení </w:t>
      </w:r>
      <w:r w:rsidR="007F7EE0">
        <w:rPr>
          <w:rFonts w:ascii="Calibri" w:hAnsi="Calibri" w:cs="Calibri"/>
          <w:sz w:val="20"/>
          <w:szCs w:val="20"/>
        </w:rPr>
        <w:t>zmluvy o</w:t>
      </w:r>
      <w:r w:rsidR="00913094">
        <w:rPr>
          <w:rFonts w:ascii="Calibri" w:hAnsi="Calibri" w:cs="Calibri"/>
          <w:sz w:val="20"/>
          <w:szCs w:val="20"/>
        </w:rPr>
        <w:t> </w:t>
      </w:r>
      <w:r w:rsidR="007F7EE0">
        <w:rPr>
          <w:rFonts w:ascii="Calibri" w:hAnsi="Calibri" w:cs="Calibri"/>
          <w:sz w:val="20"/>
          <w:szCs w:val="20"/>
        </w:rPr>
        <w:t>NFP</w:t>
      </w:r>
      <w:r w:rsidR="00913094">
        <w:rPr>
          <w:rFonts w:ascii="Calibri" w:hAnsi="Calibri" w:cs="Calibri"/>
          <w:sz w:val="20"/>
          <w:szCs w:val="20"/>
        </w:rPr>
        <w:t xml:space="preserve"> a prijímateľ</w:t>
      </w:r>
      <w:r w:rsidR="00913094" w:rsidRPr="00CC68FF">
        <w:rPr>
          <w:rFonts w:ascii="Calibri" w:hAnsi="Calibri" w:cs="Calibri"/>
          <w:sz w:val="20"/>
          <w:szCs w:val="20"/>
        </w:rPr>
        <w:t xml:space="preserve"> </w:t>
      </w:r>
      <w:r w:rsidRPr="00CC68FF">
        <w:rPr>
          <w:rFonts w:ascii="Calibri" w:hAnsi="Calibri" w:cs="Calibri"/>
          <w:sz w:val="20"/>
          <w:szCs w:val="20"/>
        </w:rPr>
        <w:t xml:space="preserve">následne po </w:t>
      </w:r>
      <w:r w:rsidR="00D0401F">
        <w:rPr>
          <w:rFonts w:ascii="Calibri" w:hAnsi="Calibri" w:cs="Calibri"/>
          <w:sz w:val="20"/>
          <w:szCs w:val="20"/>
        </w:rPr>
        <w:t xml:space="preserve">zverejnení </w:t>
      </w:r>
      <w:r w:rsidRPr="00CC68FF">
        <w:rPr>
          <w:rFonts w:ascii="Calibri" w:hAnsi="Calibri" w:cs="Calibri"/>
          <w:sz w:val="20"/>
          <w:szCs w:val="20"/>
        </w:rPr>
        <w:t>zmluvy o</w:t>
      </w:r>
      <w:r w:rsidR="00913094">
        <w:rPr>
          <w:rFonts w:ascii="Calibri" w:hAnsi="Calibri" w:cs="Calibri"/>
          <w:sz w:val="20"/>
          <w:szCs w:val="20"/>
        </w:rPr>
        <w:t> </w:t>
      </w:r>
      <w:r w:rsidRPr="00CC68FF">
        <w:rPr>
          <w:rFonts w:ascii="Calibri" w:hAnsi="Calibri" w:cs="Calibri"/>
          <w:sz w:val="20"/>
          <w:szCs w:val="20"/>
        </w:rPr>
        <w:t>NFP</w:t>
      </w:r>
      <w:r w:rsidR="00913094">
        <w:rPr>
          <w:rFonts w:ascii="Calibri" w:hAnsi="Calibri" w:cs="Calibri"/>
          <w:sz w:val="20"/>
          <w:szCs w:val="20"/>
        </w:rPr>
        <w:t xml:space="preserve"> musí opätovne požiadať o výkon kontroly VO, v tomto prípade už ako finančnú kontrolu VO v </w:t>
      </w:r>
      <w:r w:rsidR="00913094" w:rsidRPr="00913094">
        <w:rPr>
          <w:rFonts w:ascii="Calibri" w:hAnsi="Calibri" w:cs="Calibri"/>
          <w:sz w:val="20"/>
          <w:szCs w:val="20"/>
        </w:rPr>
        <w:t>zmysle zákona o finančnej kontrole</w:t>
      </w:r>
      <w:r w:rsidRPr="00CC68FF">
        <w:rPr>
          <w:rFonts w:ascii="Calibri" w:hAnsi="Calibri" w:cs="Calibri"/>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A54FDE" w:rsidRPr="002F3653" w14:paraId="3EBE4CB4" w14:textId="77777777" w:rsidTr="00B33937">
        <w:tc>
          <w:tcPr>
            <w:tcW w:w="8535"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w:t>
            </w:r>
            <w:proofErr w:type="spellStart"/>
            <w:r w:rsidR="000A4C9B" w:rsidRPr="002F3653">
              <w:rPr>
                <w:rFonts w:ascii="Calibri" w:hAnsi="Calibri" w:cs="Calibri"/>
                <w:color w:val="000000"/>
                <w:sz w:val="20"/>
                <w:szCs w:val="20"/>
              </w:rPr>
              <w:t>ante</w:t>
            </w:r>
            <w:proofErr w:type="spellEnd"/>
            <w:r w:rsidR="000A4C9B" w:rsidRPr="002F3653">
              <w:rPr>
                <w:rFonts w:ascii="Calibri" w:hAnsi="Calibri" w:cs="Calibri"/>
                <w:color w:val="000000"/>
                <w:sz w:val="20"/>
                <w:szCs w:val="20"/>
              </w:rPr>
              <w:t xml:space="preserv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4F4B0BD7" w:rsidR="00593DE0" w:rsidRDefault="00593DE0" w:rsidP="00B12BBA">
      <w:pPr>
        <w:pStyle w:val="Default"/>
        <w:jc w:val="both"/>
        <w:rPr>
          <w:rFonts w:ascii="Calibri" w:hAnsi="Calibri" w:cs="Calibri"/>
          <w:b/>
          <w:sz w:val="20"/>
          <w:szCs w:val="20"/>
        </w:rPr>
      </w:pPr>
    </w:p>
    <w:p w14:paraId="63A710FD" w14:textId="36F464C6" w:rsidR="00BB0A50" w:rsidRPr="00BB0A50" w:rsidRDefault="00BB0A50" w:rsidP="00BB0A50">
      <w:pPr>
        <w:pStyle w:val="Default"/>
        <w:numPr>
          <w:ilvl w:val="0"/>
          <w:numId w:val="15"/>
        </w:numPr>
        <w:spacing w:before="120" w:after="120" w:line="276" w:lineRule="auto"/>
        <w:ind w:left="540" w:hanging="540"/>
        <w:jc w:val="both"/>
        <w:rPr>
          <w:rFonts w:asciiTheme="minorHAnsi" w:hAnsiTheme="minorHAnsi" w:cs="Calibri"/>
          <w:b/>
          <w:sz w:val="20"/>
          <w:szCs w:val="20"/>
        </w:rPr>
      </w:pPr>
      <w:r w:rsidRPr="00BB0A50">
        <w:rPr>
          <w:rFonts w:asciiTheme="minorHAnsi" w:hAnsiTheme="minorHAnsi"/>
          <w:sz w:val="20"/>
          <w:szCs w:val="20"/>
        </w:rPr>
        <w:t xml:space="preserve">Dokumentáciu z procesu verejného obstarávania žiadateľ/prijímateľ nie je povinný predložiť </w:t>
      </w:r>
      <w:r w:rsidRPr="00BB0A50">
        <w:rPr>
          <w:rFonts w:asciiTheme="minorHAnsi" w:hAnsiTheme="minorHAnsi"/>
          <w:b/>
          <w:bCs/>
          <w:sz w:val="20"/>
          <w:szCs w:val="20"/>
        </w:rPr>
        <w:t xml:space="preserve">na </w:t>
      </w:r>
      <w:r w:rsidRPr="008631C8">
        <w:rPr>
          <w:rFonts w:asciiTheme="minorHAnsi" w:hAnsiTheme="minorHAnsi"/>
          <w:b/>
          <w:bCs/>
          <w:sz w:val="20"/>
          <w:szCs w:val="20"/>
        </w:rPr>
        <w:t>kontrolu</w:t>
      </w:r>
      <w:r w:rsidRPr="00BB0A50">
        <w:rPr>
          <w:rFonts w:asciiTheme="minorHAnsi" w:hAnsiTheme="minorHAnsi"/>
          <w:b/>
          <w:bCs/>
          <w:color w:val="1F497D"/>
          <w:sz w:val="20"/>
          <w:szCs w:val="20"/>
        </w:rPr>
        <w:t xml:space="preserve"> </w:t>
      </w:r>
      <w:r w:rsidRPr="00BB0A50">
        <w:rPr>
          <w:rFonts w:asciiTheme="minorHAnsi" w:hAnsiTheme="minorHAnsi"/>
          <w:b/>
          <w:bCs/>
          <w:sz w:val="20"/>
          <w:szCs w:val="20"/>
        </w:rPr>
        <w:t>RO v prípade, ak zákazka nebude vôbec predmetom financovania z OPII. (</w:t>
      </w:r>
      <w:proofErr w:type="spellStart"/>
      <w:r w:rsidRPr="00BB0A50">
        <w:rPr>
          <w:rFonts w:asciiTheme="minorHAnsi" w:hAnsiTheme="minorHAnsi"/>
          <w:b/>
          <w:bCs/>
          <w:sz w:val="20"/>
          <w:szCs w:val="20"/>
        </w:rPr>
        <w:t>t.j</w:t>
      </w:r>
      <w:proofErr w:type="spellEnd"/>
      <w:r w:rsidRPr="00BB0A50">
        <w:rPr>
          <w:rFonts w:asciiTheme="minorHAnsi" w:hAnsiTheme="minorHAnsi"/>
          <w:b/>
          <w:bCs/>
          <w:sz w:val="20"/>
          <w:szCs w:val="20"/>
        </w:rPr>
        <w:t>. žiadna časť predmetnej zákazky nebude financovaná z verejných zdrojov prostredníctvom OPII).</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127" w:name="_Toc11153160"/>
      <w:r w:rsidRPr="002F3653">
        <w:rPr>
          <w:rStyle w:val="Nadpis3Char"/>
        </w:rPr>
        <w:t>Zaevidovanie údajov o </w:t>
      </w:r>
      <w:r w:rsidR="009E1F9C" w:rsidRPr="002F3653">
        <w:rPr>
          <w:rStyle w:val="Nadpis3Char"/>
        </w:rPr>
        <w:t>VO</w:t>
      </w:r>
      <w:r w:rsidRPr="002F3653">
        <w:rPr>
          <w:rStyle w:val="Nadpis3Char"/>
        </w:rPr>
        <w:t xml:space="preserve"> v rámci ITMS2014+</w:t>
      </w:r>
      <w:bookmarkEnd w:id="127"/>
      <w:r w:rsidR="009C60A0" w:rsidRPr="002F3653">
        <w:rPr>
          <w:rStyle w:val="Odkaznapoznmkupodiarou"/>
          <w:rFonts w:cs="Calibri"/>
          <w:b/>
          <w:sz w:val="20"/>
          <w:szCs w:val="20"/>
        </w:rPr>
        <w:footnoteReference w:id="24"/>
      </w:r>
    </w:p>
    <w:p w14:paraId="6D90B253" w14:textId="5BA23BFB"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r w:rsidR="00D0401F" w:rsidRPr="00D0401F">
        <w:t xml:space="preserve"> </w:t>
      </w:r>
      <w:r w:rsidR="00D0401F" w:rsidRPr="00D0401F">
        <w:rPr>
          <w:rFonts w:asciiTheme="minorHAnsi" w:hAnsiTheme="minorHAnsi"/>
          <w:sz w:val="20"/>
          <w:szCs w:val="20"/>
        </w:rPr>
        <w:t>zverejnení</w:t>
      </w:r>
      <w:r w:rsidRPr="00F975F5">
        <w:rPr>
          <w:rFonts w:asciiTheme="minorHAnsi" w:hAnsiTheme="minorHAnsi"/>
          <w:sz w:val="20"/>
          <w:szCs w:val="20"/>
        </w:rPr>
        <w:t xml:space="preserv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276369">
        <w:rPr>
          <w:rFonts w:asciiTheme="minorHAnsi" w:hAnsiTheme="minorHAnsi"/>
          <w:sz w:val="20"/>
          <w:szCs w:val="20"/>
        </w:rPr>
        <w:t xml:space="preserve">Žiadateľ/Prijímateľ predkladá cez ITMS2014+ kompletnú dokumentáciu v rozsahu </w:t>
      </w:r>
      <w:r w:rsidR="00276369">
        <w:rPr>
          <w:rFonts w:asciiTheme="minorHAnsi" w:hAnsiTheme="minorHAnsi"/>
          <w:sz w:val="20"/>
          <w:szCs w:val="20"/>
        </w:rPr>
        <w:lastRenderedPageBreak/>
        <w:t>relevantnom pre príslušnú fázu kontroly.</w:t>
      </w:r>
      <w:r w:rsidR="00276369">
        <w:rPr>
          <w:rStyle w:val="Odkaznapoznmkupodiarou"/>
          <w:rFonts w:asciiTheme="minorHAnsi" w:hAnsiTheme="minorHAnsi"/>
          <w:sz w:val="20"/>
          <w:szCs w:val="20"/>
        </w:rPr>
        <w:footnoteReference w:id="25"/>
      </w:r>
      <w:r w:rsidR="00276369">
        <w:rPr>
          <w:rFonts w:asciiTheme="minorHAnsi" w:hAnsiTheme="minorHAnsi"/>
          <w:sz w:val="20"/>
          <w:szCs w:val="20"/>
        </w:rPr>
        <w:t xml:space="preserve"> </w:t>
      </w:r>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akejkoľvek dokumentácie je možné zbaviť žiadateľa/prijímateľa tejto povinnosti</w:t>
      </w:r>
      <w:r w:rsidR="000F4134">
        <w:rPr>
          <w:rStyle w:val="Odkaznapoznmkupodiarou"/>
          <w:rFonts w:asciiTheme="minorHAnsi" w:hAnsiTheme="minorHAnsi"/>
          <w:sz w:val="20"/>
          <w:szCs w:val="20"/>
        </w:rPr>
        <w:footnoteReference w:id="26"/>
      </w:r>
      <w:r w:rsidR="000F4134">
        <w:rPr>
          <w:rFonts w:asciiTheme="minorHAnsi" w:hAnsiTheme="minorHAnsi"/>
          <w:sz w:val="20"/>
          <w:szCs w:val="20"/>
        </w:rPr>
        <w:t>.</w:t>
      </w:r>
      <w:r w:rsidR="00874877">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350A907C"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w:t>
      </w:r>
      <w:r w:rsidR="00D0401F" w:rsidRPr="00D0401F">
        <w:rPr>
          <w:rFonts w:asciiTheme="minorHAnsi" w:hAnsiTheme="minorHAnsi"/>
          <w:sz w:val="20"/>
          <w:szCs w:val="20"/>
        </w:rPr>
        <w:t xml:space="preserve">zverejnení </w:t>
      </w:r>
      <w:r w:rsidRPr="00F975F5">
        <w:rPr>
          <w:rFonts w:asciiTheme="minorHAnsi" w:hAnsiTheme="minorHAnsi"/>
          <w:sz w:val="20"/>
          <w:szCs w:val="20"/>
        </w:rPr>
        <w:t xml:space="preserve">dodatku a vydania záverov z tejto kontroly (správa/čiastková správa z kontroly po </w:t>
      </w:r>
      <w:r w:rsidR="0016693E" w:rsidRPr="0016693E">
        <w:rPr>
          <w:rFonts w:asciiTheme="minorHAnsi" w:hAnsiTheme="minorHAnsi"/>
          <w:sz w:val="20"/>
          <w:szCs w:val="20"/>
        </w:rPr>
        <w:t xml:space="preserve">zverejnení </w:t>
      </w:r>
      <w:r w:rsidRPr="00F975F5">
        <w:rPr>
          <w:rFonts w:asciiTheme="minorHAnsi" w:hAnsiTheme="minorHAnsi"/>
          <w:sz w:val="20"/>
          <w:szCs w:val="20"/>
        </w:rPr>
        <w:t xml:space="preserve">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27"/>
      </w:r>
      <w:r w:rsidRPr="00F975F5">
        <w:rPr>
          <w:rFonts w:asciiTheme="minorHAnsi" w:hAnsiTheme="minorHAnsi"/>
          <w:sz w:val="20"/>
          <w:szCs w:val="20"/>
        </w:rPr>
        <w:t>.</w:t>
      </w:r>
    </w:p>
    <w:p w14:paraId="7347E032" w14:textId="233B43A2"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 xml:space="preserve">Údaje o zrealizovanom VO je žiadateľ/prijímateľ povinný do ITMS2014+ evidovať </w:t>
      </w:r>
      <w:r w:rsidR="00015A84">
        <w:rPr>
          <w:rFonts w:asciiTheme="minorHAnsi" w:hAnsiTheme="minorHAnsi"/>
          <w:sz w:val="20"/>
          <w:szCs w:val="20"/>
        </w:rPr>
        <w:t xml:space="preserve">priebežne, </w:t>
      </w:r>
      <w:r w:rsidRPr="00F975F5">
        <w:rPr>
          <w:rFonts w:asciiTheme="minorHAnsi" w:hAnsiTheme="minorHAnsi"/>
          <w:sz w:val="20"/>
          <w:szCs w:val="20"/>
        </w:rPr>
        <w:t xml:space="preserve">najneskôr </w:t>
      </w:r>
      <w:r w:rsidR="00015A84">
        <w:rPr>
          <w:rFonts w:asciiTheme="minorHAnsi" w:hAnsiTheme="minorHAnsi"/>
          <w:sz w:val="20"/>
          <w:szCs w:val="20"/>
        </w:rPr>
        <w:t xml:space="preserve">však </w:t>
      </w:r>
      <w:r w:rsidRPr="00F975F5">
        <w:rPr>
          <w:rFonts w:asciiTheme="minorHAnsi" w:hAnsiTheme="minorHAnsi"/>
          <w:sz w:val="20"/>
          <w:szCs w:val="20"/>
        </w:rPr>
        <w:t>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128" w:name="_Toc11153161"/>
      <w:r w:rsidRPr="002F3653">
        <w:rPr>
          <w:rStyle w:val="Nadpis3Char"/>
        </w:rPr>
        <w:t>Predkladanie dokumentácie z VO u projektov prioritnej osi 7 OPII</w:t>
      </w:r>
      <w:bookmarkEnd w:id="128"/>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11B15A8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0F4134" w:rsidRPr="001B365D">
        <w:rPr>
          <w:rFonts w:ascii="Calibri" w:hAnsi="Calibri" w:cs="Calibri"/>
          <w:b/>
          <w:bCs/>
          <w:sz w:val="20"/>
          <w:szCs w:val="20"/>
        </w:rPr>
        <w:t>kópi</w:t>
      </w:r>
      <w:r w:rsidR="000F4134">
        <w:rPr>
          <w:rFonts w:ascii="Calibri" w:hAnsi="Calibri" w:cs="Calibri"/>
          <w:b/>
          <w:bCs/>
          <w:sz w:val="20"/>
          <w:szCs w:val="20"/>
        </w:rPr>
        <w:t>u</w:t>
      </w:r>
      <w:r w:rsidR="000F4134" w:rsidRPr="001B365D">
        <w:rPr>
          <w:rFonts w:ascii="Calibri" w:hAnsi="Calibri" w:cs="Calibri"/>
          <w:b/>
          <w:bCs/>
          <w:sz w:val="20"/>
          <w:szCs w:val="20"/>
        </w:rPr>
        <w:t xml:space="preserve"> žiadosti o  vykonanie </w:t>
      </w:r>
      <w:r w:rsidR="00673784">
        <w:rPr>
          <w:rFonts w:ascii="Calibri" w:hAnsi="Calibri" w:cs="Calibri"/>
          <w:b/>
          <w:bCs/>
          <w:sz w:val="20"/>
          <w:szCs w:val="20"/>
        </w:rPr>
        <w:t>kontroly/</w:t>
      </w:r>
      <w:r w:rsidR="000F4134" w:rsidRPr="001B365D">
        <w:rPr>
          <w:rFonts w:ascii="Calibri" w:hAnsi="Calibri" w:cs="Calibri"/>
          <w:b/>
          <w:bCs/>
          <w:sz w:val="20"/>
          <w:szCs w:val="20"/>
        </w:rPr>
        <w:t>finančnej kontroly VO</w:t>
      </w:r>
      <w:r w:rsidR="000F4134">
        <w:rPr>
          <w:rFonts w:ascii="Calibri" w:hAnsi="Calibri" w:cs="Calibri"/>
          <w:b/>
          <w:bCs/>
          <w:sz w:val="20"/>
          <w:szCs w:val="20"/>
        </w:rPr>
        <w:t xml:space="preserve"> (čestné vyhlásenie príloha č. 2 príručky sa nahráva cez ITMS2014+) </w:t>
      </w:r>
      <w:r w:rsidR="00A6560C" w:rsidRPr="00A53FDA">
        <w:rPr>
          <w:rFonts w:ascii="Calibri" w:hAnsi="Calibri" w:cs="Calibri"/>
          <w:b/>
          <w:bCs/>
          <w:sz w:val="20"/>
          <w:szCs w:val="20"/>
        </w:rPr>
        <w:t xml:space="preserve">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7CE7D28C"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0F4134">
        <w:rPr>
          <w:rFonts w:cs="Calibri"/>
          <w:color w:val="000000"/>
          <w:sz w:val="20"/>
          <w:szCs w:val="20"/>
          <w:lang w:eastAsia="sk-SK"/>
        </w:rPr>
        <w:t>,</w:t>
      </w:r>
      <w:r w:rsidRPr="002F3653">
        <w:rPr>
          <w:rFonts w:cs="Calibri"/>
          <w:color w:val="000000"/>
          <w:sz w:val="20"/>
          <w:szCs w:val="20"/>
          <w:lang w:eastAsia="sk-SK"/>
        </w:rPr>
        <w:t xml:space="preserve">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4852D4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0337718"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016CC4A4"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B6AB5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lastRenderedPageBreak/>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Default="005247CD" w:rsidP="002F44CD">
      <w:pPr>
        <w:pStyle w:val="Default"/>
        <w:spacing w:before="120" w:line="276" w:lineRule="auto"/>
        <w:ind w:left="567"/>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w:t>
      </w:r>
      <w:proofErr w:type="spellStart"/>
      <w:r w:rsidRPr="002F3653">
        <w:rPr>
          <w:rFonts w:ascii="Calibri" w:hAnsi="Calibri" w:cs="Calibri"/>
          <w:b/>
          <w:sz w:val="20"/>
          <w:szCs w:val="20"/>
        </w:rPr>
        <w:t>prevodníková</w:t>
      </w:r>
      <w:proofErr w:type="spellEnd"/>
      <w:r w:rsidRPr="002F3653">
        <w:rPr>
          <w:rFonts w:ascii="Calibri" w:hAnsi="Calibri" w:cs="Calibri"/>
          <w:b/>
          <w:sz w:val="20"/>
          <w:szCs w:val="20"/>
        </w:rPr>
        <w:t xml:space="preserve">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4B05EA26" w14:textId="0D7A7E26" w:rsidR="001D5AF6" w:rsidRPr="001D5AF6" w:rsidRDefault="001D5AF6" w:rsidP="002F44CD">
      <w:pPr>
        <w:pStyle w:val="Default"/>
        <w:spacing w:before="120" w:after="120" w:line="276" w:lineRule="auto"/>
        <w:ind w:left="567"/>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722B4494" w14:textId="418D3649" w:rsidR="00A6560C" w:rsidRDefault="00A6560C" w:rsidP="002F44CD">
      <w:pPr>
        <w:autoSpaceDE w:val="0"/>
        <w:autoSpaceDN w:val="0"/>
        <w:adjustRightInd w:val="0"/>
        <w:spacing w:before="120" w:after="0"/>
        <w:ind w:left="567"/>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42DAEA15" w14:textId="0ACF25E9" w:rsidR="0069277B" w:rsidRDefault="0069277B" w:rsidP="002F44CD">
      <w:pPr>
        <w:autoSpaceDE w:val="0"/>
        <w:autoSpaceDN w:val="0"/>
        <w:adjustRightInd w:val="0"/>
        <w:spacing w:before="120" w:after="0"/>
        <w:ind w:left="567"/>
        <w:jc w:val="both"/>
        <w:rPr>
          <w:rFonts w:cs="Calibri"/>
          <w:color w:val="000000"/>
          <w:sz w:val="20"/>
          <w:szCs w:val="20"/>
          <w:lang w:eastAsia="sk-SK"/>
        </w:rPr>
      </w:pPr>
      <w:r w:rsidRPr="0069277B">
        <w:rPr>
          <w:rFonts w:cs="Calibri"/>
          <w:color w:val="000000"/>
          <w:sz w:val="20"/>
          <w:szCs w:val="20"/>
          <w:lang w:eastAsia="sk-SK"/>
        </w:rPr>
        <w:t>V prípade, že sa v rámci projektov PO 7 OPII uplatňuje princíp partnerstva, tak je  partner oprávnený predkladať relevantnú dokumentáciu z VO priamo na RO. Povinnosti žiadateľa/prijímateľa uvedené v tejto príručke sa tak rovnako vzťahujú na hlavného partnera ako aj na príslušného partnera.</w:t>
      </w:r>
    </w:p>
    <w:p w14:paraId="1D975395" w14:textId="77777777" w:rsidR="000F4134" w:rsidRPr="00E16641" w:rsidRDefault="000F4134" w:rsidP="002F44CD">
      <w:pPr>
        <w:pStyle w:val="Default"/>
        <w:spacing w:before="120" w:after="120" w:line="276" w:lineRule="auto"/>
        <w:ind w:left="567"/>
        <w:jc w:val="both"/>
        <w:rPr>
          <w:rFonts w:ascii="Calibri" w:hAnsi="Calibri" w:cs="Calibri"/>
          <w:b/>
          <w:sz w:val="20"/>
          <w:szCs w:val="20"/>
        </w:rPr>
      </w:pPr>
      <w:r w:rsidRPr="00950D0A">
        <w:rPr>
          <w:rFonts w:ascii="Calibri" w:hAnsi="Calibri" w:cs="Calibri"/>
          <w:b/>
          <w:sz w:val="20"/>
          <w:szCs w:val="20"/>
        </w:rPr>
        <w:t>Lehoty na výkon finančnej kontroly obstarávania tovarov, služieb, stavebných prác začínajú plynúť prvým pracovným dňom nasledujúcim po evidovaní prijatej žiadosti Prijímateľa</w:t>
      </w:r>
      <w:r>
        <w:rPr>
          <w:rFonts w:ascii="Calibri" w:hAnsi="Calibri" w:cs="Calibri"/>
          <w:b/>
          <w:sz w:val="20"/>
          <w:szCs w:val="20"/>
        </w:rPr>
        <w:t>/Žiadateľa</w:t>
      </w:r>
      <w:r w:rsidRPr="00950D0A">
        <w:rPr>
          <w:rFonts w:ascii="Calibri" w:hAnsi="Calibri" w:cs="Calibri"/>
          <w:b/>
          <w:sz w:val="20"/>
          <w:szCs w:val="20"/>
        </w:rPr>
        <w:t xml:space="preserve"> o vykonanie kontroly</w:t>
      </w:r>
      <w:r>
        <w:rPr>
          <w:rFonts w:ascii="Calibri" w:hAnsi="Calibri" w:cs="Calibri"/>
          <w:b/>
          <w:sz w:val="20"/>
          <w:szCs w:val="20"/>
        </w:rPr>
        <w:t xml:space="preserve"> na RO (</w:t>
      </w:r>
      <w:r>
        <w:rPr>
          <w:rFonts w:ascii="Calibri" w:hAnsi="Calibri" w:cs="Calibri"/>
          <w:b/>
          <w:bCs/>
          <w:sz w:val="20"/>
          <w:szCs w:val="20"/>
        </w:rPr>
        <w:t>Príloha č. 1 Príručky)</w:t>
      </w:r>
      <w:r w:rsidRPr="00950D0A">
        <w:rPr>
          <w:rFonts w:ascii="Calibri" w:hAnsi="Calibri" w:cs="Calibri"/>
          <w:b/>
          <w:sz w:val="20"/>
          <w:szCs w:val="20"/>
        </w:rPr>
        <w:t>.</w:t>
      </w:r>
    </w:p>
    <w:p w14:paraId="16989CB7" w14:textId="7CBD8B7F" w:rsidR="00371F7B" w:rsidRPr="002F3653" w:rsidRDefault="00371F7B" w:rsidP="00E72A76">
      <w:pPr>
        <w:pStyle w:val="Nadpis2"/>
        <w:spacing w:line="276" w:lineRule="auto"/>
        <w:ind w:left="284" w:hanging="284"/>
      </w:pPr>
      <w:bookmarkStart w:id="129" w:name="_Predkladanie_dokumentácie_z"/>
      <w:bookmarkStart w:id="130" w:name="_2.3_Finančná_kontrola"/>
      <w:bookmarkStart w:id="131" w:name="_Toc11153162"/>
      <w:bookmarkEnd w:id="129"/>
      <w:bookmarkEnd w:id="130"/>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131"/>
    </w:p>
    <w:p w14:paraId="77C0C429" w14:textId="77777777" w:rsidR="00526446" w:rsidRPr="002F3653" w:rsidRDefault="00526446" w:rsidP="00526446">
      <w:pPr>
        <w:pStyle w:val="Nadpis3"/>
      </w:pPr>
      <w:bookmarkStart w:id="132" w:name="_Postup_finančnej_kontroly"/>
      <w:bookmarkStart w:id="133" w:name="_Toc11153163"/>
      <w:bookmarkEnd w:id="132"/>
      <w:r w:rsidRPr="002F3653">
        <w:t>Postup finančnej kontroly vykonávanej RO</w:t>
      </w:r>
      <w:bookmarkEnd w:id="133"/>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Predmetom kontroly vykonávanej RO je aj kontrola vecného súladu predmetu obstarávania, návrhu zmluvných podmienok a iných údajov so schválenou ŽoNFP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w:t>
      </w:r>
      <w:r w:rsidR="00680F81" w:rsidRPr="002F3653">
        <w:rPr>
          <w:rFonts w:ascii="Calibri" w:hAnsi="Calibri" w:cs="Calibri"/>
          <w:sz w:val="20"/>
          <w:szCs w:val="20"/>
        </w:rPr>
        <w:lastRenderedPageBreak/>
        <w:t>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28"/>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29"/>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 xml:space="preserve">ex- </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vyhlásením VO (prvá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podpisom zmluvy s úspešným uchádzačom (druhá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BE4267A" w:rsidR="009F5BEC" w:rsidRPr="00913094" w:rsidRDefault="009F5BEC" w:rsidP="009F5BEC">
      <w:pPr>
        <w:spacing w:before="120" w:after="120"/>
        <w:ind w:left="360"/>
        <w:jc w:val="both"/>
        <w:rPr>
          <w:rFonts w:asciiTheme="minorHAnsi" w:hAnsiTheme="minorHAnsi"/>
          <w:color w:val="000000"/>
          <w:sz w:val="20"/>
          <w:szCs w:val="18"/>
          <w:lang w:eastAsia="sk-SK"/>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r w:rsidR="0016693E" w:rsidRPr="0016693E">
        <w:rPr>
          <w:rFonts w:asciiTheme="minorHAnsi" w:hAnsiTheme="minorHAnsi"/>
          <w:color w:val="000000"/>
          <w:sz w:val="20"/>
          <w:szCs w:val="18"/>
          <w:lang w:eastAsia="sk-SK"/>
        </w:rPr>
        <w:t xml:space="preserve">zverejnení </w:t>
      </w:r>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mluvy o poskytnutí NFP</w:t>
      </w:r>
      <w:r w:rsidR="00913094">
        <w:rPr>
          <w:rFonts w:asciiTheme="minorHAnsi" w:hAnsiTheme="minorHAnsi"/>
          <w:color w:val="000000"/>
          <w:sz w:val="20"/>
          <w:szCs w:val="18"/>
          <w:lang w:eastAsia="sk-SK"/>
        </w:rPr>
        <w:t xml:space="preserve">, pričom v tomto prípade </w:t>
      </w:r>
      <w:r w:rsidR="00913094" w:rsidRPr="00273605">
        <w:rPr>
          <w:rFonts w:cs="Calibri"/>
          <w:sz w:val="20"/>
          <w:szCs w:val="20"/>
        </w:rPr>
        <w:t xml:space="preserve">nejde o kontrolu na </w:t>
      </w:r>
      <w:r w:rsidR="00913094" w:rsidRPr="00913094">
        <w:rPr>
          <w:rFonts w:asciiTheme="minorHAnsi" w:hAnsiTheme="minorHAnsi"/>
          <w:color w:val="000000"/>
          <w:sz w:val="20"/>
          <w:szCs w:val="18"/>
          <w:lang w:eastAsia="sk-SK"/>
        </w:rPr>
        <w:t>základe zákona o finančnej kontrole a prijímateľ musí opätovne požiadať o kontrolu VO po zverejnení</w:t>
      </w:r>
      <w:r w:rsidR="00913094" w:rsidRPr="00913094" w:rsidDel="008F4793">
        <w:rPr>
          <w:rFonts w:asciiTheme="minorHAnsi" w:hAnsiTheme="minorHAnsi"/>
          <w:color w:val="000000"/>
          <w:sz w:val="20"/>
          <w:szCs w:val="18"/>
          <w:lang w:eastAsia="sk-SK"/>
        </w:rPr>
        <w:t xml:space="preserve"> </w:t>
      </w:r>
      <w:r w:rsidR="00913094" w:rsidRPr="00913094">
        <w:rPr>
          <w:rFonts w:asciiTheme="minorHAnsi" w:hAnsiTheme="minorHAnsi"/>
          <w:color w:val="000000"/>
          <w:sz w:val="20"/>
          <w:szCs w:val="18"/>
          <w:lang w:eastAsia="sk-SK"/>
        </w:rPr>
        <w:t>zmluvy o</w:t>
      </w:r>
      <w:r w:rsidR="005B424A">
        <w:rPr>
          <w:rFonts w:asciiTheme="minorHAnsi" w:hAnsiTheme="minorHAnsi"/>
          <w:color w:val="000000"/>
          <w:sz w:val="20"/>
          <w:szCs w:val="18"/>
          <w:lang w:eastAsia="sk-SK"/>
        </w:rPr>
        <w:t> </w:t>
      </w:r>
      <w:r w:rsidR="00913094" w:rsidRPr="00913094">
        <w:rPr>
          <w:rFonts w:asciiTheme="minorHAnsi" w:hAnsiTheme="minorHAnsi"/>
          <w:color w:val="000000"/>
          <w:sz w:val="20"/>
          <w:szCs w:val="18"/>
          <w:lang w:eastAsia="sk-SK"/>
        </w:rPr>
        <w:t>NFP</w:t>
      </w:r>
      <w:r w:rsidR="005B424A">
        <w:rPr>
          <w:rFonts w:asciiTheme="minorHAnsi" w:hAnsiTheme="minorHAnsi"/>
          <w:color w:val="000000"/>
          <w:sz w:val="20"/>
          <w:szCs w:val="18"/>
          <w:lang w:eastAsia="sk-SK"/>
        </w:rPr>
        <w:t xml:space="preserve"> v podľa predošlej vety</w:t>
      </w:r>
      <w:r w:rsidR="00762512" w:rsidRPr="0016693E">
        <w:rPr>
          <w:rFonts w:asciiTheme="minorHAnsi" w:hAnsiTheme="minorHAnsi"/>
          <w:color w:val="000000"/>
          <w:sz w:val="20"/>
          <w:szCs w:val="18"/>
          <w:lang w:eastAsia="sk-SK"/>
        </w:rPr>
        <w:t xml:space="preserve">. </w:t>
      </w:r>
    </w:p>
    <w:p w14:paraId="56E4A5E1" w14:textId="45EEADFC" w:rsidR="009F5BEC" w:rsidRDefault="004E5871" w:rsidP="007F2A45">
      <w:pPr>
        <w:pStyle w:val="Popis"/>
        <w:spacing w:before="240"/>
        <w:rPr>
          <w:color w:val="4F81BD"/>
        </w:rPr>
      </w:pPr>
      <w:bookmarkStart w:id="134" w:name="_Toc463864808"/>
      <w:bookmarkStart w:id="135"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4E4D79">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134"/>
      <w:r w:rsidRPr="002F3653">
        <w:rPr>
          <w:rStyle w:val="Odkaznapoznmkupodiarou"/>
          <w:rFonts w:asciiTheme="minorHAnsi" w:hAnsiTheme="minorHAnsi" w:cs="Calibri"/>
          <w:i/>
          <w:iCs/>
          <w:color w:val="548DD4" w:themeColor="text2" w:themeTint="99"/>
          <w:lang w:eastAsia="sk-SK"/>
        </w:rPr>
        <w:footnoteReference w:id="30"/>
      </w:r>
      <w:bookmarkEnd w:id="135"/>
    </w:p>
    <w:p w14:paraId="29DF45CE" w14:textId="51CC3A81" w:rsidR="000439F4" w:rsidRDefault="000439F4" w:rsidP="00456E06">
      <w:pPr>
        <w:jc w:val="center"/>
      </w:pPr>
      <w:r>
        <w:rPr>
          <w:noProof/>
          <w:lang w:eastAsia="sk-SK"/>
        </w:rPr>
        <w:drawing>
          <wp:inline distT="0" distB="0" distL="0" distR="0" wp14:anchorId="22ED395D" wp14:editId="60816B3F">
            <wp:extent cx="5759450" cy="368554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dlimitná zákazka - civilná.jpg"/>
                    <pic:cNvPicPr/>
                  </pic:nvPicPr>
                  <pic:blipFill>
                    <a:blip r:embed="rId17">
                      <a:extLst>
                        <a:ext uri="{28A0092B-C50C-407E-A947-70E740481C1C}">
                          <a14:useLocalDpi xmlns:a14="http://schemas.microsoft.com/office/drawing/2010/main" val="0"/>
                        </a:ext>
                      </a:extLst>
                    </a:blip>
                    <a:stretch>
                      <a:fillRect/>
                    </a:stretch>
                  </pic:blipFill>
                  <pic:spPr>
                    <a:xfrm>
                      <a:off x="0" y="0"/>
                      <a:ext cx="5759450" cy="3685540"/>
                    </a:xfrm>
                    <a:prstGeom prst="rect">
                      <a:avLst/>
                    </a:prstGeom>
                  </pic:spPr>
                </pic:pic>
              </a:graphicData>
            </a:graphic>
          </wp:inline>
        </w:drawing>
      </w:r>
    </w:p>
    <w:p w14:paraId="4801E889" w14:textId="77403702" w:rsidR="000439F4" w:rsidRDefault="000439F4" w:rsidP="000439F4">
      <w:r>
        <w:rPr>
          <w:noProof/>
          <w:lang w:eastAsia="sk-SK"/>
        </w:rPr>
        <w:lastRenderedPageBreak/>
        <w:drawing>
          <wp:inline distT="0" distB="0" distL="0" distR="0" wp14:anchorId="758B4D05" wp14:editId="1A099910">
            <wp:extent cx="5759450" cy="2359025"/>
            <wp:effectExtent l="0" t="0" r="0" b="317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dlimitná zákazka - civilná.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2359025"/>
                    </a:xfrm>
                    <a:prstGeom prst="rect">
                      <a:avLst/>
                    </a:prstGeom>
                  </pic:spPr>
                </pic:pic>
              </a:graphicData>
            </a:graphic>
          </wp:inline>
        </w:drawing>
      </w:r>
    </w:p>
    <w:p w14:paraId="0436A79B" w14:textId="41944FFD" w:rsidR="000439F4" w:rsidRDefault="000439F4" w:rsidP="000439F4">
      <w:r>
        <w:rPr>
          <w:noProof/>
          <w:lang w:eastAsia="sk-SK"/>
        </w:rPr>
        <w:drawing>
          <wp:inline distT="0" distB="0" distL="0" distR="0" wp14:anchorId="71CD8595" wp14:editId="0C42F462">
            <wp:extent cx="5759450" cy="3159125"/>
            <wp:effectExtent l="0" t="0" r="0" b="317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ákazka s nízkou hodnotou (civilná).jpg"/>
                    <pic:cNvPicPr/>
                  </pic:nvPicPr>
                  <pic:blipFill>
                    <a:blip r:embed="rId19">
                      <a:extLst>
                        <a:ext uri="{28A0092B-C50C-407E-A947-70E740481C1C}">
                          <a14:useLocalDpi xmlns:a14="http://schemas.microsoft.com/office/drawing/2010/main" val="0"/>
                        </a:ext>
                      </a:extLst>
                    </a:blip>
                    <a:stretch>
                      <a:fillRect/>
                    </a:stretch>
                  </pic:blipFill>
                  <pic:spPr>
                    <a:xfrm>
                      <a:off x="0" y="0"/>
                      <a:ext cx="5759450" cy="3159125"/>
                    </a:xfrm>
                    <a:prstGeom prst="rect">
                      <a:avLst/>
                    </a:prstGeom>
                  </pic:spPr>
                </pic:pic>
              </a:graphicData>
            </a:graphic>
          </wp:inline>
        </w:drawing>
      </w:r>
    </w:p>
    <w:p w14:paraId="0E06BAF7" w14:textId="6735B1E3" w:rsidR="006548A8" w:rsidRDefault="000439F4" w:rsidP="00456E06">
      <w:r>
        <w:rPr>
          <w:noProof/>
          <w:lang w:eastAsia="sk-SK"/>
        </w:rPr>
        <w:drawing>
          <wp:inline distT="0" distB="0" distL="0" distR="0" wp14:anchorId="6CDD73D0" wp14:editId="48A9E8F6">
            <wp:extent cx="5759450" cy="1449705"/>
            <wp:effectExtent l="0" t="0" r="0"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úťaž návrhov.jpg"/>
                    <pic:cNvPicPr/>
                  </pic:nvPicPr>
                  <pic:blipFill>
                    <a:blip r:embed="rId20">
                      <a:extLst>
                        <a:ext uri="{28A0092B-C50C-407E-A947-70E740481C1C}">
                          <a14:useLocalDpi xmlns:a14="http://schemas.microsoft.com/office/drawing/2010/main" val="0"/>
                        </a:ext>
                      </a:extLst>
                    </a:blip>
                    <a:stretch>
                      <a:fillRect/>
                    </a:stretch>
                  </pic:blipFill>
                  <pic:spPr>
                    <a:xfrm>
                      <a:off x="0" y="0"/>
                      <a:ext cx="5759450" cy="1449705"/>
                    </a:xfrm>
                    <a:prstGeom prst="rect">
                      <a:avLst/>
                    </a:prstGeom>
                  </pic:spPr>
                </pic:pic>
              </a:graphicData>
            </a:graphic>
          </wp:inline>
        </w:drawing>
      </w:r>
    </w:p>
    <w:p w14:paraId="3B418513" w14:textId="6BD84B33" w:rsidR="00C53726" w:rsidRPr="00CA7229" w:rsidRDefault="00C53726" w:rsidP="00CA7229">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31"/>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 xml:space="preserve">výzvu na </w:t>
      </w:r>
      <w:r w:rsidR="001E7E32" w:rsidRPr="002F3653">
        <w:rPr>
          <w:rFonts w:asciiTheme="minorHAnsi" w:hAnsiTheme="minorHAnsi"/>
          <w:sz w:val="20"/>
        </w:rPr>
        <w:lastRenderedPageBreak/>
        <w:t>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r w:rsidR="009710F1">
        <w:rPr>
          <w:rStyle w:val="Odkaznapoznmkupodiarou"/>
          <w:rFonts w:ascii="Calibri" w:hAnsi="Calibri" w:cs="Calibri"/>
          <w:sz w:val="20"/>
          <w:szCs w:val="20"/>
        </w:rPr>
        <w:footnoteReference w:id="32"/>
      </w:r>
      <w:r w:rsidR="001E7E32" w:rsidRPr="002F3653">
        <w:rPr>
          <w:rFonts w:ascii="Calibri" w:hAnsi="Calibri" w:cs="Calibri"/>
          <w:sz w:val="20"/>
          <w:szCs w:val="20"/>
        </w:rPr>
        <w:t>.</w:t>
      </w:r>
      <w:r w:rsidR="007433F5" w:rsidRPr="00CA7229">
        <w:rPr>
          <w:rFonts w:ascii="Calibri" w:hAnsi="Calibri" w:cs="Calibri"/>
          <w:sz w:val="20"/>
          <w:szCs w:val="20"/>
        </w:rPr>
        <w:t xml:space="preserve">Doplnením dokumentácie nemôže dôjsť k zmene pôvodne predložených dokladov, resp. údajov v nich uvedených. Pokiaľ takúto situáciu RO identifikuje, je oprávnený postupovať postupom </w:t>
      </w:r>
      <w:r w:rsidR="00747837">
        <w:rPr>
          <w:rFonts w:ascii="Calibri" w:hAnsi="Calibri" w:cs="Calibri"/>
          <w:sz w:val="20"/>
          <w:szCs w:val="20"/>
        </w:rPr>
        <w:t>Systému riadenia EŠIF (</w:t>
      </w:r>
      <w:r w:rsidR="007433F5" w:rsidRPr="00CA7229">
        <w:rPr>
          <w:rFonts w:ascii="Calibri" w:hAnsi="Calibri" w:cs="Calibri"/>
          <w:sz w:val="20"/>
          <w:szCs w:val="20"/>
        </w:rPr>
        <w:t>kapitoly 3.3.7.4.3.</w:t>
      </w:r>
      <w:r w:rsidR="00747837">
        <w:rPr>
          <w:rFonts w:ascii="Calibri" w:hAnsi="Calibri" w:cs="Calibri"/>
          <w:sz w:val="20"/>
          <w:szCs w:val="20"/>
        </w:rPr>
        <w:t>)</w:t>
      </w:r>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ŽoNFP a účinnou zmluvou o NFP. Závery z výkonu vecnej kontroly sú súčasťou návrhu správy/správy z kontroly. </w:t>
      </w:r>
      <w:r w:rsidR="00812751" w:rsidRPr="00CA7229">
        <w:rPr>
          <w:rFonts w:ascii="Calibri" w:hAnsi="Calibri" w:cs="Calibri"/>
          <w:sz w:val="20"/>
          <w:szCs w:val="20"/>
        </w:rPr>
        <w:t>Žiadateľ/</w:t>
      </w:r>
      <w:r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w:t>
      </w:r>
      <w:r w:rsidRPr="002F3653">
        <w:rPr>
          <w:rStyle w:val="Odkaznapoznmkupodiarou"/>
          <w:rFonts w:ascii="Calibri" w:hAnsi="Calibri" w:cs="Calibri"/>
          <w:sz w:val="20"/>
          <w:szCs w:val="20"/>
        </w:rPr>
        <w:footnoteReference w:id="33"/>
      </w:r>
      <w:r w:rsidR="000F4134">
        <w:rPr>
          <w:rFonts w:ascii="Calibri" w:hAnsi="Calibri" w:cs="Calibri"/>
          <w:sz w:val="20"/>
          <w:szCs w:val="20"/>
        </w:rPr>
        <w:t>.</w:t>
      </w:r>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p>
    <w:p w14:paraId="5B9B040A" w14:textId="38038866" w:rsidR="007879D4" w:rsidRPr="002F3653" w:rsidRDefault="00B17581" w:rsidP="00F33DB4">
      <w:pPr>
        <w:pStyle w:val="Default"/>
        <w:spacing w:before="120" w:line="276" w:lineRule="auto"/>
        <w:ind w:left="426" w:hanging="426"/>
        <w:jc w:val="both"/>
        <w:rPr>
          <w:rFonts w:ascii="Calibri" w:hAnsi="Calibri" w:cs="Calibri"/>
          <w:sz w:val="20"/>
          <w:szCs w:val="20"/>
        </w:rPr>
      </w:pPr>
      <w:r w:rsidRPr="002F3653">
        <w:rPr>
          <w:rFonts w:ascii="Calibri" w:hAnsi="Calibri" w:cs="Calibri"/>
          <w:sz w:val="20"/>
          <w:szCs w:val="20"/>
        </w:rPr>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k je predmetom kontroly RO návrh dodatku k zmluve s dodávateľom/úspešným uchádzačom, RO posúdi súlad návrhu dodatku s príslušnými ustanoveniami ZVO, a to najmä ustanovením § 18 ZVO ako aj zmeny z neho vyplývajúce po stránke ich súladu so schválenou ŽoNFP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136" w:name="_Toc11153164"/>
      <w:r w:rsidRPr="002F3653">
        <w:t>Lehoty na výkon kontroly</w:t>
      </w:r>
      <w:bookmarkEnd w:id="136"/>
    </w:p>
    <w:p w14:paraId="0634E5FB" w14:textId="266B931E" w:rsidR="00526446" w:rsidRPr="002F3653" w:rsidRDefault="00526446" w:rsidP="003A1942">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 xml:space="preserve">Lehoty na výkon kontroly VO začínajú pre RO </w:t>
      </w:r>
      <w:r w:rsidR="000F4134" w:rsidRPr="00345564">
        <w:rPr>
          <w:rFonts w:ascii="Calibri" w:hAnsi="Calibri" w:cs="Calibri"/>
          <w:sz w:val="20"/>
          <w:szCs w:val="20"/>
        </w:rPr>
        <w:t>plynúť prvým pracovným dňom nasledujúcim po evidovaní prijatej žiadosti Prijímateľa</w:t>
      </w:r>
      <w:r w:rsidR="000F4134">
        <w:rPr>
          <w:rFonts w:ascii="Calibri" w:hAnsi="Calibri" w:cs="Calibri"/>
          <w:sz w:val="20"/>
          <w:szCs w:val="20"/>
        </w:rPr>
        <w:t>/Žiadateľa o vykonanie kontroly (Príloha č. 1 Príru</w:t>
      </w:r>
      <w:r w:rsidR="00141DA8">
        <w:rPr>
          <w:rFonts w:ascii="Calibri" w:hAnsi="Calibri" w:cs="Calibri"/>
          <w:sz w:val="20"/>
          <w:szCs w:val="20"/>
        </w:rPr>
        <w:t>čky)</w:t>
      </w:r>
      <w:r w:rsidRPr="002F3653">
        <w:rPr>
          <w:rFonts w:ascii="Calibri" w:hAnsi="Calibri" w:cs="Calibri"/>
          <w:sz w:val="20"/>
          <w:szCs w:val="20"/>
        </w:rPr>
        <w:t>.</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 xml:space="preserve">Prijímateľ má možnosť </w:t>
      </w:r>
      <w:proofErr w:type="spellStart"/>
      <w:r w:rsidR="00244E06" w:rsidRPr="00244E06">
        <w:rPr>
          <w:rFonts w:ascii="Calibri" w:hAnsi="Calibri" w:cs="Calibri"/>
          <w:sz w:val="20"/>
          <w:szCs w:val="20"/>
        </w:rPr>
        <w:t>späťvzatia</w:t>
      </w:r>
      <w:proofErr w:type="spellEnd"/>
      <w:r w:rsidR="00244E06" w:rsidRPr="00244E06">
        <w:rPr>
          <w:rFonts w:ascii="Calibri" w:hAnsi="Calibri" w:cs="Calibri"/>
          <w:sz w:val="20"/>
          <w:szCs w:val="20"/>
        </w:rPr>
        <w:t xml:space="preserve"> dokumentácie k verejnému obstarávaniu alebo obstarávaniu, ktorá bola predložená na RO za účelom výkonu finančnej kontroly VO alebo kontroly obstarávania</w:t>
      </w:r>
      <w:r w:rsidR="00BE7578">
        <w:rPr>
          <w:rFonts w:ascii="Calibri" w:hAnsi="Calibri" w:cs="Calibri"/>
          <w:sz w:val="20"/>
          <w:szCs w:val="20"/>
        </w:rPr>
        <w:t xml:space="preserve"> tak, že</w:t>
      </w:r>
      <w:r w:rsidR="00BE7578" w:rsidRPr="00BE7578">
        <w:rPr>
          <w:rFonts w:ascii="Calibri" w:hAnsi="Calibri" w:cs="Calibri"/>
          <w:sz w:val="20"/>
          <w:szCs w:val="20"/>
        </w:rPr>
        <w:t xml:space="preserve"> RO zastaví finančnú kontrolu vyhotovením záznamu</w:t>
      </w:r>
      <w:r w:rsidR="00845583">
        <w:rPr>
          <w:rStyle w:val="Odkaznapoznmkupodiarou"/>
          <w:rFonts w:ascii="Calibri" w:hAnsi="Calibri" w:cs="Calibri"/>
          <w:sz w:val="20"/>
          <w:szCs w:val="20"/>
        </w:rPr>
        <w:footnoteReference w:id="34"/>
      </w:r>
      <w:r w:rsidR="00244E06" w:rsidRPr="00244E06">
        <w:rPr>
          <w:rFonts w:ascii="Calibri" w:hAnsi="Calibri" w:cs="Calibri"/>
          <w:sz w:val="20"/>
          <w:szCs w:val="20"/>
        </w:rPr>
        <w:t xml:space="preserve">. </w:t>
      </w:r>
      <w:r w:rsidR="00244E06" w:rsidRPr="0060257D">
        <w:rPr>
          <w:rFonts w:ascii="Calibri" w:hAnsi="Calibri" w:cs="Calibri"/>
          <w:sz w:val="20"/>
          <w:szCs w:val="20"/>
        </w:rPr>
        <w:t xml:space="preserve">Ak prijímateľ opätovne predloží dokumentáciu na finančnú kontrolu, lehoty začínajú plynúť odznovu. </w:t>
      </w:r>
      <w:r w:rsidR="00141DA8" w:rsidRPr="00345564">
        <w:rPr>
          <w:rFonts w:ascii="Calibri" w:hAnsi="Calibri" w:cs="Calibri"/>
          <w:sz w:val="20"/>
          <w:szCs w:val="20"/>
        </w:rPr>
        <w:t xml:space="preserve">Kompletnú dokumentáciu k VO alebo obstarávaniu </w:t>
      </w:r>
      <w:r w:rsidR="00141DA8">
        <w:rPr>
          <w:rFonts w:ascii="Calibri" w:hAnsi="Calibri" w:cs="Calibri"/>
          <w:sz w:val="20"/>
          <w:szCs w:val="20"/>
        </w:rPr>
        <w:t>žiadateľ/</w:t>
      </w:r>
      <w:r w:rsidR="00141DA8" w:rsidRPr="00345564">
        <w:rPr>
          <w:rFonts w:ascii="Calibri" w:hAnsi="Calibri" w:cs="Calibri"/>
          <w:sz w:val="20"/>
          <w:szCs w:val="20"/>
        </w:rPr>
        <w:t xml:space="preserve">prijímateľ predkladá na RO cez ITMS2014+, pričom je povinný jednotlivé časti dokumentácie evidovať do ITMS2014+ samostatne, aby celkový objem </w:t>
      </w:r>
      <w:r w:rsidR="00141DA8" w:rsidRPr="00345564">
        <w:rPr>
          <w:rFonts w:ascii="Calibri" w:hAnsi="Calibri" w:cs="Calibri"/>
          <w:sz w:val="20"/>
          <w:szCs w:val="20"/>
        </w:rPr>
        <w:lastRenderedPageBreak/>
        <w:t xml:space="preserve">dát za jednu prílohu neprekročil 100 MB.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317792BA" w:rsidR="00526446" w:rsidRPr="002F3653" w:rsidRDefault="00526446" w:rsidP="001C253F">
      <w:pPr>
        <w:pStyle w:val="Odsekzoznamu"/>
        <w:numPr>
          <w:ilvl w:val="0"/>
          <w:numId w:val="17"/>
        </w:numPr>
        <w:autoSpaceDE w:val="0"/>
        <w:autoSpaceDN w:val="0"/>
        <w:adjustRightInd w:val="0"/>
        <w:spacing w:before="120" w:line="276" w:lineRule="auto"/>
        <w:ind w:left="426" w:hanging="42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 xml:space="preserve">V prípade, že RO zašle </w:t>
      </w:r>
      <w:r w:rsidRPr="0060257D">
        <w:rPr>
          <w:rFonts w:asciiTheme="minorHAnsi" w:hAnsiTheme="minorHAnsi" w:cs="Calibri"/>
          <w:color w:val="000000"/>
          <w:sz w:val="20"/>
          <w:szCs w:val="18"/>
        </w:rPr>
        <w:t>prijímateľovi žiadosť o vysvetlenie alebo doplnenie dokumentácie</w:t>
      </w:r>
      <w:r w:rsidR="00AF40D7" w:rsidRPr="0060257D">
        <w:rPr>
          <w:rFonts w:asciiTheme="minorHAnsi" w:hAnsiTheme="minorHAnsi" w:cs="Calibri"/>
          <w:color w:val="000000"/>
          <w:sz w:val="20"/>
          <w:szCs w:val="18"/>
        </w:rPr>
        <w:t xml:space="preserve"> podľa ods. 6</w:t>
      </w:r>
      <w:r w:rsidRPr="0060257D">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60257D">
        <w:rPr>
          <w:rFonts w:asciiTheme="minorHAnsi" w:hAnsiTheme="minorHAnsi" w:cs="Calibri"/>
          <w:color w:val="000000"/>
          <w:sz w:val="20"/>
          <w:szCs w:val="18"/>
        </w:rPr>
        <w:t>žiadateľa/</w:t>
      </w:r>
      <w:r w:rsidRPr="0060257D">
        <w:rPr>
          <w:rFonts w:asciiTheme="minorHAnsi" w:hAnsiTheme="minorHAnsi" w:cs="Calibri"/>
          <w:color w:val="000000"/>
          <w:sz w:val="20"/>
          <w:szCs w:val="18"/>
        </w:rPr>
        <w:t>prijímateľa.</w:t>
      </w:r>
      <w:r w:rsidRPr="002F3653">
        <w:rPr>
          <w:rFonts w:asciiTheme="minorHAnsi" w:hAnsiTheme="minorHAnsi" w:cs="Calibri"/>
          <w:color w:val="000000"/>
          <w:sz w:val="20"/>
          <w:szCs w:val="18"/>
        </w:rPr>
        <w:t xml:space="preserve"> </w:t>
      </w:r>
      <w:r w:rsidR="008C09DC" w:rsidRPr="008C09DC">
        <w:rPr>
          <w:rFonts w:asciiTheme="minorHAnsi" w:hAnsiTheme="minorHAnsi" w:cs="Calibri"/>
          <w:color w:val="000000"/>
          <w:sz w:val="20"/>
          <w:szCs w:val="18"/>
        </w:rPr>
        <w:t xml:space="preserve">Dňom odoslania žiadosti sa prerušuje lehota na výkon kontroly. </w:t>
      </w:r>
      <w:r w:rsidR="00141DA8">
        <w:rPr>
          <w:rFonts w:asciiTheme="minorHAnsi" w:hAnsiTheme="minorHAnsi" w:cs="Calibri"/>
          <w:color w:val="000000"/>
          <w:sz w:val="20"/>
          <w:szCs w:val="18"/>
        </w:rPr>
        <w:t xml:space="preserve">Prvým </w:t>
      </w:r>
      <w:r w:rsidR="00141DA8" w:rsidRPr="00345564">
        <w:rPr>
          <w:rFonts w:ascii="Calibri" w:hAnsi="Calibri" w:cs="Calibri"/>
          <w:sz w:val="20"/>
          <w:szCs w:val="20"/>
        </w:rPr>
        <w:t xml:space="preserve">pracovným dňom nasledujúcim </w:t>
      </w:r>
      <w:r w:rsidR="008C09DC" w:rsidRPr="008C09DC">
        <w:rPr>
          <w:rFonts w:asciiTheme="minorHAnsi" w:hAnsiTheme="minorHAnsi" w:cs="Calibri"/>
          <w:color w:val="000000"/>
          <w:sz w:val="20"/>
          <w:szCs w:val="18"/>
        </w:rPr>
        <w:t>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r w:rsidR="00141DA8">
        <w:rPr>
          <w:rFonts w:asciiTheme="minorHAnsi" w:hAnsiTheme="minorHAnsi" w:cs="Calibri"/>
          <w:color w:val="000000"/>
          <w:sz w:val="20"/>
          <w:szCs w:val="18"/>
        </w:rPr>
        <w:t xml:space="preserve"> </w:t>
      </w:r>
      <w:r w:rsidR="00141DA8" w:rsidRPr="00584FEC">
        <w:rPr>
          <w:rFonts w:asciiTheme="minorHAnsi" w:hAnsiTheme="minorHAnsi" w:cs="Calibri"/>
          <w:b/>
          <w:color w:val="000000"/>
          <w:sz w:val="20"/>
          <w:szCs w:val="18"/>
        </w:rPr>
        <w:t>RO je povinný vydať správu z kontroly v lehote 5 pracovných dní odo dňa podania námietok, resp. uplynutia lehoty na podanie námietok</w:t>
      </w:r>
      <w:r w:rsidR="00141DA8" w:rsidRPr="00372E07">
        <w:rPr>
          <w:rFonts w:asciiTheme="minorHAnsi" w:hAnsiTheme="minorHAnsi" w:cs="Calibri"/>
          <w:color w:val="000000"/>
          <w:sz w:val="20"/>
          <w:szCs w:val="18"/>
        </w:rPr>
        <w:t>.</w:t>
      </w:r>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137" w:name="_Toc11153165"/>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137"/>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ŽoNFP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35"/>
      </w:r>
      <w:r w:rsidR="00320F55">
        <w:rPr>
          <w:rFonts w:ascii="Calibri" w:hAnsi="Calibri" w:cs="Calibri"/>
          <w:sz w:val="20"/>
          <w:szCs w:val="20"/>
        </w:rPr>
        <w:t>;</w:t>
      </w:r>
    </w:p>
    <w:p w14:paraId="03500B74" w14:textId="2804F99F" w:rsidR="00320F55" w:rsidRPr="00027F08"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 v prípade </w:t>
      </w:r>
      <w:proofErr w:type="spellStart"/>
      <w:r w:rsidRPr="007433F5">
        <w:rPr>
          <w:rFonts w:ascii="Calibri" w:hAnsi="Calibri" w:cs="Calibri"/>
          <w:sz w:val="20"/>
          <w:szCs w:val="20"/>
        </w:rPr>
        <w:t>späťvzatia</w:t>
      </w:r>
      <w:proofErr w:type="spellEnd"/>
      <w:r w:rsidRPr="007433F5">
        <w:rPr>
          <w:rFonts w:ascii="Calibri" w:hAnsi="Calibri" w:cs="Calibri"/>
          <w:sz w:val="20"/>
          <w:szCs w:val="20"/>
        </w:rPr>
        <w:t xml:space="preserve">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r w:rsidR="000F4BF3">
        <w:rPr>
          <w:rFonts w:ascii="Calibri" w:hAnsi="Calibri" w:cs="Calibri"/>
          <w:sz w:val="20"/>
          <w:szCs w:val="20"/>
        </w:rPr>
        <w:t>e</w:t>
      </w:r>
      <w:r w:rsidRPr="007433F5">
        <w:rPr>
          <w:rFonts w:ascii="Calibri" w:hAnsi="Calibri" w:cs="Calibri"/>
          <w:sz w:val="20"/>
          <w:szCs w:val="20"/>
        </w:rPr>
        <w:t xml:space="preserve"> správy z kontroly, kde bude uvedené, že </w:t>
      </w:r>
      <w:r w:rsidRPr="00027F08">
        <w:rPr>
          <w:rFonts w:ascii="Calibri" w:hAnsi="Calibri" w:cs="Calibri"/>
          <w:sz w:val="20"/>
          <w:szCs w:val="20"/>
        </w:rPr>
        <w:t>finančnú operáciu je potrebné zastaviť a výdavky z predmetného VO nebudú pripustené do financovania v plnom rozsahu</w:t>
      </w:r>
      <w:r w:rsidR="000F4BF3" w:rsidRPr="00027F08">
        <w:rPr>
          <w:rFonts w:ascii="Calibri" w:hAnsi="Calibri" w:cs="Calibri"/>
          <w:sz w:val="20"/>
          <w:szCs w:val="20"/>
        </w:rPr>
        <w:t>.</w:t>
      </w:r>
    </w:p>
    <w:p w14:paraId="2AF07E1B" w14:textId="12D0D2CE" w:rsidR="00B17B4E" w:rsidRDefault="00B17B4E" w:rsidP="001C253F">
      <w:pPr>
        <w:pStyle w:val="Default"/>
        <w:numPr>
          <w:ilvl w:val="0"/>
          <w:numId w:val="17"/>
        </w:numPr>
        <w:spacing w:before="120" w:line="276" w:lineRule="auto"/>
        <w:ind w:left="567" w:hanging="567"/>
        <w:jc w:val="both"/>
        <w:rPr>
          <w:rFonts w:ascii="Calibri" w:hAnsi="Calibri" w:cs="Calibri"/>
          <w:sz w:val="20"/>
          <w:szCs w:val="20"/>
        </w:rPr>
      </w:pPr>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r w:rsidR="00747837">
        <w:rPr>
          <w:rFonts w:ascii="Calibri" w:hAnsi="Calibri" w:cs="Calibri"/>
          <w:sz w:val="20"/>
          <w:szCs w:val="20"/>
        </w:rPr>
        <w:t>s</w:t>
      </w:r>
      <w:r w:rsidRPr="00B17B4E">
        <w:rPr>
          <w:rFonts w:ascii="Calibri" w:hAnsi="Calibri" w:cs="Calibri"/>
          <w:sz w:val="20"/>
          <w:szCs w:val="20"/>
        </w:rPr>
        <w:t>konštatuje nesúhlas s podpísaním zmluvy s úspešným uchádzačom a výdavky z VO nebudú schválené na financovanie v plnom rozsahu.</w:t>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B88BC49"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lastRenderedPageBreak/>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schvaľovacieho procesu ŽoNFP</w:t>
      </w:r>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neschválení ŽoNFP.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427845" w:rsidRPr="002F3653" w14:paraId="07F96FAF" w14:textId="77777777" w:rsidTr="00B33937">
        <w:tc>
          <w:tcPr>
            <w:tcW w:w="8375"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7CAC58FC"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w:t>
            </w:r>
            <w:proofErr w:type="spellStart"/>
            <w:r w:rsidR="006846EC" w:rsidRPr="002F3653">
              <w:rPr>
                <w:rFonts w:ascii="Calibri" w:hAnsi="Calibri" w:cs="Calibri"/>
                <w:sz w:val="20"/>
                <w:szCs w:val="20"/>
              </w:rPr>
              <w:t>ŽoP</w:t>
            </w:r>
            <w:proofErr w:type="spellEnd"/>
            <w:r w:rsidR="006846EC" w:rsidRPr="002F3653">
              <w:rPr>
                <w:rFonts w:ascii="Calibri" w:hAnsi="Calibri" w:cs="Calibri"/>
                <w:sz w:val="20"/>
                <w:szCs w:val="20"/>
              </w:rPr>
              <w:t>“)</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realizáciou výsledku VO, nemôžu byť zo strany RO/SO schválené skôr, ako RO riadne neukončí kontrolu VO, ktorej záverom je pripustenie predmetných výdavkov do financovania</w:t>
            </w:r>
            <w:r w:rsidR="008E4AB0">
              <w:rPr>
                <w:rFonts w:ascii="Calibri" w:hAnsi="Calibri" w:cs="Calibri"/>
                <w:sz w:val="20"/>
                <w:szCs w:val="20"/>
              </w:rPr>
              <w:t xml:space="preserve"> (predmetnou kontrolou </w:t>
            </w:r>
            <w:r w:rsidR="00AF2885">
              <w:rPr>
                <w:rFonts w:ascii="Calibri" w:hAnsi="Calibri" w:cs="Calibri"/>
                <w:sz w:val="20"/>
                <w:szCs w:val="20"/>
              </w:rPr>
              <w:t xml:space="preserve">VO </w:t>
            </w:r>
            <w:r w:rsidR="008E4AB0">
              <w:rPr>
                <w:rFonts w:ascii="Calibri" w:hAnsi="Calibri" w:cs="Calibri"/>
                <w:sz w:val="20"/>
                <w:szCs w:val="20"/>
              </w:rPr>
              <w:t>sa myslí následná ex-post kontrola, štandardná ex-post kontrola alebo ex-post kontrola dodatku)</w:t>
            </w:r>
            <w:r w:rsidRPr="002F3653">
              <w:rPr>
                <w:rFonts w:ascii="Calibri" w:hAnsi="Calibri" w:cs="Calibri"/>
                <w:sz w:val="20"/>
                <w:szCs w:val="20"/>
              </w:rPr>
              <w:t xml:space="preserve">. Ak napriek uvedenému prijímateľ predloží takúto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pokračuje RO vo výkone kontroly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proofErr w:type="spellStart"/>
            <w:r w:rsidR="006846EC" w:rsidRPr="002F3653">
              <w:rPr>
                <w:rFonts w:ascii="Calibri" w:hAnsi="Calibri" w:cs="Calibri"/>
                <w:sz w:val="20"/>
                <w:szCs w:val="20"/>
              </w:rPr>
              <w:t>ŽoP</w:t>
            </w:r>
            <w:proofErr w:type="spellEnd"/>
            <w:r w:rsidRPr="002F3653">
              <w:rPr>
                <w:rStyle w:val="Odkaznapoznmkupodiarou"/>
                <w:rFonts w:ascii="Calibri" w:hAnsi="Calibri" w:cs="Calibri"/>
                <w:sz w:val="20"/>
                <w:szCs w:val="20"/>
              </w:rPr>
              <w:footnoteReference w:id="36"/>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 vyčlení časť výdavkov na samostatnú kontrolu, lehota, ktorá uplynula od doručenia písomnej (príp. elektronickej) formy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z ktorej bola časť výdavkov vyčlenená do predmetu samostatnej kontroly, sa započítava do lehoty stanovenej na kontrolu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vykonanú administratívnou formou. Pre výkon kontroly deklarovaných výdavkov vyčlenených na samostatnú kontrolu platia rovnaké práva a povinnosti ako pre výkon kontroly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138" w:name="_Toc11153166"/>
      <w:r w:rsidRPr="002F3653">
        <w:lastRenderedPageBreak/>
        <w:t>Uplatnenie finančných opráv v</w:t>
      </w:r>
      <w:r w:rsidR="002C072A" w:rsidRPr="002F3653">
        <w:t> </w:t>
      </w:r>
      <w:r w:rsidRPr="002F3653">
        <w:t xml:space="preserve">prípade </w:t>
      </w:r>
      <w:proofErr w:type="spellStart"/>
      <w:r w:rsidRPr="002F3653">
        <w:t>fázovaných</w:t>
      </w:r>
      <w:proofErr w:type="spellEnd"/>
      <w:r w:rsidRPr="002F3653">
        <w:t xml:space="preserve"> projektov</w:t>
      </w:r>
      <w:bookmarkEnd w:id="138"/>
    </w:p>
    <w:p w14:paraId="73C66EB5" w14:textId="64B99BC3"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 vy</w:t>
      </w:r>
      <w:r w:rsidR="00597D40">
        <w:rPr>
          <w:rFonts w:ascii="Calibri" w:hAnsi="Calibri" w:cs="Calibri"/>
          <w:sz w:val="20"/>
          <w:szCs w:val="20"/>
        </w:rPr>
        <w:t>s</w:t>
      </w:r>
      <w:r w:rsidRPr="002F3653">
        <w:rPr>
          <w:rFonts w:ascii="Calibri" w:hAnsi="Calibri" w:cs="Calibri"/>
          <w:sz w:val="20"/>
          <w:szCs w:val="20"/>
        </w:rPr>
        <w:t xml:space="preserve">poriadania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139" w:name="_2.4_Predkladanie_dokumentácie"/>
      <w:bookmarkStart w:id="140" w:name="_Toc11153167"/>
      <w:bookmarkEnd w:id="139"/>
      <w:r w:rsidRPr="002F3653">
        <w:t xml:space="preserve">2.4 </w:t>
      </w:r>
      <w:r w:rsidR="00E57FAB" w:rsidRPr="002F3653">
        <w:t>Predkladanie dokumentácie z VO na kontrolu na ÚVO (nadlimitné zákazky)</w:t>
      </w:r>
      <w:bookmarkEnd w:id="140"/>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56C714FD" w14:textId="77777777" w:rsidR="00027F08" w:rsidRDefault="00244E06"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w:t>
      </w:r>
      <w:r w:rsidR="00E627C8">
        <w:rPr>
          <w:rFonts w:asciiTheme="minorHAnsi" w:hAnsiTheme="minorHAnsi" w:cs="Calibri"/>
          <w:sz w:val="20"/>
          <w:szCs w:val="20"/>
        </w:rPr>
        <w:t>á</w:t>
      </w:r>
      <w:r w:rsidR="00E57FAB" w:rsidRPr="00FA6C92">
        <w:rPr>
          <w:rFonts w:asciiTheme="minorHAnsi" w:hAnsiTheme="minorHAnsi" w:cs="Calibri"/>
          <w:sz w:val="20"/>
          <w:szCs w:val="20"/>
        </w:rPr>
        <w:t xml:space="preserve"> v</w:t>
      </w:r>
      <w:r w:rsidR="00E627C8">
        <w:rPr>
          <w:rFonts w:asciiTheme="minorHAnsi" w:hAnsiTheme="minorHAnsi" w:cs="Calibri"/>
          <w:sz w:val="20"/>
          <w:szCs w:val="20"/>
        </w:rPr>
        <w:t>ýzva</w:t>
      </w:r>
      <w:r w:rsidR="00E57FAB" w:rsidRPr="00FA6C92">
        <w:rPr>
          <w:rFonts w:asciiTheme="minorHAnsi" w:hAnsiTheme="minorHAnsi" w:cs="Calibri"/>
          <w:sz w:val="20"/>
          <w:szCs w:val="20"/>
        </w:rPr>
        <w:t xml:space="preserv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1E507587" w14:textId="0A7FC94E" w:rsidR="00027F08" w:rsidRDefault="00027F08"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027F08">
        <w:rPr>
          <w:rFonts w:asciiTheme="minorHAnsi" w:hAnsiTheme="minorHAnsi" w:cs="Calibri"/>
          <w:sz w:val="20"/>
          <w:szCs w:val="20"/>
        </w:rPr>
        <w:t xml:space="preserve">V prípade, ak predpokladaná hodnota nadlimitného postupu zadávania </w:t>
      </w:r>
      <w:r w:rsidRPr="00027F08">
        <w:rPr>
          <w:rFonts w:asciiTheme="minorHAnsi" w:hAnsiTheme="minorHAnsi" w:cs="Calibri"/>
          <w:b/>
          <w:sz w:val="20"/>
          <w:szCs w:val="20"/>
        </w:rPr>
        <w:t>zákazky na dodanie tovaru alebo poskytnutie služby je nižšia ako 600 000 EUR</w:t>
      </w:r>
      <w:r w:rsidRPr="00027F08">
        <w:rPr>
          <w:rFonts w:asciiTheme="minorHAnsi" w:hAnsiTheme="minorHAnsi" w:cs="Calibri"/>
          <w:sz w:val="20"/>
          <w:szCs w:val="20"/>
        </w:rPr>
        <w:t xml:space="preserve">, RO nevyzýva prijímateľa na podanie podnetu na ÚVO podľa § 169 ods. 1 písm. b) v spojení s § 169 ods. 2 ZVO a druhá ex </w:t>
      </w:r>
      <w:proofErr w:type="spellStart"/>
      <w:r w:rsidRPr="00027F08">
        <w:rPr>
          <w:rFonts w:asciiTheme="minorHAnsi" w:hAnsiTheme="minorHAnsi" w:cs="Calibri"/>
          <w:sz w:val="20"/>
          <w:szCs w:val="20"/>
        </w:rPr>
        <w:t>ante</w:t>
      </w:r>
      <w:proofErr w:type="spellEnd"/>
      <w:r w:rsidRPr="00027F08">
        <w:rPr>
          <w:rFonts w:asciiTheme="minorHAnsi" w:hAnsiTheme="minorHAnsi" w:cs="Calibri"/>
          <w:sz w:val="20"/>
          <w:szCs w:val="20"/>
        </w:rPr>
        <w:t xml:space="preserve"> kontrola postupu zadávania zákazky je ukončená v štádiu pred uzavretím zmluvy s úspešným uchádzačom iba kontrolou príslušného RO. </w:t>
      </w:r>
      <w:r w:rsidRPr="00027F08">
        <w:rPr>
          <w:rFonts w:asciiTheme="minorHAnsi" w:hAnsiTheme="minorHAnsi" w:cs="Calibri"/>
          <w:b/>
          <w:sz w:val="20"/>
          <w:szCs w:val="20"/>
        </w:rPr>
        <w:t>Uvedeným nie je dotknuté právo prijímateľa na „dobrovoľné“ podanie podnetu na ÚVO podľa § 169 ods. 1 písm. b) ZVO alebo právo RO na podanie podnetu podľa § 169 ods. 1 písm. c) ZVO</w:t>
      </w:r>
      <w:r w:rsidRPr="00027F08">
        <w:rPr>
          <w:rFonts w:asciiTheme="minorHAnsi" w:hAnsiTheme="minorHAnsi" w:cs="Calibri"/>
          <w:sz w:val="20"/>
          <w:szCs w:val="20"/>
        </w:rPr>
        <w:t xml:space="preserve">. Ak prijímateľ alebo RO toto právo využije a podá podnet na ÚVO, ustanovenia </w:t>
      </w:r>
      <w:r>
        <w:rPr>
          <w:rFonts w:asciiTheme="minorHAnsi" w:hAnsiTheme="minorHAnsi" w:cs="Calibri"/>
          <w:sz w:val="20"/>
          <w:szCs w:val="20"/>
        </w:rPr>
        <w:t xml:space="preserve">tejto podkapitoly </w:t>
      </w:r>
      <w:r w:rsidRPr="00027F08">
        <w:rPr>
          <w:rFonts w:asciiTheme="minorHAnsi" w:hAnsiTheme="minorHAnsi" w:cs="Calibri"/>
          <w:sz w:val="20"/>
          <w:szCs w:val="20"/>
        </w:rPr>
        <w:t xml:space="preserve">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3E297C6E" w14:textId="6CE72DC7" w:rsidR="006E7C0E" w:rsidRPr="006E7C0E" w:rsidRDefault="006E7C0E" w:rsidP="006E7C0E">
      <w:pPr>
        <w:pStyle w:val="Default"/>
        <w:numPr>
          <w:ilvl w:val="0"/>
          <w:numId w:val="39"/>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V prípade ak žiadateľ/prijímateľ podá alebo má záujem  „dobrovoľne“ podať pri zákazkách, ktoré nespadajú do finančného limitu podnet </w:t>
      </w:r>
      <w:r w:rsidRPr="004C5D42">
        <w:rPr>
          <w:rFonts w:ascii="Calibri" w:hAnsi="Calibri" w:cs="Calibri"/>
          <w:sz w:val="20"/>
          <w:szCs w:val="20"/>
        </w:rPr>
        <w:t>na ÚVO podľa § 169 ods. 1 písm. b) ZVO</w:t>
      </w:r>
      <w:r>
        <w:rPr>
          <w:rFonts w:ascii="Calibri" w:hAnsi="Calibri" w:cs="Calibri"/>
          <w:sz w:val="20"/>
          <w:szCs w:val="20"/>
        </w:rPr>
        <w:t xml:space="preserve">, bezodkladne oboznámi RO buď už v čase predloženia žiadosti o kontrolu predmetnej zákazky na RO alebo bezodkladne informuje o zámere podať predmetný podnet, nakoľko </w:t>
      </w:r>
      <w:r w:rsidRPr="00916718">
        <w:rPr>
          <w:rFonts w:ascii="Calibri" w:hAnsi="Calibri" w:cs="Calibri"/>
          <w:sz w:val="20"/>
          <w:szCs w:val="20"/>
        </w:rPr>
        <w:t xml:space="preserve">rozhodnutie ÚVO predstavuje podklad pre RO na vypracovanie návrhu </w:t>
      </w:r>
      <w:r w:rsidRPr="00916718">
        <w:rPr>
          <w:rFonts w:ascii="Calibri" w:hAnsi="Calibri" w:cs="Calibri"/>
          <w:sz w:val="20"/>
          <w:szCs w:val="20"/>
        </w:rPr>
        <w:lastRenderedPageBreak/>
        <w:t xml:space="preserve">správy z kontroly (v prípade zistení nedostatkov) alebo správy z kontroly (v prípade, ak neboli zistené nedostatky alebo RO po vydaní rozhodnutia ÚVO o zastavení konania netrvá na predbežne zistených nedostatkoch). </w:t>
      </w:r>
    </w:p>
    <w:p w14:paraId="03AFC5A9" w14:textId="50724F0D" w:rsidR="00E57FAB" w:rsidRPr="002F3653" w:rsidRDefault="00E57FAB" w:rsidP="007A71F7">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operačného programu</w:t>
      </w:r>
      <w:r w:rsidR="00240AA3" w:rsidRPr="00240AA3">
        <w:rPr>
          <w:rFonts w:asciiTheme="minorHAnsi" w:hAnsiTheme="minorHAnsi"/>
          <w:sz w:val="20"/>
          <w:szCs w:val="20"/>
        </w:rPr>
        <w:t xml:space="preserve"> </w:t>
      </w:r>
      <w:r w:rsidR="00240AA3">
        <w:rPr>
          <w:rFonts w:asciiTheme="minorHAnsi" w:hAnsiTheme="minorHAnsi"/>
          <w:sz w:val="20"/>
          <w:szCs w:val="20"/>
        </w:rPr>
        <w:t>(</w:t>
      </w:r>
      <w:r w:rsidR="00240AA3" w:rsidRPr="002F3653">
        <w:rPr>
          <w:rFonts w:asciiTheme="minorHAnsi" w:hAnsiTheme="minorHAnsi"/>
          <w:sz w:val="20"/>
          <w:szCs w:val="20"/>
        </w:rPr>
        <w:t>OPII</w:t>
      </w:r>
      <w:r w:rsidR="00240AA3">
        <w:rPr>
          <w:rFonts w:asciiTheme="minorHAnsi" w:hAnsiTheme="minorHAnsi"/>
          <w:sz w:val="20"/>
          <w:szCs w:val="20"/>
        </w:rPr>
        <w:t>)</w:t>
      </w:r>
      <w:r w:rsidRPr="002F3653">
        <w:rPr>
          <w:rFonts w:asciiTheme="minorHAnsi" w:hAnsiTheme="minorHAnsi"/>
          <w:sz w:val="20"/>
          <w:szCs w:val="20"/>
        </w:rPr>
        <w:t>, názvu a čísla projektu</w:t>
      </w:r>
      <w:r w:rsidR="00240AA3">
        <w:rPr>
          <w:rFonts w:asciiTheme="minorHAnsi" w:hAnsiTheme="minorHAnsi"/>
          <w:sz w:val="20"/>
          <w:szCs w:val="20"/>
        </w:rPr>
        <w:t xml:space="preserve"> (</w:t>
      </w:r>
      <w:ins w:id="141" w:author="RS" w:date="2019-12-06T14:32:00Z">
        <w:r w:rsidR="007A71F7" w:rsidRPr="007A71F7">
          <w:rPr>
            <w:rFonts w:asciiTheme="minorHAnsi" w:hAnsiTheme="minorHAnsi"/>
            <w:sz w:val="20"/>
            <w:szCs w:val="20"/>
          </w:rPr>
          <w:t>vrátane označenia, či ide o národný alebo veľ</w:t>
        </w:r>
        <w:r w:rsidR="007A71F7">
          <w:rPr>
            <w:rFonts w:asciiTheme="minorHAnsi" w:hAnsiTheme="minorHAnsi"/>
            <w:sz w:val="20"/>
            <w:szCs w:val="20"/>
          </w:rPr>
          <w:t>ký projekt, ak je to relevantné</w:t>
        </w:r>
        <w:r w:rsidR="007A71F7" w:rsidRPr="007A71F7">
          <w:rPr>
            <w:rFonts w:asciiTheme="minorHAnsi" w:hAnsiTheme="minorHAnsi"/>
            <w:sz w:val="20"/>
            <w:szCs w:val="20"/>
          </w:rPr>
          <w:t xml:space="preserve">, </w:t>
        </w:r>
      </w:ins>
      <w:r w:rsidR="00240AA3">
        <w:rPr>
          <w:rFonts w:asciiTheme="minorHAnsi" w:hAnsiTheme="minorHAnsi"/>
          <w:sz w:val="20"/>
          <w:szCs w:val="20"/>
        </w:rPr>
        <w:t>ITMS 2014+</w:t>
      </w:r>
      <w:r w:rsidR="00141DA8">
        <w:rPr>
          <w:rFonts w:asciiTheme="minorHAnsi" w:hAnsiTheme="minorHAnsi"/>
          <w:sz w:val="20"/>
          <w:szCs w:val="20"/>
        </w:rPr>
        <w:t>/Kód VO v rámci ITMS2014+</w:t>
      </w:r>
      <w:r w:rsidR="00240AA3">
        <w:rPr>
          <w:rFonts w:asciiTheme="minorHAnsi" w:hAnsiTheme="minorHAnsi"/>
          <w:sz w:val="20"/>
          <w:szCs w:val="20"/>
        </w:rPr>
        <w:t>)</w:t>
      </w:r>
      <w:r w:rsidRPr="002F3653">
        <w:rPr>
          <w:rFonts w:asciiTheme="minorHAnsi" w:hAnsiTheme="minorHAnsi"/>
          <w:sz w:val="20"/>
          <w:szCs w:val="20"/>
        </w:rPr>
        <w:t>,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w:t>
      </w:r>
      <w:r w:rsidR="00E627C8">
        <w:rPr>
          <w:rFonts w:asciiTheme="minorHAnsi" w:hAnsiTheme="minorHAnsi" w:cs="Calibri"/>
          <w:b/>
          <w:color w:val="000000"/>
          <w:sz w:val="20"/>
          <w:szCs w:val="20"/>
        </w:rPr>
        <w:t xml:space="preserve"> </w:t>
      </w:r>
      <w:r w:rsidRPr="002F3653">
        <w:rPr>
          <w:rFonts w:asciiTheme="minorHAnsi" w:hAnsiTheme="minorHAnsi" w:cs="Calibri"/>
          <w:b/>
          <w:color w:val="000000"/>
          <w:sz w:val="20"/>
          <w:szCs w:val="20"/>
        </w:rPr>
        <w:t>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alebo písomne  o podaní podnetu na ÚVO.</w:t>
      </w:r>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w:t>
      </w:r>
      <w:r w:rsidR="00141DA8">
        <w:rPr>
          <w:rFonts w:asciiTheme="minorHAnsi" w:hAnsiTheme="minorHAnsi" w:cs="Calibri"/>
          <w:color w:val="000000"/>
          <w:sz w:val="20"/>
          <w:szCs w:val="20"/>
        </w:rPr>
        <w:t xml:space="preserve"> </w:t>
      </w:r>
      <w:r w:rsidR="00141DA8">
        <w:rPr>
          <w:rFonts w:asciiTheme="minorHAnsi" w:hAnsiTheme="minorHAnsi"/>
          <w:sz w:val="20"/>
          <w:szCs w:val="20"/>
        </w:rPr>
        <w:t>kódu VO v rámci ITMS2014+,</w:t>
      </w:r>
      <w:ins w:id="142" w:author="RS" w:date="2019-12-06T14:33:00Z">
        <w:r w:rsidR="007A71F7">
          <w:rPr>
            <w:rFonts w:asciiTheme="minorHAnsi" w:hAnsiTheme="minorHAnsi"/>
            <w:sz w:val="20"/>
            <w:szCs w:val="20"/>
          </w:rPr>
          <w:t xml:space="preserve"> </w:t>
        </w:r>
        <w:r w:rsidR="007A71F7" w:rsidRPr="007A71F7">
          <w:rPr>
            <w:rFonts w:asciiTheme="minorHAnsi" w:hAnsiTheme="minorHAnsi"/>
            <w:sz w:val="20"/>
            <w:szCs w:val="20"/>
          </w:rPr>
          <w:t>informáciu o uzavretí zmluvy o  NFP (vrátane dátumu jej účinnosti</w:t>
        </w:r>
        <w:r w:rsidR="007A71F7">
          <w:rPr>
            <w:rFonts w:asciiTheme="minorHAnsi" w:hAnsiTheme="minorHAnsi"/>
            <w:sz w:val="20"/>
            <w:szCs w:val="20"/>
          </w:rPr>
          <w:t>)</w:t>
        </w:r>
      </w:ins>
      <w:r w:rsidR="00B17B4E" w:rsidRPr="00B17B4E">
        <w:rPr>
          <w:rFonts w:asciiTheme="minorHAnsi" w:hAnsiTheme="minorHAnsi" w:cs="Calibri"/>
          <w:color w:val="000000"/>
          <w:sz w:val="20"/>
          <w:szCs w:val="20"/>
        </w:rPr>
        <w:t xml:space="preserve"> čísla vestníka VO, označenie značky a dátumu vyhlásenia VO, ktorého sa podnet týka. Žiadateľ/Prijímateľ môže využiť vzor dokument</w:t>
      </w:r>
      <w:r w:rsidR="00240AA3">
        <w:rPr>
          <w:rFonts w:asciiTheme="minorHAnsi" w:hAnsiTheme="minorHAnsi" w:cs="Calibri"/>
          <w:color w:val="000000"/>
          <w:sz w:val="20"/>
          <w:szCs w:val="20"/>
        </w:rPr>
        <w:t>u,</w:t>
      </w:r>
      <w:r w:rsidR="00B17B4E" w:rsidRPr="00B17B4E">
        <w:rPr>
          <w:rFonts w:asciiTheme="minorHAnsi" w:hAnsiTheme="minorHAnsi" w:cs="Calibri"/>
          <w:color w:val="000000"/>
          <w:sz w:val="20"/>
          <w:szCs w:val="20"/>
        </w:rPr>
        <w:t xml:space="preserve"> ktorý tvorí Prílohu č.</w:t>
      </w:r>
      <w:r w:rsidR="00141DA8">
        <w:rPr>
          <w:rFonts w:asciiTheme="minorHAnsi" w:hAnsiTheme="minorHAnsi" w:cs="Calibri"/>
          <w:color w:val="000000"/>
          <w:sz w:val="20"/>
          <w:szCs w:val="20"/>
        </w:rPr>
        <w:t>9</w:t>
      </w:r>
      <w:r w:rsidR="00141DA8" w:rsidRP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 Podanie podnetu na kontrolu UVO_OPII</w:t>
      </w:r>
      <w:r w:rsidR="00B17B4E">
        <w:rPr>
          <w:rFonts w:asciiTheme="minorHAnsi" w:hAnsiTheme="minorHAnsi" w:cs="Calibri"/>
          <w:color w:val="000000"/>
          <w:sz w:val="20"/>
          <w:szCs w:val="20"/>
        </w:rPr>
        <w:t>.</w:t>
      </w:r>
    </w:p>
    <w:p w14:paraId="093EA1B1" w14:textId="10A281B2" w:rsidR="00E57FAB" w:rsidRPr="002F3653" w:rsidRDefault="00E57FAB" w:rsidP="00980F78">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vplyv na výsledok VO. </w:t>
      </w:r>
      <w:r w:rsidR="009710F1">
        <w:rPr>
          <w:rFonts w:asciiTheme="minorHAnsi" w:hAnsiTheme="minorHAnsi" w:cs="Calibri"/>
          <w:color w:val="000000"/>
          <w:sz w:val="20"/>
          <w:szCs w:val="20"/>
        </w:rPr>
        <w:t>RO predmetné predbežné závery odošle bezodkladne po doručení listinnej žiadosti</w:t>
      </w:r>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t xml:space="preserve">ÚVO. </w:t>
      </w:r>
      <w:r w:rsidR="00027F08" w:rsidRPr="00027F08">
        <w:rPr>
          <w:rFonts w:asciiTheme="minorHAnsi" w:hAnsiTheme="minorHAnsi" w:cs="Calibri"/>
          <w:b/>
          <w:color w:val="000000"/>
          <w:sz w:val="20"/>
          <w:szCs w:val="20"/>
        </w:rPr>
        <w:t>Predbežné závery RO z finančnej kontroly VO nie sú súčasťou kompletnej dokumentácie k zadávaniu zákazky a ich nepredloženie nie je dôvodom na prerušenie konania o preskúmanie úkonov prijímateľa</w:t>
      </w:r>
      <w:r w:rsidR="00027F08" w:rsidRPr="00027F08">
        <w:rPr>
          <w:rFonts w:asciiTheme="minorHAnsi" w:hAnsiTheme="minorHAnsi" w:cs="Calibri"/>
          <w:color w:val="000000"/>
          <w:sz w:val="20"/>
          <w:szCs w:val="20"/>
        </w:rPr>
        <w:t xml:space="preserve">, čo však RO nezbavuje povinnosti predbežné závery z finančnej kontroly VO spolu s požadovanými náležitosťami bezodkladne na ÚVO predložiť. </w:t>
      </w:r>
      <w:r w:rsidR="00027F08" w:rsidRPr="00027F08">
        <w:rPr>
          <w:rFonts w:asciiTheme="minorHAnsi" w:hAnsiTheme="minorHAnsi" w:cs="Calibri"/>
          <w:b/>
          <w:color w:val="000000"/>
          <w:sz w:val="20"/>
          <w:szCs w:val="20"/>
        </w:rPr>
        <w:t>ÚVO v prípade podania podnetu poľa § 169 ods. 2 ZVO rozhodne do 45 dní odo dňa doručenia podnetu na výkon kontroly</w:t>
      </w:r>
      <w:r w:rsidR="00027F08" w:rsidRPr="00027F08">
        <w:rPr>
          <w:rFonts w:asciiTheme="minorHAnsi" w:hAnsiTheme="minorHAnsi" w:cs="Calibri"/>
          <w:color w:val="000000"/>
          <w:sz w:val="20"/>
          <w:szCs w:val="20"/>
        </w:rPr>
        <w:t>. Lehota na vydanie rozhodnutia neplynie v prípade podľa § 173 ods. 3 (ÚVO nariadi prijímateľovi doručiť vyjadrenie a informácie potrebné na výkon dohľadu) a ods. 4 ZVO (nedoručenie kompletnej dokumentácie v origináli)</w:t>
      </w:r>
      <w:ins w:id="143" w:author="RS" w:date="2019-12-06T14:34:00Z">
        <w:r w:rsidR="00980F78">
          <w:rPr>
            <w:rFonts w:asciiTheme="minorHAnsi" w:hAnsiTheme="minorHAnsi" w:cs="Calibri"/>
            <w:color w:val="000000"/>
            <w:sz w:val="20"/>
            <w:szCs w:val="20"/>
          </w:rPr>
          <w:t xml:space="preserve"> </w:t>
        </w:r>
        <w:r w:rsidR="00980F78" w:rsidRPr="00980F78">
          <w:rPr>
            <w:rFonts w:asciiTheme="minorHAnsi" w:hAnsiTheme="minorHAnsi" w:cs="Calibri"/>
            <w:color w:val="000000"/>
            <w:sz w:val="20"/>
            <w:szCs w:val="20"/>
          </w:rPr>
          <w:t>a ods. 8 ZVO (prerušenie konania s cieľom získať odborné stanovisko alebo znalecký posudok)</w:t>
        </w:r>
      </w:ins>
      <w:r w:rsidR="00027F08">
        <w:rPr>
          <w:rFonts w:asciiTheme="minorHAnsi" w:hAnsiTheme="minorHAnsi" w:cs="Calibri"/>
          <w:color w:val="000000"/>
          <w:sz w:val="20"/>
          <w:szCs w:val="20"/>
        </w:rPr>
        <w:t>.</w:t>
      </w:r>
    </w:p>
    <w:p w14:paraId="42CDA6BE" w14:textId="1E52C303" w:rsidR="00E57FAB" w:rsidRPr="002F3653" w:rsidRDefault="00543173"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176F27AD" w14:textId="3A5CF0D9" w:rsidR="00737946" w:rsidRPr="00E95B6E" w:rsidRDefault="00737946" w:rsidP="00E95B6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Pr>
          <w:rFonts w:asciiTheme="minorHAnsi" w:hAnsiTheme="minorHAnsi" w:cs="Calibri"/>
          <w:color w:val="000000"/>
          <w:sz w:val="20"/>
          <w:szCs w:val="20"/>
        </w:rPr>
        <w:t xml:space="preserve"> </w:t>
      </w:r>
      <w:r w:rsidRPr="00E20E77">
        <w:rPr>
          <w:rFonts w:asciiTheme="minorHAnsi" w:hAnsiTheme="minorHAnsi" w:cs="Calibri"/>
          <w:color w:val="000000"/>
          <w:sz w:val="20"/>
          <w:szCs w:val="20"/>
        </w:rPr>
        <w:t>RO vydá do 10 pracovných dní odo dňa doručenia právoplatného rozhodnutia ÚVO</w:t>
      </w:r>
      <w:r>
        <w:rPr>
          <w:rFonts w:asciiTheme="minorHAnsi" w:hAnsiTheme="minorHAnsi" w:cs="Calibri"/>
          <w:color w:val="000000"/>
          <w:sz w:val="20"/>
          <w:szCs w:val="20"/>
        </w:rPr>
        <w:t xml:space="preserve"> návrh správy alebo správu z kontroly (v závislosti od výsledkov kontroly)</w:t>
      </w:r>
      <w:r w:rsidRPr="00E20E77">
        <w:rPr>
          <w:rFonts w:asciiTheme="minorHAnsi" w:hAnsiTheme="minorHAnsi" w:cs="Calibri"/>
          <w:color w:val="000000"/>
          <w:sz w:val="20"/>
          <w:szCs w:val="20"/>
        </w:rPr>
        <w:t>.</w:t>
      </w:r>
      <w:r w:rsidRPr="002F3653">
        <w:rPr>
          <w:rFonts w:asciiTheme="minorHAnsi" w:hAnsiTheme="minorHAnsi" w:cs="Calibri"/>
          <w:color w:val="000000"/>
          <w:sz w:val="20"/>
          <w:szCs w:val="20"/>
        </w:rPr>
        <w:t xml:space="preserve"> </w:t>
      </w:r>
    </w:p>
    <w:p w14:paraId="521E4BE8" w14:textId="2456B2AC"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FD7774">
        <w:rPr>
          <w:rFonts w:asciiTheme="minorHAnsi" w:hAnsiTheme="minorHAnsi" w:cs="Calibri"/>
          <w:color w:val="000000"/>
          <w:sz w:val="20"/>
          <w:szCs w:val="20"/>
        </w:rPr>
        <w:t xml:space="preserve">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w:t>
      </w:r>
      <w:r w:rsidR="00737946">
        <w:rPr>
          <w:rFonts w:asciiTheme="minorHAnsi" w:hAnsiTheme="minorHAnsi" w:cs="Calibri"/>
          <w:color w:val="000000"/>
          <w:sz w:val="20"/>
          <w:szCs w:val="20"/>
        </w:rPr>
        <w:t>9</w:t>
      </w:r>
      <w:r w:rsidR="00737946" w:rsidRPr="00FD7774">
        <w:rPr>
          <w:rFonts w:asciiTheme="minorHAnsi" w:hAnsiTheme="minorHAnsi" w:cs="Calibri"/>
          <w:color w:val="000000"/>
          <w:sz w:val="20"/>
          <w:szCs w:val="20"/>
        </w:rPr>
        <w:t xml:space="preserve"> </w:t>
      </w:r>
      <w:r w:rsidRPr="00FD7774">
        <w:rPr>
          <w:rFonts w:asciiTheme="minorHAnsi" w:hAnsiTheme="minorHAnsi" w:cs="Calibri"/>
          <w:color w:val="000000"/>
          <w:sz w:val="20"/>
          <w:szCs w:val="20"/>
        </w:rPr>
        <w:t xml:space="preserve">a </w:t>
      </w:r>
      <w:r w:rsidR="00737946">
        <w:rPr>
          <w:rFonts w:asciiTheme="minorHAnsi" w:hAnsiTheme="minorHAnsi" w:cs="Calibri"/>
          <w:color w:val="000000"/>
          <w:sz w:val="20"/>
          <w:szCs w:val="20"/>
        </w:rPr>
        <w:t>10</w:t>
      </w:r>
      <w:r w:rsidRPr="00FD7774">
        <w:rPr>
          <w:rFonts w:asciiTheme="minorHAnsi" w:hAnsiTheme="minorHAnsi" w:cs="Calibri"/>
          <w:color w:val="000000"/>
          <w:sz w:val="20"/>
          <w:szCs w:val="20"/>
        </w:rPr>
        <w:t>.</w:t>
      </w:r>
    </w:p>
    <w:p w14:paraId="3C8AB82A" w14:textId="1B83E379"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w:t>
      </w:r>
      <w:r w:rsidR="00737946">
        <w:rPr>
          <w:rFonts w:asciiTheme="minorHAnsi" w:hAnsiTheme="minorHAnsi" w:cs="Calibri"/>
          <w:color w:val="000000"/>
          <w:sz w:val="20"/>
          <w:szCs w:val="20"/>
        </w:rPr>
        <w:t xml:space="preserve">, </w:t>
      </w:r>
      <w:r w:rsidR="00737946" w:rsidRPr="00737946">
        <w:rPr>
          <w:rFonts w:asciiTheme="minorHAnsi" w:hAnsiTheme="minorHAnsi" w:cs="Calibri"/>
          <w:color w:val="000000"/>
          <w:sz w:val="20"/>
          <w:szCs w:val="20"/>
        </w:rPr>
        <w:t>RO trvá na zistených nedostatkoch</w:t>
      </w:r>
      <w:r w:rsidRPr="00730AAD">
        <w:rPr>
          <w:rFonts w:asciiTheme="minorHAnsi" w:hAnsiTheme="minorHAnsi" w:cs="Calibri"/>
          <w:color w:val="000000"/>
          <w:sz w:val="20"/>
          <w:szCs w:val="20"/>
        </w:rPr>
        <w:t xml:space="preserve"> a nie je možné odstrániť protiprávny stav, je RO oprávnený uplatniť ex </w:t>
      </w:r>
      <w:proofErr w:type="spellStart"/>
      <w:r w:rsidRPr="00730AAD">
        <w:rPr>
          <w:rFonts w:asciiTheme="minorHAnsi" w:hAnsiTheme="minorHAnsi" w:cs="Calibri"/>
          <w:color w:val="000000"/>
          <w:sz w:val="20"/>
          <w:szCs w:val="20"/>
        </w:rPr>
        <w:t>ante</w:t>
      </w:r>
      <w:proofErr w:type="spellEnd"/>
      <w:r w:rsidRPr="00730AAD">
        <w:rPr>
          <w:rFonts w:asciiTheme="minorHAnsi" w:hAnsiTheme="minorHAnsi" w:cs="Calibri"/>
          <w:color w:val="000000"/>
          <w:sz w:val="20"/>
          <w:szCs w:val="20"/>
        </w:rPr>
        <w:t xml:space="preserve"> finančnú opravu pred podpisom zmluvy s úspešným uchádzačom iba v prípade, ak by opakovaním procesu VO vznikli </w:t>
      </w:r>
      <w:del w:id="144" w:author="RS" w:date="2019-12-06T12:11:00Z">
        <w:r w:rsidRPr="00730AAD" w:rsidDel="003D5637">
          <w:rPr>
            <w:rFonts w:asciiTheme="minorHAnsi" w:hAnsiTheme="minorHAnsi" w:cs="Calibri"/>
            <w:color w:val="000000"/>
            <w:sz w:val="20"/>
            <w:szCs w:val="20"/>
          </w:rPr>
          <w:delText xml:space="preserve">vysoké </w:delText>
        </w:r>
      </w:del>
      <w:r w:rsidRPr="00730AAD">
        <w:rPr>
          <w:rFonts w:asciiTheme="minorHAnsi" w:hAnsiTheme="minorHAnsi" w:cs="Calibri"/>
          <w:color w:val="000000"/>
          <w:sz w:val="20"/>
          <w:szCs w:val="20"/>
        </w:rPr>
        <w:t>dodatočné náklady</w:t>
      </w:r>
      <w:ins w:id="145" w:author="RS" w:date="2019-12-06T14:22:00Z">
        <w:r w:rsidR="004042C0">
          <w:rPr>
            <w:rFonts w:asciiTheme="minorHAnsi" w:hAnsiTheme="minorHAnsi" w:cs="Calibri"/>
            <w:color w:val="000000"/>
            <w:sz w:val="20"/>
            <w:szCs w:val="20"/>
          </w:rPr>
          <w:t xml:space="preserve"> a časové obmedzenia</w:t>
        </w:r>
      </w:ins>
      <w:r w:rsidRPr="00730AAD">
        <w:rPr>
          <w:rFonts w:asciiTheme="minorHAnsi" w:hAnsiTheme="minorHAnsi" w:cs="Calibri"/>
          <w:color w:val="000000"/>
          <w:sz w:val="20"/>
          <w:szCs w:val="20"/>
        </w:rPr>
        <w:t xml:space="preserve">. V prípade, že nie je možné preukázať, že opakovaním procesu VO by vznikli </w:t>
      </w:r>
      <w:del w:id="146" w:author="RS" w:date="2019-12-06T14:22:00Z">
        <w:r w:rsidRPr="00730AAD" w:rsidDel="004042C0">
          <w:rPr>
            <w:rFonts w:asciiTheme="minorHAnsi" w:hAnsiTheme="minorHAnsi" w:cs="Calibri"/>
            <w:color w:val="000000"/>
            <w:sz w:val="20"/>
            <w:szCs w:val="20"/>
          </w:rPr>
          <w:lastRenderedPageBreak/>
          <w:delText>vysoké</w:delText>
        </w:r>
      </w:del>
      <w:r w:rsidRPr="00730AAD">
        <w:rPr>
          <w:rFonts w:asciiTheme="minorHAnsi" w:hAnsiTheme="minorHAnsi" w:cs="Calibri"/>
          <w:color w:val="000000"/>
          <w:sz w:val="20"/>
          <w:szCs w:val="20"/>
        </w:rPr>
        <w:t xml:space="preserve"> dodatočné náklady</w:t>
      </w:r>
      <w:ins w:id="147" w:author="RS" w:date="2019-12-06T14:22:00Z">
        <w:r w:rsidR="004042C0">
          <w:rPr>
            <w:rFonts w:asciiTheme="minorHAnsi" w:hAnsiTheme="minorHAnsi" w:cs="Calibri"/>
            <w:color w:val="000000"/>
            <w:sz w:val="20"/>
            <w:szCs w:val="20"/>
          </w:rPr>
          <w:t xml:space="preserve"> a časové obmedzenia</w:t>
        </w:r>
      </w:ins>
      <w:r w:rsidRPr="00730AAD">
        <w:rPr>
          <w:rFonts w:asciiTheme="minorHAnsi" w:hAnsiTheme="minorHAnsi" w:cs="Calibri"/>
          <w:color w:val="000000"/>
          <w:sz w:val="20"/>
          <w:szCs w:val="20"/>
        </w:rPr>
        <w:t>, RO konštatuje nesúhlas s podpísaním zmluvy s úspešným uchádzačom a vyzve prijímateľa, aby zrušil použitý postup zadávania zákazky a odporučí vyhlásiť nové verejné obstarávanie.</w:t>
      </w:r>
    </w:p>
    <w:p w14:paraId="13373A19" w14:textId="13601549" w:rsidR="00597E02" w:rsidRPr="002F3653" w:rsidRDefault="00597E02" w:rsidP="00AF6FC0">
      <w:pPr>
        <w:pStyle w:val="Nadpis2"/>
        <w:spacing w:line="276" w:lineRule="auto"/>
      </w:pPr>
      <w:bookmarkStart w:id="148" w:name="_Toc367173997"/>
      <w:bookmarkStart w:id="149" w:name="_Toc372639899"/>
      <w:bookmarkStart w:id="150" w:name="_Toc417161535"/>
      <w:bookmarkStart w:id="151" w:name="_Toc11153168"/>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148"/>
      <w:bookmarkEnd w:id="149"/>
      <w:bookmarkEnd w:id="150"/>
      <w:r w:rsidR="002557A3" w:rsidRPr="002F3653">
        <w:t xml:space="preserve"> a</w:t>
      </w:r>
      <w:r w:rsidR="002C072A" w:rsidRPr="002F3653">
        <w:t> </w:t>
      </w:r>
      <w:r w:rsidR="002557A3" w:rsidRPr="002F3653">
        <w:t>SO</w:t>
      </w:r>
      <w:bookmarkEnd w:id="151"/>
    </w:p>
    <w:p w14:paraId="48BC8F33" w14:textId="287E6B79"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w:t>
      </w:r>
      <w:r w:rsidR="000C5A24" w:rsidRPr="000C5A24">
        <w:rPr>
          <w:rStyle w:val="Odkaznapoznmkupodiarou"/>
          <w:rFonts w:ascii="Calibri" w:hAnsi="Calibri" w:cs="Calibri"/>
          <w:sz w:val="20"/>
          <w:szCs w:val="20"/>
        </w:rPr>
        <w:footnoteReference w:id="37"/>
      </w:r>
      <w:r w:rsidRPr="002F3653">
        <w:rPr>
          <w:rFonts w:ascii="Calibri" w:hAnsi="Calibri" w:cs="Calibri"/>
          <w:sz w:val="20"/>
          <w:szCs w:val="20"/>
        </w:rPr>
        <w:t xml:space="preserve">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38"/>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5C5E005B"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w:t>
      </w:r>
      <w:r w:rsidR="002F2099" w:rsidRPr="002F2099">
        <w:rPr>
          <w:rFonts w:ascii="Calibri" w:hAnsi="Calibri" w:cs="Calibri"/>
          <w:b/>
          <w:sz w:val="20"/>
          <w:szCs w:val="20"/>
        </w:rPr>
        <w:t>sprostredkovateľského orgánu informatizácie spoločnosti</w:t>
      </w:r>
      <w:r w:rsidR="002F2099"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1D407F5F"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 xml:space="preserve">Sekcia </w:t>
      </w:r>
      <w:r w:rsidR="002F2099" w:rsidRPr="002F2099">
        <w:rPr>
          <w:rFonts w:ascii="Calibri" w:hAnsi="Calibri" w:cs="Calibri"/>
          <w:sz w:val="20"/>
          <w:szCs w:val="20"/>
        </w:rPr>
        <w:t>sprostredkovateľského orgánu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4E6330F5"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1"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152" w:name="_2.6_Vyhlásenie_týkajúce"/>
      <w:bookmarkStart w:id="153" w:name="_Toc417161536"/>
      <w:bookmarkStart w:id="154" w:name="_Toc11153169"/>
      <w:bookmarkEnd w:id="152"/>
      <w:r w:rsidRPr="002F3653">
        <w:t>2</w:t>
      </w:r>
      <w:r w:rsidR="00C87FBC" w:rsidRPr="002F3653">
        <w:t>.</w:t>
      </w:r>
      <w:r w:rsidR="00FF6013" w:rsidRPr="002F3653">
        <w:t xml:space="preserve">6 </w:t>
      </w:r>
      <w:r w:rsidR="00C87FBC" w:rsidRPr="002F3653">
        <w:t>Vyhlásenie týkajúce sa konfliktu záujmov</w:t>
      </w:r>
      <w:bookmarkEnd w:id="153"/>
      <w:bookmarkEnd w:id="154"/>
      <w:r w:rsidR="00A42F1A" w:rsidRPr="002F3653">
        <w:t xml:space="preserve"> </w:t>
      </w:r>
    </w:p>
    <w:p w14:paraId="288830F6" w14:textId="6EB693A5"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 xml:space="preserve">každú situáciu, keď </w:t>
      </w:r>
      <w:r w:rsidR="00536C8A">
        <w:rPr>
          <w:rFonts w:ascii="Calibri" w:hAnsi="Calibri" w:cs="Calibri"/>
          <w:sz w:val="20"/>
          <w:szCs w:val="20"/>
        </w:rPr>
        <w:t>zamestnanci verejného</w:t>
      </w:r>
      <w:r w:rsidR="00C87FBC" w:rsidRPr="002F3653">
        <w:rPr>
          <w:rFonts w:ascii="Calibri" w:hAnsi="Calibri" w:cs="Calibri"/>
          <w:sz w:val="20"/>
          <w:szCs w:val="20"/>
        </w:rPr>
        <w:t xml:space="preserv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 xml:space="preserve">mene </w:t>
      </w:r>
      <w:r w:rsidR="00536C8A">
        <w:rPr>
          <w:rFonts w:ascii="Calibri" w:hAnsi="Calibri" w:cs="Calibri"/>
          <w:sz w:val="20"/>
          <w:szCs w:val="20"/>
        </w:rPr>
        <w:t xml:space="preserve">verejného </w:t>
      </w:r>
      <w:r w:rsidR="00C87FBC" w:rsidRPr="002F3653">
        <w:rPr>
          <w:rFonts w:ascii="Calibri" w:hAnsi="Calibri" w:cs="Calibri"/>
          <w:sz w:val="20"/>
          <w:szCs w:val="20"/>
        </w:rPr>
        <w:t>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 xml:space="preserve">daným postupom </w:t>
      </w:r>
      <w:r w:rsidR="00536C8A">
        <w:rPr>
          <w:rFonts w:ascii="Calibri" w:hAnsi="Calibri" w:cs="Calibri"/>
          <w:sz w:val="20"/>
          <w:szCs w:val="20"/>
        </w:rPr>
        <w:t>obstarávania</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6B655AB3" w14:textId="75C4DFE0" w:rsidR="00536C8A" w:rsidRDefault="00C87FBC" w:rsidP="00536C8A">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536C8A">
        <w:rPr>
          <w:rFonts w:ascii="Calibri" w:hAnsi="Calibri" w:cs="Calibri"/>
          <w:sz w:val="20"/>
          <w:szCs w:val="20"/>
        </w:rPr>
        <w:t>Finančný, ekonomický alebo iný osobný záujem (</w:t>
      </w:r>
      <w:proofErr w:type="spellStart"/>
      <w:r w:rsidRPr="00536C8A">
        <w:rPr>
          <w:rFonts w:ascii="Calibri" w:hAnsi="Calibri" w:cs="Calibri"/>
          <w:sz w:val="20"/>
          <w:szCs w:val="20"/>
        </w:rPr>
        <w:t>t.j</w:t>
      </w:r>
      <w:proofErr w:type="spellEnd"/>
      <w:r w:rsidRPr="00536C8A">
        <w:rPr>
          <w:rFonts w:ascii="Calibri" w:hAnsi="Calibri" w:cs="Calibri"/>
          <w:sz w:val="20"/>
          <w:szCs w:val="20"/>
        </w:rPr>
        <w:t xml:space="preserve">. </w:t>
      </w:r>
      <w:r w:rsidR="00536C8A" w:rsidRPr="00536C8A">
        <w:rPr>
          <w:rFonts w:ascii="Calibri" w:hAnsi="Calibri" w:cs="Calibri"/>
          <w:sz w:val="20"/>
          <w:szCs w:val="20"/>
        </w:rPr>
        <w:t xml:space="preserve">subjektívny </w:t>
      </w:r>
      <w:r w:rsidRPr="00536C8A">
        <w:rPr>
          <w:rFonts w:ascii="Calibri" w:hAnsi="Calibri" w:cs="Calibri"/>
          <w:sz w:val="20"/>
          <w:szCs w:val="20"/>
        </w:rPr>
        <w:t xml:space="preserve">záujem </w:t>
      </w:r>
      <w:r w:rsidR="00536C8A" w:rsidRPr="00536C8A">
        <w:rPr>
          <w:rFonts w:ascii="Calibri" w:hAnsi="Calibri" w:cs="Calibri"/>
          <w:sz w:val="20"/>
          <w:szCs w:val="20"/>
        </w:rPr>
        <w:t xml:space="preserve">zainteresovanej osoby </w:t>
      </w:r>
      <w:r w:rsidRPr="00536C8A">
        <w:rPr>
          <w:rFonts w:ascii="Calibri" w:hAnsi="Calibri" w:cs="Calibri"/>
          <w:sz w:val="20"/>
          <w:szCs w:val="20"/>
        </w:rPr>
        <w:t>odporujúci verejnému záujmu) zainteresovanej osoby, ktorý možno vnímať ako ohrozenie nestrannosti a</w:t>
      </w:r>
      <w:r w:rsidR="002C072A" w:rsidRPr="00536C8A">
        <w:rPr>
          <w:rFonts w:ascii="Calibri" w:hAnsi="Calibri" w:cs="Calibri"/>
          <w:sz w:val="20"/>
          <w:szCs w:val="20"/>
        </w:rPr>
        <w:t> </w:t>
      </w:r>
      <w:r w:rsidRPr="00536C8A">
        <w:rPr>
          <w:rFonts w:ascii="Calibri" w:hAnsi="Calibri" w:cs="Calibri"/>
          <w:sz w:val="20"/>
          <w:szCs w:val="20"/>
        </w:rPr>
        <w:t>nezávislosti v</w:t>
      </w:r>
      <w:r w:rsidR="002C072A" w:rsidRPr="00536C8A">
        <w:rPr>
          <w:rFonts w:ascii="Calibri" w:hAnsi="Calibri" w:cs="Calibri"/>
          <w:sz w:val="20"/>
          <w:szCs w:val="20"/>
        </w:rPr>
        <w:t> </w:t>
      </w:r>
      <w:r w:rsidRPr="00536C8A">
        <w:rPr>
          <w:rFonts w:ascii="Calibri" w:hAnsi="Calibri" w:cs="Calibri"/>
          <w:sz w:val="20"/>
          <w:szCs w:val="20"/>
        </w:rPr>
        <w:t>súvislosti s</w:t>
      </w:r>
      <w:r w:rsidR="002C072A" w:rsidRPr="00536C8A">
        <w:rPr>
          <w:rFonts w:ascii="Calibri" w:hAnsi="Calibri" w:cs="Calibri"/>
          <w:sz w:val="20"/>
          <w:szCs w:val="20"/>
        </w:rPr>
        <w:t> </w:t>
      </w:r>
      <w:r w:rsidRPr="00536C8A">
        <w:rPr>
          <w:rFonts w:ascii="Calibri" w:hAnsi="Calibri" w:cs="Calibri"/>
          <w:sz w:val="20"/>
          <w:szCs w:val="20"/>
        </w:rPr>
        <w:t>postupom VO</w:t>
      </w:r>
      <w:r w:rsidR="00754288" w:rsidRPr="00536C8A">
        <w:rPr>
          <w:rFonts w:ascii="Calibri" w:hAnsi="Calibri" w:cs="Calibri"/>
          <w:sz w:val="20"/>
          <w:szCs w:val="20"/>
        </w:rPr>
        <w:t>, resp. zadávaním zákazky</w:t>
      </w:r>
      <w:r w:rsidRPr="00536C8A">
        <w:rPr>
          <w:rFonts w:ascii="Calibri" w:hAnsi="Calibri" w:cs="Calibri"/>
          <w:sz w:val="20"/>
          <w:szCs w:val="20"/>
        </w:rPr>
        <w:t>, sa týka najmä</w:t>
      </w:r>
      <w:r w:rsidR="00536C8A" w:rsidRPr="00536C8A">
        <w:rPr>
          <w:rFonts w:ascii="Calibri" w:hAnsi="Calibri" w:cs="Calibri"/>
          <w:sz w:val="20"/>
          <w:szCs w:val="20"/>
        </w:rPr>
        <w:t xml:space="preserve"> </w:t>
      </w:r>
      <w:r w:rsidR="00536C8A">
        <w:rPr>
          <w:rFonts w:ascii="Calibri" w:hAnsi="Calibri" w:cs="Calibri"/>
          <w:sz w:val="20"/>
          <w:szCs w:val="20"/>
        </w:rPr>
        <w:t>z</w:t>
      </w:r>
      <w:r w:rsidR="00536C8A" w:rsidRPr="00536C8A">
        <w:rPr>
          <w:rFonts w:ascii="Calibri" w:hAnsi="Calibri" w:cs="Calibri"/>
          <w:sz w:val="20"/>
          <w:szCs w:val="20"/>
        </w:rPr>
        <w:t>ainteresovaných osôb, ktorých definícia v ustanovení § 23 ods. 3 ZVO</w:t>
      </w:r>
      <w:r w:rsidR="004D7AFF">
        <w:rPr>
          <w:rFonts w:ascii="Calibri" w:hAnsi="Calibri" w:cs="Calibri"/>
          <w:sz w:val="20"/>
          <w:szCs w:val="20"/>
        </w:rPr>
        <w:t>.</w:t>
      </w:r>
    </w:p>
    <w:p w14:paraId="0BCB0BB6" w14:textId="76E89FDA" w:rsidR="002731DC" w:rsidRPr="00536C8A" w:rsidRDefault="00536C8A" w:rsidP="00536C8A">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Pr>
          <w:rFonts w:ascii="Calibri" w:hAnsi="Calibri" w:cs="Calibri"/>
          <w:sz w:val="20"/>
          <w:szCs w:val="20"/>
        </w:rPr>
        <w:t>Zainteresovanou</w:t>
      </w:r>
      <w:r w:rsidR="00306680">
        <w:rPr>
          <w:rStyle w:val="Odkaznapoznmkupodiarou"/>
          <w:rFonts w:ascii="Calibri" w:hAnsi="Calibri" w:cs="Calibri"/>
          <w:sz w:val="20"/>
          <w:szCs w:val="20"/>
        </w:rPr>
        <w:footnoteReference w:id="39"/>
      </w:r>
      <w:r>
        <w:rPr>
          <w:rFonts w:ascii="Calibri" w:hAnsi="Calibri" w:cs="Calibri"/>
          <w:sz w:val="20"/>
          <w:szCs w:val="20"/>
        </w:rPr>
        <w:t xml:space="preserve"> osobou je najmä:</w:t>
      </w:r>
    </w:p>
    <w:p w14:paraId="0EB81392" w14:textId="6C571503" w:rsidR="00756CF8" w:rsidRPr="002F3653" w:rsidRDefault="00C87FBC"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536C8A">
        <w:rPr>
          <w:rFonts w:ascii="Calibri" w:hAnsi="Calibri" w:cs="Calibri"/>
          <w:sz w:val="20"/>
          <w:szCs w:val="20"/>
        </w:rPr>
        <w:lastRenderedPageBreak/>
        <w:t>zamestnan</w:t>
      </w:r>
      <w:r w:rsidR="00536C8A" w:rsidRPr="00536C8A">
        <w:rPr>
          <w:rFonts w:ascii="Calibri" w:hAnsi="Calibri" w:cs="Calibri"/>
          <w:sz w:val="20"/>
          <w:szCs w:val="20"/>
        </w:rPr>
        <w:t>ec</w:t>
      </w:r>
      <w:r w:rsidRPr="00536C8A">
        <w:rPr>
          <w:rFonts w:ascii="Calibri" w:hAnsi="Calibri" w:cs="Calibri"/>
          <w:sz w:val="20"/>
          <w:szCs w:val="20"/>
        </w:rPr>
        <w:t xml:space="preserve"> obstarávateľa, </w:t>
      </w:r>
      <w:r w:rsidR="00536C8A" w:rsidRPr="00536C8A">
        <w:rPr>
          <w:rFonts w:ascii="Calibri" w:hAnsi="Calibri" w:cs="Calibri"/>
          <w:sz w:val="20"/>
          <w:szCs w:val="20"/>
        </w:rPr>
        <w:t xml:space="preserve">ktorý sa podieľa na príprave alebo realizácii verejného obstarávania alebo iná osoba, ktorá poskytuje obstarávateľovi podpornú činnosť vo </w:t>
      </w:r>
      <w:proofErr w:type="spellStart"/>
      <w:r w:rsidR="00536C8A" w:rsidRPr="00536C8A">
        <w:rPr>
          <w:rFonts w:ascii="Calibri" w:hAnsi="Calibri" w:cs="Calibri"/>
          <w:sz w:val="20"/>
          <w:szCs w:val="20"/>
        </w:rPr>
        <w:t>VO</w:t>
      </w:r>
      <w:proofErr w:type="spellEnd"/>
      <w:r w:rsidR="00536C8A" w:rsidRPr="00536C8A">
        <w:rPr>
          <w:rFonts w:ascii="Calibri" w:hAnsi="Calibri" w:cs="Calibri"/>
          <w:sz w:val="20"/>
          <w:szCs w:val="20"/>
        </w:rPr>
        <w:t xml:space="preserve"> a ktorá sa podieľa na príprave </w:t>
      </w:r>
      <w:r w:rsidRPr="00536C8A">
        <w:rPr>
          <w:rFonts w:ascii="Calibri" w:hAnsi="Calibri" w:cs="Calibri"/>
          <w:sz w:val="20"/>
          <w:szCs w:val="20"/>
        </w:rPr>
        <w:t xml:space="preserve"> </w:t>
      </w:r>
      <w:r w:rsidR="00536C8A" w:rsidRPr="00536C8A">
        <w:rPr>
          <w:rFonts w:ascii="Calibri" w:hAnsi="Calibri" w:cs="Calibri"/>
          <w:sz w:val="20"/>
          <w:szCs w:val="20"/>
        </w:rPr>
        <w:t>alebo</w:t>
      </w:r>
      <w:r w:rsidRPr="00536C8A">
        <w:rPr>
          <w:rFonts w:ascii="Calibri" w:hAnsi="Calibri" w:cs="Calibri"/>
          <w:sz w:val="20"/>
          <w:szCs w:val="20"/>
        </w:rPr>
        <w:t xml:space="preserve"> realizácii VO, </w:t>
      </w:r>
      <w:r w:rsidR="00536C8A" w:rsidRPr="00536C8A">
        <w:rPr>
          <w:rFonts w:ascii="Calibri" w:hAnsi="Calibri" w:cs="Calibri"/>
          <w:sz w:val="20"/>
          <w:szCs w:val="20"/>
        </w:rPr>
        <w:t xml:space="preserve"> alebo </w:t>
      </w:r>
    </w:p>
    <w:p w14:paraId="7680E38B" w14:textId="4030520A" w:rsidR="00F631FA" w:rsidRPr="00536C8A" w:rsidRDefault="00536C8A" w:rsidP="00756CF8">
      <w:pPr>
        <w:pStyle w:val="Odsekzoznamu"/>
        <w:numPr>
          <w:ilvl w:val="0"/>
          <w:numId w:val="1"/>
        </w:numPr>
        <w:ind w:left="851" w:hanging="284"/>
        <w:rPr>
          <w:rFonts w:ascii="Calibri" w:hAnsi="Calibri" w:cs="Calibri"/>
          <w:sz w:val="20"/>
          <w:szCs w:val="20"/>
        </w:rPr>
      </w:pPr>
      <w:r w:rsidRPr="00536C8A">
        <w:rPr>
          <w:rFonts w:ascii="Calibri" w:hAnsi="Calibri" w:cs="Calibri"/>
          <w:sz w:val="20"/>
          <w:szCs w:val="20"/>
        </w:rPr>
        <w:t>osoba s rozhodovacími právomocami</w:t>
      </w:r>
      <w:r w:rsidR="00C87FBC" w:rsidRPr="00536C8A">
        <w:rPr>
          <w:rFonts w:ascii="Calibri" w:hAnsi="Calibri" w:cs="Calibri"/>
          <w:sz w:val="20"/>
          <w:szCs w:val="20"/>
        </w:rPr>
        <w:t xml:space="preserve"> obstarávateľa, </w:t>
      </w:r>
      <w:r>
        <w:rPr>
          <w:rFonts w:ascii="Calibri" w:hAnsi="Calibri" w:cs="Calibri"/>
          <w:sz w:val="20"/>
          <w:szCs w:val="20"/>
        </w:rPr>
        <w:t xml:space="preserve">ktorá </w:t>
      </w:r>
      <w:r w:rsidR="00C87FBC" w:rsidRPr="00536C8A">
        <w:rPr>
          <w:rFonts w:ascii="Calibri" w:hAnsi="Calibri" w:cs="Calibri"/>
          <w:sz w:val="20"/>
          <w:szCs w:val="20"/>
        </w:rPr>
        <w:t>môž</w:t>
      </w:r>
      <w:r>
        <w:rPr>
          <w:rFonts w:ascii="Calibri" w:hAnsi="Calibri" w:cs="Calibri"/>
          <w:sz w:val="20"/>
          <w:szCs w:val="20"/>
        </w:rPr>
        <w:t xml:space="preserve">e </w:t>
      </w:r>
      <w:r w:rsidR="00C87FBC" w:rsidRPr="00536C8A">
        <w:rPr>
          <w:rFonts w:ascii="Calibri" w:hAnsi="Calibri" w:cs="Calibri"/>
          <w:sz w:val="20"/>
          <w:szCs w:val="20"/>
        </w:rPr>
        <w:t>ovplyvniť výsledok VO bez toho, aby sa nevyhnutne podieľal</w:t>
      </w:r>
      <w:r>
        <w:rPr>
          <w:rFonts w:ascii="Calibri" w:hAnsi="Calibri" w:cs="Calibri"/>
          <w:sz w:val="20"/>
          <w:szCs w:val="20"/>
        </w:rPr>
        <w:t>a</w:t>
      </w:r>
      <w:r w:rsidR="00C87FBC" w:rsidRPr="00536C8A">
        <w:rPr>
          <w:rFonts w:ascii="Calibri" w:hAnsi="Calibri" w:cs="Calibri"/>
          <w:sz w:val="20"/>
          <w:szCs w:val="20"/>
        </w:rPr>
        <w:t xml:space="preserve"> na jeho </w:t>
      </w:r>
      <w:r w:rsidR="00444166" w:rsidRPr="00536C8A">
        <w:rPr>
          <w:rFonts w:ascii="Calibri" w:hAnsi="Calibri" w:cs="Calibri"/>
          <w:sz w:val="20"/>
          <w:szCs w:val="20"/>
        </w:rPr>
        <w:t xml:space="preserve">príprave alebo </w:t>
      </w:r>
      <w:r w:rsidR="00C87FBC" w:rsidRPr="00536C8A">
        <w:rPr>
          <w:rFonts w:ascii="Calibri" w:hAnsi="Calibri" w:cs="Calibri"/>
          <w:sz w:val="20"/>
          <w:szCs w:val="20"/>
        </w:rPr>
        <w:t>realizácii</w:t>
      </w:r>
      <w:r w:rsidR="00F631FA" w:rsidRPr="00536C8A">
        <w:rPr>
          <w:rFonts w:ascii="Calibri" w:hAnsi="Calibri" w:cs="Calibri"/>
          <w:sz w:val="20"/>
          <w:szCs w:val="20"/>
        </w:rPr>
        <w:t xml:space="preserve">, </w:t>
      </w:r>
    </w:p>
    <w:p w14:paraId="49A64268" w14:textId="500B95E1" w:rsidR="00C87FBC" w:rsidRDefault="00F631FA"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w:t>
      </w:r>
      <w:r w:rsidR="00756CF8">
        <w:rPr>
          <w:rFonts w:ascii="Calibri" w:hAnsi="Calibri" w:cs="Calibri"/>
          <w:sz w:val="20"/>
          <w:szCs w:val="20"/>
        </w:rPr>
        <w:t>ie</w:t>
      </w:r>
      <w:r w:rsidRPr="002F3653">
        <w:rPr>
          <w:rFonts w:ascii="Calibri" w:hAnsi="Calibri" w:cs="Calibri"/>
          <w:sz w:val="20"/>
          <w:szCs w:val="20"/>
        </w:rPr>
        <w:t xml:space="preserve"> os</w:t>
      </w:r>
      <w:r w:rsidR="00756CF8">
        <w:rPr>
          <w:rFonts w:ascii="Calibri" w:hAnsi="Calibri" w:cs="Calibri"/>
          <w:sz w:val="20"/>
          <w:szCs w:val="20"/>
        </w:rPr>
        <w:t>o</w:t>
      </w:r>
      <w:r w:rsidRPr="002F3653">
        <w:rPr>
          <w:rFonts w:ascii="Calibri" w:hAnsi="Calibri" w:cs="Calibri"/>
          <w:sz w:val="20"/>
          <w:szCs w:val="20"/>
        </w:rPr>
        <w:t>b</w:t>
      </w:r>
      <w:r w:rsidR="00756CF8">
        <w:rPr>
          <w:rFonts w:ascii="Calibri" w:hAnsi="Calibri" w:cs="Calibri"/>
          <w:sz w:val="20"/>
          <w:szCs w:val="20"/>
        </w:rPr>
        <w:t>y</w:t>
      </w:r>
      <w:r w:rsidRPr="002F3653">
        <w:rPr>
          <w:rFonts w:ascii="Calibri" w:hAnsi="Calibri" w:cs="Calibri"/>
          <w:sz w:val="20"/>
          <w:szCs w:val="20"/>
        </w:rPr>
        <w:t xml:space="preserve">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6220B7C5" w14:textId="09C75A78" w:rsidR="00F724DA" w:rsidRPr="00F724DA" w:rsidRDefault="00F724DA" w:rsidP="00F724DA">
      <w:pPr>
        <w:spacing w:before="40" w:after="120"/>
        <w:ind w:left="567"/>
        <w:jc w:val="both"/>
        <w:rPr>
          <w:rFonts w:cs="Calibri"/>
          <w:sz w:val="20"/>
          <w:szCs w:val="20"/>
        </w:rPr>
      </w:pPr>
      <w:r>
        <w:rPr>
          <w:rFonts w:cs="Arial"/>
          <w:sz w:val="20"/>
          <w:szCs w:val="20"/>
        </w:rPr>
        <w:t xml:space="preserve">Bližší popis okruhu zainteresovaných osôb je uvedený </w:t>
      </w:r>
      <w:r w:rsidRPr="00A0141A">
        <w:rPr>
          <w:rFonts w:cs="Arial"/>
          <w:b/>
          <w:i/>
          <w:sz w:val="20"/>
          <w:szCs w:val="20"/>
        </w:rPr>
        <w:t>v kap. 3 MP CKO č.13</w:t>
      </w:r>
      <w:r>
        <w:rPr>
          <w:rFonts w:cs="Arial"/>
          <w:sz w:val="20"/>
          <w:szCs w:val="20"/>
        </w:rPr>
        <w:t>.</w:t>
      </w:r>
    </w:p>
    <w:p w14:paraId="0A4E73D0" w14:textId="3A295C73" w:rsidR="006B0C4F" w:rsidRDefault="004F5E8F" w:rsidP="00D665D0">
      <w:pPr>
        <w:numPr>
          <w:ilvl w:val="0"/>
          <w:numId w:val="20"/>
        </w:numPr>
        <w:spacing w:before="120" w:after="0"/>
        <w:ind w:left="539" w:hanging="539"/>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610EE5C7" w14:textId="22F59724" w:rsidR="00D665D0" w:rsidRDefault="00D665D0" w:rsidP="00D665D0">
      <w:pPr>
        <w:spacing w:after="120"/>
        <w:ind w:left="539"/>
        <w:jc w:val="both"/>
        <w:rPr>
          <w:rFonts w:cs="Calibri"/>
          <w:sz w:val="20"/>
          <w:szCs w:val="20"/>
        </w:rPr>
      </w:pPr>
      <w:r>
        <w:rPr>
          <w:rFonts w:cs="Calibri"/>
          <w:sz w:val="20"/>
          <w:szCs w:val="20"/>
        </w:rPr>
        <w:t>Žiadateľ/</w:t>
      </w:r>
      <w:r w:rsidRPr="00D665D0">
        <w:rPr>
          <w:rFonts w:cs="Calibri"/>
          <w:sz w:val="20"/>
          <w:szCs w:val="20"/>
        </w:rPr>
        <w:t>Prijímateľ je povinný skúmať možný konflikt záujmov pred realizáciou akýchkoľvek úkonov v procese verejného obstarávania, a to aj opakovane</w:t>
      </w:r>
      <w:r>
        <w:rPr>
          <w:rFonts w:cs="Calibri"/>
          <w:sz w:val="20"/>
          <w:szCs w:val="20"/>
        </w:rPr>
        <w:t>.</w:t>
      </w:r>
    </w:p>
    <w:p w14:paraId="34E38993" w14:textId="77777777" w:rsidR="00997269" w:rsidRPr="00F17B20" w:rsidRDefault="00997269" w:rsidP="00997269">
      <w:pPr>
        <w:spacing w:before="60" w:after="0" w:line="240" w:lineRule="auto"/>
        <w:ind w:left="539"/>
        <w:jc w:val="both"/>
        <w:rPr>
          <w:rFonts w:cs="Calibri"/>
          <w:b/>
          <w:i/>
          <w:sz w:val="20"/>
          <w:szCs w:val="20"/>
          <w:u w:val="single"/>
        </w:rPr>
      </w:pPr>
      <w:r w:rsidRPr="00F17B20">
        <w:rPr>
          <w:rFonts w:cs="Calibri"/>
          <w:b/>
          <w:i/>
          <w:sz w:val="20"/>
          <w:szCs w:val="20"/>
          <w:u w:val="single"/>
        </w:rPr>
        <w:t>Upozornenie:</w:t>
      </w:r>
    </w:p>
    <w:p w14:paraId="18218AAC" w14:textId="77777777" w:rsidR="00997269" w:rsidRPr="007579EF" w:rsidRDefault="00997269" w:rsidP="00997269">
      <w:pPr>
        <w:spacing w:after="0"/>
        <w:ind w:left="539"/>
        <w:jc w:val="both"/>
        <w:rPr>
          <w:rFonts w:cs="Calibri"/>
          <w:b/>
          <w:sz w:val="20"/>
          <w:szCs w:val="20"/>
        </w:rPr>
      </w:pPr>
      <w:r w:rsidRPr="007579EF">
        <w:rPr>
          <w:rFonts w:cs="Calibri"/>
          <w:b/>
          <w:sz w:val="20"/>
          <w:szCs w:val="20"/>
        </w:rPr>
        <w:t>V prípade preukázania konfliktu záujmov v budúcnosti bude na predmetné VO uplatnená finančná oprava vo výške 100 %.</w:t>
      </w:r>
    </w:p>
    <w:p w14:paraId="7EBDB8D7" w14:textId="3F4C8DCC"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77983352"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w:t>
      </w:r>
      <w:r w:rsidR="00141DA8">
        <w:rPr>
          <w:rFonts w:cs="Calibri"/>
          <w:sz w:val="20"/>
          <w:szCs w:val="20"/>
        </w:rPr>
        <w:t>3</w:t>
      </w:r>
      <w:r w:rsidR="00775166" w:rsidRPr="002F3653">
        <w:rPr>
          <w:rFonts w:cs="Calibri"/>
          <w:sz w:val="20"/>
          <w:szCs w:val="20"/>
        </w:rPr>
        <w:t>)</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40"/>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lastRenderedPageBreak/>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7ED8B4F6" w14:textId="03986941" w:rsidR="00D665D0" w:rsidRDefault="00D665D0" w:rsidP="00CA0960">
      <w:pPr>
        <w:pStyle w:val="Default"/>
        <w:numPr>
          <w:ilvl w:val="0"/>
          <w:numId w:val="20"/>
        </w:numPr>
        <w:spacing w:before="120" w:after="120" w:line="276" w:lineRule="auto"/>
        <w:ind w:left="540" w:hanging="540"/>
        <w:rPr>
          <w:rFonts w:ascii="Calibri" w:hAnsi="Calibri" w:cs="Calibri"/>
          <w:sz w:val="20"/>
          <w:szCs w:val="20"/>
        </w:rPr>
      </w:pPr>
      <w:r w:rsidRPr="00D665D0">
        <w:rPr>
          <w:rFonts w:ascii="Calibri" w:hAnsi="Calibri" w:cs="Calibri"/>
          <w:sz w:val="20"/>
          <w:szCs w:val="20"/>
        </w:rPr>
        <w:t>Je nevyhnutné akúkoľvek formu prepojenia medzi zainteresovanou osobou a uchádzačom identifikovať a písomne zaznamenať, vrátane prijatých opatrení, aby akýkoľvek možný konflikt záujmov bol na úrovni žiadateľa/prijímateľa pomenovaný a zdokumentovaný.</w:t>
      </w:r>
      <w:r>
        <w:rPr>
          <w:rFonts w:ascii="Calibri" w:hAnsi="Calibri" w:cs="Calibri"/>
          <w:sz w:val="20"/>
          <w:szCs w:val="20"/>
        </w:rPr>
        <w:t xml:space="preserve"> </w:t>
      </w:r>
      <w:r>
        <w:rPr>
          <w:rStyle w:val="Odkaznapoznmkupodiarou"/>
          <w:rFonts w:ascii="Calibri" w:hAnsi="Calibri" w:cs="Calibri"/>
          <w:sz w:val="20"/>
          <w:szCs w:val="20"/>
        </w:rPr>
        <w:footnoteReference w:id="41"/>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5DA5968A" w:rsidR="00775166" w:rsidRPr="002F3653" w:rsidRDefault="00775166" w:rsidP="002F2099">
      <w:pPr>
        <w:pStyle w:val="Popis"/>
        <w:spacing w:after="0"/>
        <w:ind w:left="284"/>
        <w:rPr>
          <w:rFonts w:cs="Calibri"/>
          <w:color w:val="4F81BD"/>
        </w:rPr>
      </w:pPr>
      <w:bookmarkStart w:id="155" w:name="_Toc464993119"/>
      <w:r w:rsidRPr="002F3653">
        <w:rPr>
          <w:color w:val="4F81BD"/>
        </w:rPr>
        <w:t xml:space="preserve">Tabuľka </w:t>
      </w:r>
      <w:r w:rsidR="007F2A45">
        <w:rPr>
          <w:color w:val="4F81BD"/>
        </w:rPr>
        <w:t>3</w:t>
      </w:r>
      <w:r w:rsidR="007F2A45" w:rsidRPr="002F3653">
        <w:rPr>
          <w:color w:val="4F81BD"/>
        </w:rPr>
        <w:t xml:space="preserve"> </w:t>
      </w:r>
      <w:r w:rsidRPr="002F3653">
        <w:rPr>
          <w:color w:val="4F81BD"/>
        </w:rPr>
        <w:t xml:space="preserve">Príklady konfliktu záujmov pri realizácii </w:t>
      </w:r>
      <w:r w:rsidR="001566BA" w:rsidRPr="002F3653">
        <w:rPr>
          <w:color w:val="4F81BD"/>
        </w:rPr>
        <w:t>verejného obstarávania</w:t>
      </w:r>
      <w:bookmarkEnd w:id="155"/>
    </w:p>
    <w:tbl>
      <w:tblPr>
        <w:tblW w:w="8786" w:type="dxa"/>
        <w:tblInd w:w="4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2F2099">
        <w:trPr>
          <w:trHeight w:val="293"/>
          <w:tblHeader/>
        </w:trPr>
        <w:tc>
          <w:tcPr>
            <w:tcW w:w="8786" w:type="dxa"/>
            <w:gridSpan w:val="2"/>
            <w:shd w:val="clear" w:color="auto" w:fill="4F81BD"/>
          </w:tcPr>
          <w:p w14:paraId="090E184B" w14:textId="381E64E7" w:rsidR="001566BA" w:rsidRPr="002F3653" w:rsidRDefault="001566BA" w:rsidP="00395C07">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2F2099">
        <w:trPr>
          <w:trHeight w:val="293"/>
        </w:trPr>
        <w:tc>
          <w:tcPr>
            <w:tcW w:w="413"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373"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2F2099">
        <w:tc>
          <w:tcPr>
            <w:tcW w:w="413"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373"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2F2099">
        <w:tc>
          <w:tcPr>
            <w:tcW w:w="413"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373"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2F2099">
        <w:tc>
          <w:tcPr>
            <w:tcW w:w="413"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373"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2F2099">
        <w:tc>
          <w:tcPr>
            <w:tcW w:w="413"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373"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2F2099">
        <w:tc>
          <w:tcPr>
            <w:tcW w:w="413"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373"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2F2099">
        <w:tc>
          <w:tcPr>
            <w:tcW w:w="413"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373"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42"/>
            </w:r>
            <w:r w:rsidRPr="002F3653">
              <w:rPr>
                <w:rFonts w:cs="Calibri"/>
                <w:sz w:val="20"/>
                <w:szCs w:val="20"/>
              </w:rPr>
              <w:t xml:space="preserve"> člena  štatutárneho orgánu obstarávateľa</w:t>
            </w:r>
          </w:p>
        </w:tc>
      </w:tr>
      <w:tr w:rsidR="002D4FC6" w:rsidRPr="002F3653" w14:paraId="17669328" w14:textId="77777777" w:rsidTr="002F2099">
        <w:tc>
          <w:tcPr>
            <w:tcW w:w="413"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373"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2F2099">
        <w:tc>
          <w:tcPr>
            <w:tcW w:w="413"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373"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2F2099">
        <w:tc>
          <w:tcPr>
            <w:tcW w:w="413"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373"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2F2099">
        <w:tc>
          <w:tcPr>
            <w:tcW w:w="413"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373"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43"/>
            </w:r>
            <w:r w:rsidRPr="002F3653">
              <w:rPr>
                <w:rFonts w:cs="Calibri"/>
                <w:sz w:val="20"/>
                <w:szCs w:val="20"/>
              </w:rPr>
              <w:t xml:space="preserve"> alebo známy člena štatutárneho orgánu obstarávateľa</w:t>
            </w:r>
          </w:p>
        </w:tc>
      </w:tr>
      <w:tr w:rsidR="002D4FC6" w:rsidRPr="002F3653" w14:paraId="5277CD29" w14:textId="77777777" w:rsidTr="002F2099">
        <w:tc>
          <w:tcPr>
            <w:tcW w:w="413"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373"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2F2099">
        <w:tc>
          <w:tcPr>
            <w:tcW w:w="413"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373"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2F2099">
        <w:tc>
          <w:tcPr>
            <w:tcW w:w="413"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373"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Default="000B2BCB" w:rsidP="00193D67">
      <w:pPr>
        <w:pStyle w:val="Default"/>
        <w:spacing w:line="276" w:lineRule="auto"/>
        <w:rPr>
          <w:rFonts w:ascii="Calibri" w:hAnsi="Calibri" w:cs="Calibri"/>
          <w:b/>
          <w:bCs/>
          <w:sz w:val="23"/>
          <w:szCs w:val="23"/>
        </w:rPr>
      </w:pPr>
    </w:p>
    <w:p w14:paraId="1BEE5795" w14:textId="447B381F" w:rsidR="00D665D0" w:rsidRPr="00D665D0" w:rsidRDefault="00D665D0" w:rsidP="002F2099">
      <w:pPr>
        <w:pStyle w:val="Default"/>
        <w:numPr>
          <w:ilvl w:val="0"/>
          <w:numId w:val="20"/>
        </w:numPr>
        <w:spacing w:before="120" w:after="120" w:line="276" w:lineRule="auto"/>
        <w:ind w:left="540" w:hanging="540"/>
        <w:jc w:val="both"/>
        <w:rPr>
          <w:rFonts w:asciiTheme="minorHAnsi" w:hAnsiTheme="minorHAnsi"/>
          <w:sz w:val="20"/>
          <w:szCs w:val="20"/>
        </w:rPr>
      </w:pPr>
      <w:r w:rsidRPr="00D665D0">
        <w:rPr>
          <w:rFonts w:asciiTheme="minorHAnsi" w:hAnsiTheme="minorHAnsi"/>
          <w:sz w:val="20"/>
          <w:szCs w:val="20"/>
        </w:rPr>
        <w:lastRenderedPageBreak/>
        <w:t xml:space="preserve">V prípade, že </w:t>
      </w:r>
      <w:r>
        <w:rPr>
          <w:rFonts w:asciiTheme="minorHAnsi" w:hAnsiTheme="minorHAnsi"/>
          <w:sz w:val="20"/>
          <w:szCs w:val="20"/>
        </w:rPr>
        <w:t>žiadateľ/</w:t>
      </w:r>
      <w:r w:rsidRPr="00D665D0">
        <w:rPr>
          <w:rFonts w:asciiTheme="minorHAnsi" w:hAnsiTheme="minorHAnsi"/>
          <w:sz w:val="20"/>
          <w:szCs w:val="20"/>
        </w:rPr>
        <w:t xml:space="preserve">prijímateľ prepojenie vyhodnotil ako také, ktoré nenapĺňa definičné znaky konfliktu záujmov podľa § 23 ods. 2 ZVO, uvedie v dokumentácii k zákazke prečo identifikované prepojenie podľa </w:t>
      </w:r>
      <w:r>
        <w:rPr>
          <w:rFonts w:asciiTheme="minorHAnsi" w:hAnsiTheme="minorHAnsi"/>
          <w:sz w:val="20"/>
          <w:szCs w:val="20"/>
        </w:rPr>
        <w:t>neho</w:t>
      </w:r>
      <w:r w:rsidRPr="00D665D0">
        <w:rPr>
          <w:rFonts w:asciiTheme="minorHAnsi" w:hAnsiTheme="minorHAnsi"/>
          <w:sz w:val="20"/>
          <w:szCs w:val="20"/>
        </w:rPr>
        <w:t xml:space="preserve"> nemôže obmedziť hospodársku súťaž alebo porušiť princíp transparentnosti a princíp rovnakého zaobchádzania.</w:t>
      </w:r>
    </w:p>
    <w:p w14:paraId="23B42927" w14:textId="64D5ED85" w:rsidR="00141DA8" w:rsidRPr="00E7219F" w:rsidRDefault="002F2099" w:rsidP="00141DA8">
      <w:pPr>
        <w:pStyle w:val="Default"/>
        <w:numPr>
          <w:ilvl w:val="0"/>
          <w:numId w:val="20"/>
        </w:numPr>
        <w:spacing w:before="120" w:after="120" w:line="276" w:lineRule="auto"/>
        <w:ind w:left="540" w:hanging="540"/>
        <w:jc w:val="both"/>
        <w:rPr>
          <w:rFonts w:asciiTheme="minorHAnsi" w:hAnsiTheme="minorHAnsi" w:cs="Calibri"/>
          <w:b/>
          <w:bCs/>
          <w:sz w:val="20"/>
          <w:szCs w:val="20"/>
        </w:rPr>
      </w:pPr>
      <w:r w:rsidRPr="002F2099">
        <w:rPr>
          <w:rFonts w:asciiTheme="minorHAnsi" w:hAnsiTheme="minorHAnsi"/>
          <w:sz w:val="20"/>
          <w:szCs w:val="20"/>
        </w:rPr>
        <w:t xml:space="preserve">V prípade, že nie je možné zabrániť pretrvávajúcemu konfliktu záujmov, a to najmä v prípadoch, keď sa jedná o zainteresovanú osobu s rozhodovacími právomocami, ktorá môže ovplyvniť výsledok VO, </w:t>
      </w:r>
      <w:r>
        <w:rPr>
          <w:rFonts w:asciiTheme="minorHAnsi" w:hAnsiTheme="minorHAnsi"/>
          <w:sz w:val="20"/>
          <w:szCs w:val="20"/>
        </w:rPr>
        <w:t>žiadateľ/</w:t>
      </w:r>
      <w:r w:rsidRPr="002F2099">
        <w:rPr>
          <w:rFonts w:asciiTheme="minorHAnsi" w:hAnsiTheme="minorHAnsi"/>
          <w:sz w:val="20"/>
          <w:szCs w:val="20"/>
        </w:rPr>
        <w:t>prijímateľ uplatní sankciu vylúčenia uchádzača/záujemcu podľa § 40 ods. 6 písm. f) ZVO, nakoľko konflikt záujmov nemožno odstrániť inými účinnými opatreniami.</w:t>
      </w:r>
    </w:p>
    <w:p w14:paraId="7A8A2B48" w14:textId="2F63CC31" w:rsidR="00E825AF" w:rsidRPr="002F3653" w:rsidRDefault="00F17F1F" w:rsidP="00F17F1F">
      <w:pPr>
        <w:pStyle w:val="Nadpis1"/>
        <w:spacing w:line="276" w:lineRule="auto"/>
        <w:jc w:val="both"/>
        <w:rPr>
          <w:lang w:val="sk-SK"/>
        </w:rPr>
      </w:pPr>
      <w:bookmarkStart w:id="156" w:name="_Verejné_obstarávanie_nadlimitných"/>
      <w:bookmarkStart w:id="157" w:name="_Toc417161537"/>
      <w:bookmarkStart w:id="158" w:name="_Toc11153170"/>
      <w:bookmarkEnd w:id="156"/>
      <w:r>
        <w:rPr>
          <w:lang w:val="sk-SK"/>
        </w:rPr>
        <w:t xml:space="preserve">3. </w:t>
      </w:r>
      <w:r w:rsidR="00AF3F75" w:rsidRPr="002F3653">
        <w:rPr>
          <w:lang w:val="sk-SK"/>
        </w:rPr>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157"/>
      <w:bookmarkEnd w:id="158"/>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 xml:space="preserve">vo </w:t>
      </w:r>
      <w:proofErr w:type="spellStart"/>
      <w:r w:rsidR="007703C9" w:rsidRPr="002F3653">
        <w:rPr>
          <w:rFonts w:ascii="Calibri" w:hAnsi="Calibri" w:cs="Calibri"/>
          <w:sz w:val="20"/>
          <w:szCs w:val="20"/>
        </w:rPr>
        <w:t>VO</w:t>
      </w:r>
      <w:proofErr w:type="spellEnd"/>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A0081A0" w:rsidR="000549A0" w:rsidRDefault="00232C89" w:rsidP="00395C07">
      <w:pPr>
        <w:pStyle w:val="Popis"/>
        <w:tabs>
          <w:tab w:val="left" w:pos="360"/>
        </w:tabs>
        <w:spacing w:after="0"/>
        <w:ind w:left="274" w:hanging="274"/>
        <w:jc w:val="both"/>
        <w:rPr>
          <w:color w:val="4F81BD"/>
        </w:rPr>
      </w:pPr>
      <w:bookmarkStart w:id="159" w:name="_Toc464993120"/>
      <w:r w:rsidRPr="002F3653">
        <w:rPr>
          <w:color w:val="4F81BD"/>
        </w:rPr>
        <w:t xml:space="preserve">Tabuľka </w:t>
      </w:r>
      <w:r w:rsidR="00141DA8">
        <w:rPr>
          <w:color w:val="4F81BD"/>
        </w:rPr>
        <w:t>4</w:t>
      </w:r>
      <w:r w:rsidR="00141DA8" w:rsidRPr="002F3653">
        <w:rPr>
          <w:color w:val="4F81BD"/>
        </w:rPr>
        <w:t xml:space="preserve"> </w:t>
      </w:r>
      <w:r w:rsidRPr="002F3653">
        <w:rPr>
          <w:color w:val="4F81BD"/>
        </w:rPr>
        <w:t>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Pr="002F3653">
        <w:rPr>
          <w:color w:val="4F81BD"/>
        </w:rPr>
        <w:t>nadlimitná/podlimitná zákazka, súťaž</w:t>
      </w:r>
      <w:r w:rsidR="00BC2321" w:rsidRPr="002F3653">
        <w:rPr>
          <w:color w:val="4F81BD"/>
        </w:rPr>
        <w:t xml:space="preserve"> </w:t>
      </w:r>
      <w:r w:rsidRPr="002F3653">
        <w:rPr>
          <w:color w:val="4F81BD"/>
        </w:rPr>
        <w:t>návrhov</w:t>
      </w:r>
      <w:bookmarkEnd w:id="159"/>
    </w:p>
    <w:tbl>
      <w:tblPr>
        <w:tblW w:w="9037" w:type="dxa"/>
        <w:tblInd w:w="80" w:type="dxa"/>
        <w:tblCellMar>
          <w:left w:w="70" w:type="dxa"/>
          <w:right w:w="70" w:type="dxa"/>
        </w:tblCellMar>
        <w:tblLook w:val="04A0" w:firstRow="1" w:lastRow="0" w:firstColumn="1" w:lastColumn="0" w:noHBand="0" w:noVBand="1"/>
      </w:tblPr>
      <w:tblGrid>
        <w:gridCol w:w="320"/>
        <w:gridCol w:w="7325"/>
        <w:gridCol w:w="870"/>
        <w:gridCol w:w="855"/>
      </w:tblGrid>
      <w:tr w:rsidR="00277D88" w:rsidRPr="00277D88" w14:paraId="0878E97C" w14:textId="762F0B5D" w:rsidTr="001A553A">
        <w:trPr>
          <w:trHeight w:val="375"/>
        </w:trPr>
        <w:tc>
          <w:tcPr>
            <w:tcW w:w="7645" w:type="dxa"/>
            <w:gridSpan w:val="2"/>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6D30523" w14:textId="77777777" w:rsidR="00277D88" w:rsidRPr="00277D88" w:rsidRDefault="00277D88" w:rsidP="00277D88">
            <w:pPr>
              <w:spacing w:after="0" w:line="240" w:lineRule="auto"/>
              <w:jc w:val="center"/>
              <w:rPr>
                <w:rFonts w:eastAsia="Times New Roman"/>
                <w:b/>
                <w:bCs/>
                <w:color w:val="000000"/>
                <w:sz w:val="28"/>
                <w:szCs w:val="28"/>
                <w:lang w:eastAsia="sk-SK"/>
              </w:rPr>
            </w:pPr>
            <w:r w:rsidRPr="00277D88">
              <w:rPr>
                <w:rFonts w:eastAsia="Times New Roman"/>
                <w:b/>
                <w:bCs/>
                <w:color w:val="000000"/>
                <w:sz w:val="28"/>
                <w:szCs w:val="28"/>
                <w:lang w:eastAsia="sk-SK"/>
              </w:rPr>
              <w:t>ROZSAH DOKUMENTÁCIE</w:t>
            </w:r>
          </w:p>
        </w:tc>
        <w:tc>
          <w:tcPr>
            <w:tcW w:w="1392" w:type="dxa"/>
            <w:gridSpan w:val="2"/>
            <w:tcBorders>
              <w:top w:val="single" w:sz="8" w:space="0" w:color="auto"/>
              <w:left w:val="single" w:sz="8" w:space="0" w:color="auto"/>
              <w:bottom w:val="single" w:sz="4" w:space="0" w:color="auto"/>
              <w:right w:val="single" w:sz="4" w:space="0" w:color="auto"/>
            </w:tcBorders>
            <w:shd w:val="clear" w:color="000000" w:fill="BFBFBF"/>
          </w:tcPr>
          <w:p w14:paraId="05D3E0C1" w14:textId="0771A316" w:rsidR="00277D88" w:rsidRPr="001A553A" w:rsidRDefault="00277D88" w:rsidP="00277D88">
            <w:pPr>
              <w:spacing w:after="0" w:line="240" w:lineRule="auto"/>
              <w:jc w:val="center"/>
              <w:rPr>
                <w:rFonts w:eastAsia="Times New Roman"/>
                <w:b/>
                <w:bCs/>
                <w:color w:val="000000"/>
                <w:sz w:val="24"/>
                <w:szCs w:val="24"/>
                <w:lang w:eastAsia="sk-SK"/>
              </w:rPr>
            </w:pPr>
            <w:r w:rsidRPr="001A553A">
              <w:rPr>
                <w:rFonts w:eastAsia="Times New Roman"/>
                <w:b/>
                <w:bCs/>
                <w:color w:val="000000"/>
                <w:sz w:val="24"/>
                <w:szCs w:val="24"/>
                <w:lang w:eastAsia="sk-SK"/>
              </w:rPr>
              <w:t>Typ kontroly</w:t>
            </w:r>
          </w:p>
        </w:tc>
      </w:tr>
      <w:tr w:rsidR="001A553A" w:rsidRPr="00277D88" w14:paraId="1BBE6B2C" w14:textId="2C620A3B" w:rsidTr="001A553A">
        <w:trPr>
          <w:trHeight w:val="600"/>
        </w:trPr>
        <w:tc>
          <w:tcPr>
            <w:tcW w:w="320" w:type="dxa"/>
            <w:tcBorders>
              <w:top w:val="nil"/>
              <w:left w:val="single" w:sz="8" w:space="0" w:color="auto"/>
              <w:bottom w:val="nil"/>
              <w:right w:val="single" w:sz="4" w:space="0" w:color="auto"/>
            </w:tcBorders>
            <w:shd w:val="clear" w:color="000000" w:fill="BFBFBF"/>
            <w:vAlign w:val="center"/>
            <w:hideMark/>
          </w:tcPr>
          <w:p w14:paraId="21A1DE64"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A.</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9DD5979"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zverejnením oznámenia o vyhlásení VO/výzvy na predkladanie ponúk/oznámenia o vyhlásení súťaže návrhov</w:t>
            </w:r>
          </w:p>
        </w:tc>
        <w:tc>
          <w:tcPr>
            <w:tcW w:w="708" w:type="dxa"/>
            <w:tcBorders>
              <w:top w:val="single" w:sz="4" w:space="0" w:color="auto"/>
              <w:left w:val="single" w:sz="4" w:space="0" w:color="auto"/>
              <w:bottom w:val="single" w:sz="4" w:space="0" w:color="auto"/>
              <w:right w:val="nil"/>
            </w:tcBorders>
            <w:shd w:val="clear" w:color="000000" w:fill="BFBFBF"/>
          </w:tcPr>
          <w:p w14:paraId="789BA229"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482F432A"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41167709" w14:textId="583071E8" w:rsidTr="0002241C">
        <w:trPr>
          <w:trHeight w:val="415"/>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73224641"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EE3290" w14:textId="3CA9A44A"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dokument preukazujúci určenie PHZ v zmysle prílohy č. </w:t>
            </w:r>
            <w:r w:rsidR="00042560">
              <w:rPr>
                <w:rFonts w:eastAsia="Times New Roman"/>
                <w:color w:val="000000"/>
                <w:sz w:val="20"/>
                <w:szCs w:val="20"/>
                <w:lang w:eastAsia="sk-SK"/>
              </w:rPr>
              <w:t>4</w:t>
            </w:r>
            <w:r w:rsidRPr="00277D88">
              <w:rPr>
                <w:rFonts w:eastAsia="Times New Roman"/>
                <w:color w:val="000000"/>
                <w:sz w:val="20"/>
                <w:szCs w:val="20"/>
                <w:lang w:eastAsia="sk-SK"/>
              </w:rPr>
              <w:t>, vrátane dokladov pre jej kalkuláciu</w:t>
            </w:r>
          </w:p>
        </w:tc>
        <w:tc>
          <w:tcPr>
            <w:tcW w:w="708" w:type="dxa"/>
            <w:vMerge w:val="restart"/>
            <w:tcBorders>
              <w:top w:val="single" w:sz="4" w:space="0" w:color="auto"/>
              <w:left w:val="nil"/>
              <w:right w:val="single" w:sz="4" w:space="0" w:color="auto"/>
            </w:tcBorders>
            <w:shd w:val="clear" w:color="auto" w:fill="FFFF00"/>
            <w:textDirection w:val="btLr"/>
          </w:tcPr>
          <w:p w14:paraId="3CBFD151" w14:textId="2ADDC61B" w:rsidR="00277D88" w:rsidRPr="001A553A" w:rsidRDefault="00277D88"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1.ex-ante kontrola</w:t>
            </w:r>
          </w:p>
        </w:tc>
        <w:tc>
          <w:tcPr>
            <w:tcW w:w="684" w:type="dxa"/>
            <w:vMerge w:val="restart"/>
            <w:tcBorders>
              <w:top w:val="single" w:sz="4" w:space="0" w:color="auto"/>
              <w:left w:val="nil"/>
              <w:right w:val="single" w:sz="4" w:space="0" w:color="auto"/>
            </w:tcBorders>
            <w:shd w:val="clear" w:color="auto" w:fill="FF0000"/>
          </w:tcPr>
          <w:p w14:paraId="558EAE57" w14:textId="5BA1C68A"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CDF32BD" w14:textId="5DC3305F" w:rsidTr="00E51CB5">
        <w:trPr>
          <w:trHeight w:val="511"/>
        </w:trPr>
        <w:tc>
          <w:tcPr>
            <w:tcW w:w="320" w:type="dxa"/>
            <w:tcBorders>
              <w:top w:val="nil"/>
              <w:left w:val="single" w:sz="8" w:space="0" w:color="auto"/>
              <w:bottom w:val="single" w:sz="4" w:space="0" w:color="auto"/>
              <w:right w:val="single" w:sz="4" w:space="0" w:color="auto"/>
            </w:tcBorders>
            <w:shd w:val="clear" w:color="auto" w:fill="auto"/>
            <w:hideMark/>
          </w:tcPr>
          <w:p w14:paraId="15E15B01" w14:textId="3EF332AA" w:rsidR="00277D88" w:rsidRPr="00277D88" w:rsidRDefault="0002241C" w:rsidP="00277D88">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16CFAD3" w14:textId="7B9BA6D3" w:rsidR="0002241C"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plnomocenstvo/zmluva v prípade, ak verejný obstarávateľ/obstarávateľ splnomocnil výkonom všetkých, resp. niektorých úkonov vo </w:t>
            </w:r>
            <w:r w:rsidR="0002241C">
              <w:rPr>
                <w:rFonts w:eastAsia="Times New Roman"/>
                <w:color w:val="000000"/>
                <w:sz w:val="20"/>
                <w:szCs w:val="20"/>
                <w:lang w:eastAsia="sk-SK"/>
              </w:rPr>
              <w:t>verejnom obstarávaní iný subjekt</w:t>
            </w:r>
          </w:p>
        </w:tc>
        <w:tc>
          <w:tcPr>
            <w:tcW w:w="708" w:type="dxa"/>
            <w:vMerge/>
            <w:tcBorders>
              <w:left w:val="nil"/>
              <w:right w:val="single" w:sz="4" w:space="0" w:color="auto"/>
            </w:tcBorders>
            <w:shd w:val="clear" w:color="auto" w:fill="FFFF00"/>
          </w:tcPr>
          <w:p w14:paraId="65AFBAB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423948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CE9C00" w14:textId="040543EE" w:rsidTr="0002241C">
        <w:trPr>
          <w:trHeight w:val="503"/>
        </w:trPr>
        <w:tc>
          <w:tcPr>
            <w:tcW w:w="320" w:type="dxa"/>
            <w:tcBorders>
              <w:top w:val="nil"/>
              <w:left w:val="single" w:sz="8" w:space="0" w:color="auto"/>
              <w:bottom w:val="single" w:sz="4" w:space="0" w:color="auto"/>
              <w:right w:val="single" w:sz="4" w:space="0" w:color="auto"/>
            </w:tcBorders>
            <w:shd w:val="clear" w:color="auto" w:fill="auto"/>
            <w:hideMark/>
          </w:tcPr>
          <w:p w14:paraId="29AA5E7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F5FBEE"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test bežnej dostupnosti (vzťahuje sa na podlimitnú zákazku, v prípade nadlimitnej zákazke ak verejný obstarávateľ dobrovoľne využíva možnosť realizovať VO prostredníctvom EKS)</w:t>
            </w:r>
          </w:p>
        </w:tc>
        <w:tc>
          <w:tcPr>
            <w:tcW w:w="708" w:type="dxa"/>
            <w:vMerge/>
            <w:tcBorders>
              <w:left w:val="nil"/>
              <w:right w:val="single" w:sz="4" w:space="0" w:color="auto"/>
            </w:tcBorders>
            <w:shd w:val="clear" w:color="auto" w:fill="FFFF00"/>
          </w:tcPr>
          <w:p w14:paraId="7DB1BBD9"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590BA8DF"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30C8C0C" w14:textId="2F5A61AF" w:rsidTr="0002241C">
        <w:trPr>
          <w:trHeight w:val="427"/>
        </w:trPr>
        <w:tc>
          <w:tcPr>
            <w:tcW w:w="320" w:type="dxa"/>
            <w:tcBorders>
              <w:top w:val="nil"/>
              <w:left w:val="single" w:sz="8" w:space="0" w:color="auto"/>
              <w:bottom w:val="single" w:sz="4" w:space="0" w:color="auto"/>
              <w:right w:val="single" w:sz="4" w:space="0" w:color="auto"/>
            </w:tcBorders>
            <w:shd w:val="clear" w:color="auto" w:fill="auto"/>
            <w:hideMark/>
          </w:tcPr>
          <w:p w14:paraId="4B436AD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4678956" w14:textId="77777777" w:rsidR="00277D88" w:rsidRPr="00277D88" w:rsidRDefault="00277D88" w:rsidP="00277D88">
            <w:pPr>
              <w:spacing w:after="0" w:line="240" w:lineRule="auto"/>
              <w:rPr>
                <w:rFonts w:eastAsia="Times New Roman"/>
                <w:sz w:val="20"/>
                <w:szCs w:val="20"/>
                <w:lang w:eastAsia="sk-SK"/>
              </w:rPr>
            </w:pPr>
            <w:r w:rsidRPr="00277D88">
              <w:rPr>
                <w:rFonts w:eastAsia="Times New Roman"/>
                <w:sz w:val="20"/>
                <w:szCs w:val="20"/>
                <w:lang w:eastAsia="sk-SK"/>
              </w:rPr>
              <w:t>odôvodnenie použitia priameho rokovacieho konania/priameho rokovacieho konania so zverejnením (ak relevantné)</w:t>
            </w:r>
          </w:p>
        </w:tc>
        <w:tc>
          <w:tcPr>
            <w:tcW w:w="708" w:type="dxa"/>
            <w:vMerge/>
            <w:tcBorders>
              <w:left w:val="nil"/>
              <w:right w:val="single" w:sz="4" w:space="0" w:color="auto"/>
            </w:tcBorders>
            <w:shd w:val="clear" w:color="auto" w:fill="FFFF00"/>
          </w:tcPr>
          <w:p w14:paraId="26248F4C"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nil"/>
              <w:right w:val="single" w:sz="4" w:space="0" w:color="auto"/>
            </w:tcBorders>
            <w:shd w:val="clear" w:color="auto" w:fill="FF0000"/>
          </w:tcPr>
          <w:p w14:paraId="396234EA"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500D8FA" w14:textId="0794D3A5"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3658019"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F033D1"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odôvodnenie použitia súťažného dialógu (pri súťažnom dialógu)</w:t>
            </w:r>
          </w:p>
        </w:tc>
        <w:tc>
          <w:tcPr>
            <w:tcW w:w="708" w:type="dxa"/>
            <w:vMerge/>
            <w:tcBorders>
              <w:left w:val="nil"/>
              <w:right w:val="single" w:sz="4" w:space="0" w:color="auto"/>
            </w:tcBorders>
            <w:shd w:val="clear" w:color="auto" w:fill="FFFF00"/>
          </w:tcPr>
          <w:p w14:paraId="28145912"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7388243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12B40ABC" w14:textId="48E2A341" w:rsidTr="0002241C">
        <w:trPr>
          <w:trHeight w:val="257"/>
        </w:trPr>
        <w:tc>
          <w:tcPr>
            <w:tcW w:w="320" w:type="dxa"/>
            <w:tcBorders>
              <w:top w:val="nil"/>
              <w:left w:val="single" w:sz="8" w:space="0" w:color="auto"/>
              <w:bottom w:val="single" w:sz="4" w:space="0" w:color="auto"/>
              <w:right w:val="single" w:sz="4" w:space="0" w:color="auto"/>
            </w:tcBorders>
            <w:shd w:val="clear" w:color="auto" w:fill="auto"/>
            <w:hideMark/>
          </w:tcPr>
          <w:p w14:paraId="1C90D8F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BE170DF"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 xml:space="preserve">návrh predbežného/pravidelného informatívneho oznámenia (ak relevantné) </w:t>
            </w:r>
          </w:p>
        </w:tc>
        <w:tc>
          <w:tcPr>
            <w:tcW w:w="708" w:type="dxa"/>
            <w:vMerge/>
            <w:tcBorders>
              <w:left w:val="nil"/>
              <w:right w:val="single" w:sz="4" w:space="0" w:color="auto"/>
            </w:tcBorders>
            <w:shd w:val="clear" w:color="auto" w:fill="FFFF00"/>
          </w:tcPr>
          <w:p w14:paraId="20669860"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val="restart"/>
            <w:tcBorders>
              <w:top w:val="single" w:sz="4" w:space="0" w:color="auto"/>
              <w:left w:val="nil"/>
              <w:bottom w:val="single" w:sz="4" w:space="0" w:color="auto"/>
              <w:right w:val="single" w:sz="4" w:space="0" w:color="auto"/>
              <w:tl2br w:val="single" w:sz="4" w:space="0" w:color="auto"/>
              <w:tr2bl w:val="single" w:sz="4" w:space="0" w:color="auto"/>
            </w:tcBorders>
          </w:tcPr>
          <w:p w14:paraId="399DDAE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3FB38F6" w14:textId="77E33457"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0C7B2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9DE65FC" w14:textId="2BD6548E"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vyhlásení VO</w:t>
            </w:r>
            <w:r w:rsidR="00042560">
              <w:rPr>
                <w:rFonts w:eastAsia="Times New Roman"/>
                <w:color w:val="000000"/>
                <w:sz w:val="20"/>
                <w:szCs w:val="20"/>
                <w:lang w:eastAsia="sk-SK"/>
              </w:rPr>
              <w:t xml:space="preserve"> </w:t>
            </w:r>
            <w:r w:rsidR="00042560" w:rsidRPr="00277D88">
              <w:rPr>
                <w:rFonts w:eastAsia="Times New Roman"/>
                <w:color w:val="000000"/>
                <w:sz w:val="20"/>
                <w:szCs w:val="20"/>
                <w:lang w:eastAsia="sk-SK"/>
              </w:rPr>
              <w:t xml:space="preserve">(pri </w:t>
            </w:r>
            <w:r w:rsidR="00042560">
              <w:rPr>
                <w:rFonts w:eastAsia="Times New Roman"/>
                <w:color w:val="000000"/>
                <w:sz w:val="20"/>
                <w:szCs w:val="20"/>
                <w:lang w:eastAsia="sk-SK"/>
              </w:rPr>
              <w:t>na</w:t>
            </w:r>
            <w:r w:rsidR="00042560" w:rsidRPr="00277D88">
              <w:rPr>
                <w:rFonts w:eastAsia="Times New Roman"/>
                <w:color w:val="000000"/>
                <w:sz w:val="20"/>
                <w:szCs w:val="20"/>
                <w:lang w:eastAsia="sk-SK"/>
              </w:rPr>
              <w:t>dlimitnej zákazke)</w:t>
            </w:r>
          </w:p>
        </w:tc>
        <w:tc>
          <w:tcPr>
            <w:tcW w:w="708" w:type="dxa"/>
            <w:vMerge/>
            <w:tcBorders>
              <w:left w:val="nil"/>
              <w:right w:val="single" w:sz="4" w:space="0" w:color="auto"/>
            </w:tcBorders>
            <w:shd w:val="clear" w:color="auto" w:fill="FFFF00"/>
          </w:tcPr>
          <w:p w14:paraId="0FB2C79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625BF3CD"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FAA818B" w14:textId="7CA4E599"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7C4E29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736E2E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oznámenia o vyhlásení súťaže návrhov (pri súťaži návrhov) </w:t>
            </w:r>
          </w:p>
        </w:tc>
        <w:tc>
          <w:tcPr>
            <w:tcW w:w="708" w:type="dxa"/>
            <w:vMerge/>
            <w:tcBorders>
              <w:left w:val="nil"/>
              <w:right w:val="single" w:sz="4" w:space="0" w:color="auto"/>
            </w:tcBorders>
            <w:shd w:val="clear" w:color="auto" w:fill="FFFF00"/>
          </w:tcPr>
          <w:p w14:paraId="13CF3E4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5D090E8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5B4E73BD" w14:textId="3F7F12E8"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B3886F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9F7B6B"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predkladanie ponúk (pri podlimitnej zákazke)</w:t>
            </w:r>
          </w:p>
        </w:tc>
        <w:tc>
          <w:tcPr>
            <w:tcW w:w="708" w:type="dxa"/>
            <w:vMerge/>
            <w:tcBorders>
              <w:left w:val="nil"/>
              <w:right w:val="single" w:sz="4" w:space="0" w:color="auto"/>
            </w:tcBorders>
            <w:shd w:val="clear" w:color="auto" w:fill="FFFF00"/>
          </w:tcPr>
          <w:p w14:paraId="508E0DAA"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09051B2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7A50F31F" w14:textId="23EFB54F"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6BBAF884"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EDCDE81"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rokovanie, oznámenia o začatí priameho rokovacieho konania (ak relevantné)</w:t>
            </w:r>
          </w:p>
        </w:tc>
        <w:tc>
          <w:tcPr>
            <w:tcW w:w="708" w:type="dxa"/>
            <w:vMerge/>
            <w:tcBorders>
              <w:left w:val="nil"/>
              <w:right w:val="single" w:sz="4" w:space="0" w:color="auto"/>
            </w:tcBorders>
            <w:shd w:val="clear" w:color="auto" w:fill="FFFF00"/>
          </w:tcPr>
          <w:p w14:paraId="7A4C7DB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E0B6121"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99A7F33" w14:textId="559A092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0E8BDAA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64F41C2"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dobrovoľnej transparentnosti ex-</w:t>
            </w:r>
            <w:proofErr w:type="spellStart"/>
            <w:r w:rsidRPr="00277D88">
              <w:rPr>
                <w:rFonts w:eastAsia="Times New Roman"/>
                <w:color w:val="000000"/>
                <w:sz w:val="20"/>
                <w:szCs w:val="20"/>
                <w:lang w:eastAsia="sk-SK"/>
              </w:rPr>
              <w:t>ante</w:t>
            </w:r>
            <w:proofErr w:type="spellEnd"/>
            <w:r w:rsidRPr="00277D88">
              <w:rPr>
                <w:rFonts w:eastAsia="Times New Roman"/>
                <w:color w:val="000000"/>
                <w:sz w:val="20"/>
                <w:szCs w:val="20"/>
                <w:lang w:eastAsia="sk-SK"/>
              </w:rPr>
              <w:t xml:space="preserve"> (pri priamom rokovacom konaní)</w:t>
            </w:r>
          </w:p>
        </w:tc>
        <w:tc>
          <w:tcPr>
            <w:tcW w:w="708" w:type="dxa"/>
            <w:vMerge/>
            <w:tcBorders>
              <w:left w:val="nil"/>
              <w:right w:val="single" w:sz="4" w:space="0" w:color="auto"/>
            </w:tcBorders>
            <w:shd w:val="clear" w:color="auto" w:fill="FFFF00"/>
          </w:tcPr>
          <w:p w14:paraId="2EE3EEA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15CFE2C"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3DFDE6CF" w14:textId="378FA6E4"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470EAB8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8D8533C"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podkladov</w:t>
            </w:r>
          </w:p>
        </w:tc>
        <w:tc>
          <w:tcPr>
            <w:tcW w:w="708" w:type="dxa"/>
            <w:vMerge/>
            <w:tcBorders>
              <w:left w:val="nil"/>
              <w:right w:val="single" w:sz="4" w:space="0" w:color="auto"/>
            </w:tcBorders>
            <w:shd w:val="clear" w:color="auto" w:fill="FFFF00"/>
          </w:tcPr>
          <w:p w14:paraId="6BA4BD8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D02488E"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69FEC4D" w14:textId="7BA62D40"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08C6E03"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6548A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podmienok (pri súťaži návrhov)</w:t>
            </w:r>
          </w:p>
        </w:tc>
        <w:tc>
          <w:tcPr>
            <w:tcW w:w="708" w:type="dxa"/>
            <w:vMerge/>
            <w:tcBorders>
              <w:left w:val="nil"/>
              <w:right w:val="single" w:sz="4" w:space="0" w:color="auto"/>
            </w:tcBorders>
            <w:shd w:val="clear" w:color="auto" w:fill="FFFF00"/>
          </w:tcPr>
          <w:p w14:paraId="7B8F91A3"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122DCE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36DA50B" w14:textId="218125B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393F6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4349A9"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účasť v súťažnom dialógu (pri súťažnom dialógu)</w:t>
            </w:r>
          </w:p>
        </w:tc>
        <w:tc>
          <w:tcPr>
            <w:tcW w:w="708" w:type="dxa"/>
            <w:vMerge/>
            <w:tcBorders>
              <w:left w:val="nil"/>
              <w:right w:val="single" w:sz="4" w:space="0" w:color="auto"/>
            </w:tcBorders>
            <w:shd w:val="clear" w:color="auto" w:fill="FFFF00"/>
          </w:tcPr>
          <w:p w14:paraId="33CC4D86"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7290C63A"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D8D7316" w14:textId="37119CBA"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0061903C"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9E6FD3A"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informatívneho dokumentu (pri súťažnom dialógu)</w:t>
            </w:r>
          </w:p>
        </w:tc>
        <w:tc>
          <w:tcPr>
            <w:tcW w:w="708" w:type="dxa"/>
            <w:vMerge/>
            <w:tcBorders>
              <w:left w:val="nil"/>
              <w:right w:val="single" w:sz="4" w:space="0" w:color="auto"/>
            </w:tcBorders>
            <w:shd w:val="clear" w:color="auto" w:fill="FFFF00"/>
          </w:tcPr>
          <w:p w14:paraId="491D73FC"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9B65693"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145FCD" w14:textId="2324186D" w:rsidTr="00042560">
        <w:trPr>
          <w:trHeight w:val="1712"/>
        </w:trPr>
        <w:tc>
          <w:tcPr>
            <w:tcW w:w="320" w:type="dxa"/>
            <w:tcBorders>
              <w:top w:val="nil"/>
              <w:left w:val="single" w:sz="8" w:space="0" w:color="auto"/>
              <w:bottom w:val="single" w:sz="4" w:space="0" w:color="auto"/>
              <w:right w:val="single" w:sz="4" w:space="0" w:color="auto"/>
            </w:tcBorders>
            <w:shd w:val="clear" w:color="auto" w:fill="auto"/>
            <w:hideMark/>
          </w:tcPr>
          <w:p w14:paraId="6684F320"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156FEE44" w14:textId="7EBAB1C6"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zmluvného formuláru obsahujúceho štandardné zmluvné podmienky, opis predmetu zákazky, prípadné objednávkové atribúty (najmä konkrétne zmluvné špecifikácie a podmienky súťaže v rámci súťaže realizovanej cez elektronické trhovisko),</w:t>
            </w:r>
            <w:ins w:id="160" w:author="RS" w:date="2019-12-06T11:57:00Z">
              <w:r w:rsidR="007D02B9">
                <w:rPr>
                  <w:rFonts w:eastAsia="Times New Roman"/>
                  <w:color w:val="000000"/>
                  <w:sz w:val="20"/>
                  <w:szCs w:val="20"/>
                  <w:lang w:eastAsia="sk-SK"/>
                </w:rPr>
                <w:t xml:space="preserve"> test bežnej dostupnosti</w:t>
              </w:r>
            </w:ins>
            <w:r w:rsidRPr="00277D88">
              <w:rPr>
                <w:rFonts w:eastAsia="Times New Roman"/>
                <w:color w:val="000000"/>
                <w:sz w:val="20"/>
                <w:szCs w:val="20"/>
                <w:lang w:eastAsia="sk-SK"/>
              </w:rPr>
              <w:t xml:space="preserve"> a zároveň automaticky vytvorené oznámenie o vyhlásení verejného obstarávania a súťažné podklady, ktoré boli automatizovaným spôsobom vytvorené z údajov zo zverejnenej ponuky na elektronickom trhovisku a informácií od prijímateľa (špeciálne v rámci nadlimitnej verejnej súťaže realizovanej cez elektronické trhovisko)</w:t>
            </w:r>
          </w:p>
        </w:tc>
        <w:tc>
          <w:tcPr>
            <w:tcW w:w="708" w:type="dxa"/>
            <w:vMerge/>
            <w:tcBorders>
              <w:left w:val="nil"/>
              <w:bottom w:val="single" w:sz="4" w:space="0" w:color="auto"/>
              <w:right w:val="single" w:sz="4" w:space="0" w:color="auto"/>
            </w:tcBorders>
            <w:shd w:val="clear" w:color="auto" w:fill="FFFF00"/>
          </w:tcPr>
          <w:p w14:paraId="730F58E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AC9CAF7"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7B5656CA" w14:textId="6A7C3680" w:rsidTr="001A553A">
        <w:trPr>
          <w:trHeight w:val="555"/>
        </w:trPr>
        <w:tc>
          <w:tcPr>
            <w:tcW w:w="7645" w:type="dxa"/>
            <w:gridSpan w:val="2"/>
            <w:tcBorders>
              <w:top w:val="single" w:sz="4" w:space="0" w:color="auto"/>
              <w:left w:val="single" w:sz="8" w:space="0" w:color="auto"/>
              <w:bottom w:val="single" w:sz="4" w:space="0" w:color="auto"/>
              <w:right w:val="single" w:sz="4" w:space="0" w:color="auto"/>
            </w:tcBorders>
            <w:shd w:val="clear" w:color="000000" w:fill="D9D9D9"/>
            <w:vAlign w:val="center"/>
            <w:hideMark/>
          </w:tcPr>
          <w:p w14:paraId="62ABFEAE" w14:textId="77777777" w:rsidR="00277D88" w:rsidRPr="00277D88" w:rsidRDefault="00277D88" w:rsidP="00277D88">
            <w:pPr>
              <w:spacing w:after="0" w:line="240" w:lineRule="auto"/>
              <w:jc w:val="center"/>
              <w:rPr>
                <w:rFonts w:eastAsia="Times New Roman"/>
                <w:i/>
                <w:iCs/>
                <w:color w:val="000000"/>
                <w:sz w:val="20"/>
                <w:szCs w:val="20"/>
                <w:lang w:eastAsia="sk-SK"/>
              </w:rPr>
            </w:pPr>
            <w:r w:rsidRPr="00277D88">
              <w:rPr>
                <w:rFonts w:eastAsia="Times New Roman"/>
                <w:i/>
                <w:iCs/>
                <w:color w:val="000000"/>
                <w:sz w:val="20"/>
                <w:szCs w:val="20"/>
                <w:lang w:eastAsia="sk-SK"/>
              </w:rPr>
              <w:t>Dokumentácia po zverejnení oznámenia o vyhlásení VO/výzvy na predkladanie ponúk/oznámenia o vyhlásení súťaže návrhov</w:t>
            </w:r>
          </w:p>
        </w:tc>
        <w:tc>
          <w:tcPr>
            <w:tcW w:w="708" w:type="dxa"/>
            <w:tcBorders>
              <w:top w:val="single" w:sz="4" w:space="0" w:color="auto"/>
              <w:left w:val="single" w:sz="8" w:space="0" w:color="auto"/>
              <w:bottom w:val="single" w:sz="4" w:space="0" w:color="auto"/>
              <w:right w:val="single" w:sz="4" w:space="0" w:color="auto"/>
            </w:tcBorders>
            <w:shd w:val="clear" w:color="000000" w:fill="D9D9D9"/>
          </w:tcPr>
          <w:p w14:paraId="754B1DF0" w14:textId="77777777" w:rsidR="00277D88" w:rsidRPr="00277D88" w:rsidRDefault="00277D88" w:rsidP="00277D88">
            <w:pPr>
              <w:spacing w:after="0" w:line="240" w:lineRule="auto"/>
              <w:jc w:val="center"/>
              <w:rPr>
                <w:rFonts w:eastAsia="Times New Roman"/>
                <w:i/>
                <w:iCs/>
                <w:color w:val="000000"/>
                <w:sz w:val="20"/>
                <w:szCs w:val="20"/>
                <w:lang w:eastAsia="sk-SK"/>
              </w:rPr>
            </w:pPr>
          </w:p>
        </w:tc>
        <w:tc>
          <w:tcPr>
            <w:tcW w:w="684" w:type="dxa"/>
            <w:tcBorders>
              <w:top w:val="single" w:sz="4" w:space="0" w:color="auto"/>
              <w:left w:val="single" w:sz="8" w:space="0" w:color="auto"/>
              <w:bottom w:val="single" w:sz="4" w:space="0" w:color="auto"/>
              <w:right w:val="single" w:sz="4" w:space="0" w:color="auto"/>
            </w:tcBorders>
            <w:shd w:val="clear" w:color="000000" w:fill="D9D9D9"/>
          </w:tcPr>
          <w:p w14:paraId="3A43C55C" w14:textId="77777777" w:rsidR="00277D88" w:rsidRPr="00277D88" w:rsidRDefault="00277D88" w:rsidP="00277D88">
            <w:pPr>
              <w:spacing w:after="0" w:line="240" w:lineRule="auto"/>
              <w:jc w:val="center"/>
              <w:rPr>
                <w:rFonts w:eastAsia="Times New Roman"/>
                <w:i/>
                <w:iCs/>
                <w:color w:val="000000"/>
                <w:sz w:val="20"/>
                <w:szCs w:val="20"/>
                <w:lang w:eastAsia="sk-SK"/>
              </w:rPr>
            </w:pPr>
          </w:p>
        </w:tc>
      </w:tr>
      <w:tr w:rsidR="00277D88" w:rsidRPr="00277D88" w14:paraId="2A1D8FC0" w14:textId="54F733BC" w:rsidTr="002B0BCC">
        <w:trPr>
          <w:trHeight w:val="46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A4C84B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48C0160" w14:textId="53107523"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zverejnené predbežné/pravidelné informatívne oznámenie v Úradnom vestníku EÚ a Vestníku ÚVO</w:t>
            </w:r>
          </w:p>
        </w:tc>
        <w:tc>
          <w:tcPr>
            <w:tcW w:w="708" w:type="dxa"/>
            <w:vMerge w:val="restart"/>
            <w:tcBorders>
              <w:top w:val="single" w:sz="4" w:space="0" w:color="auto"/>
              <w:left w:val="nil"/>
              <w:right w:val="single" w:sz="4" w:space="0" w:color="auto"/>
            </w:tcBorders>
            <w:shd w:val="clear" w:color="auto" w:fill="FFFF00"/>
            <w:textDirection w:val="btLr"/>
          </w:tcPr>
          <w:p w14:paraId="7056E99F" w14:textId="6287E60F" w:rsidR="00277D88" w:rsidRPr="002B0BCC" w:rsidRDefault="00277D88" w:rsidP="001A553A">
            <w:pPr>
              <w:spacing w:after="0" w:line="240" w:lineRule="auto"/>
              <w:ind w:left="113" w:right="113"/>
              <w:jc w:val="center"/>
              <w:rPr>
                <w:rFonts w:eastAsia="Times New Roman"/>
                <w:b/>
                <w:color w:val="000000"/>
                <w:sz w:val="36"/>
                <w:szCs w:val="36"/>
                <w:lang w:eastAsia="sk-SK"/>
              </w:rPr>
            </w:pPr>
            <w:r w:rsidRPr="002B0BCC">
              <w:rPr>
                <w:rFonts w:eastAsia="Times New Roman"/>
                <w:b/>
                <w:color w:val="000000"/>
                <w:sz w:val="36"/>
                <w:szCs w:val="36"/>
                <w:lang w:eastAsia="sk-SK"/>
              </w:rPr>
              <w:t>Kontrola</w:t>
            </w:r>
            <w:r w:rsidR="001A553A" w:rsidRPr="002B0BCC">
              <w:rPr>
                <w:rFonts w:eastAsia="Times New Roman"/>
                <w:b/>
                <w:color w:val="000000"/>
                <w:sz w:val="36"/>
                <w:szCs w:val="36"/>
                <w:lang w:eastAsia="sk-SK"/>
              </w:rPr>
              <w:t xml:space="preserve"> </w:t>
            </w:r>
            <w:r w:rsidRPr="002B0BCC">
              <w:rPr>
                <w:rFonts w:eastAsia="Times New Roman"/>
                <w:b/>
                <w:color w:val="000000"/>
                <w:sz w:val="36"/>
                <w:szCs w:val="36"/>
                <w:lang w:eastAsia="sk-SK"/>
              </w:rPr>
              <w:t>zhody</w:t>
            </w:r>
          </w:p>
        </w:tc>
        <w:tc>
          <w:tcPr>
            <w:tcW w:w="684" w:type="dxa"/>
            <w:vMerge w:val="restart"/>
            <w:tcBorders>
              <w:top w:val="single" w:sz="4" w:space="0" w:color="auto"/>
              <w:left w:val="nil"/>
              <w:right w:val="single" w:sz="4" w:space="0" w:color="auto"/>
            </w:tcBorders>
            <w:shd w:val="clear" w:color="auto" w:fill="FF0000"/>
          </w:tcPr>
          <w:p w14:paraId="2A88A0EB"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58078935" w14:textId="5692273E" w:rsidTr="002B0BCC">
        <w:trPr>
          <w:trHeight w:val="829"/>
        </w:trPr>
        <w:tc>
          <w:tcPr>
            <w:tcW w:w="320" w:type="dxa"/>
            <w:tcBorders>
              <w:top w:val="nil"/>
              <w:left w:val="single" w:sz="8" w:space="0" w:color="auto"/>
              <w:bottom w:val="single" w:sz="4" w:space="0" w:color="auto"/>
              <w:right w:val="nil"/>
            </w:tcBorders>
            <w:shd w:val="clear" w:color="auto" w:fill="auto"/>
            <w:vAlign w:val="center"/>
            <w:hideMark/>
          </w:tcPr>
          <w:p w14:paraId="4B20845A"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3982551A" w14:textId="396A99C8"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výzva na predkladanie ponúk alebo zverejnené oznámenie o vyhlásení VO/súťaže návrhov, zverejnená výzva na rokovanie (v elektronickej forme) v Úradnom vestníku EÚ (nadlimitná zákazka) a Vestníku ÚVO,</w:t>
            </w:r>
          </w:p>
        </w:tc>
        <w:tc>
          <w:tcPr>
            <w:tcW w:w="708" w:type="dxa"/>
            <w:vMerge/>
            <w:tcBorders>
              <w:left w:val="single" w:sz="4" w:space="0" w:color="auto"/>
              <w:right w:val="single" w:sz="4" w:space="0" w:color="auto"/>
            </w:tcBorders>
            <w:shd w:val="clear" w:color="auto" w:fill="FFFF00"/>
          </w:tcPr>
          <w:p w14:paraId="21CDA89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FF8677D"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13E6E694" w14:textId="37A70AD1" w:rsidTr="00042560">
        <w:trPr>
          <w:trHeight w:val="983"/>
        </w:trPr>
        <w:tc>
          <w:tcPr>
            <w:tcW w:w="320" w:type="dxa"/>
            <w:tcBorders>
              <w:top w:val="nil"/>
              <w:left w:val="single" w:sz="8" w:space="0" w:color="auto"/>
              <w:bottom w:val="single" w:sz="4" w:space="0" w:color="auto"/>
              <w:right w:val="nil"/>
            </w:tcBorders>
            <w:shd w:val="clear" w:color="auto" w:fill="auto"/>
            <w:vAlign w:val="center"/>
            <w:hideMark/>
          </w:tcPr>
          <w:p w14:paraId="34278A0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6BE6E4DD" w14:textId="77777777" w:rsidR="00277D88" w:rsidRPr="00277D88" w:rsidRDefault="00277D88"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schválené/zverejnené súťažné podklady/súťažné podmienky, dôkaz o zverejnení SP v profile verejného obstarávateľa, alebo doručí internetovú adresu, na ktorej sú dokumenty a informácie bezodplatne a neobmedzene dostupné (relevantné ak sa neuplatňuje § 43 ods. 3-5 ZVO) </w:t>
            </w:r>
          </w:p>
        </w:tc>
        <w:tc>
          <w:tcPr>
            <w:tcW w:w="708" w:type="dxa"/>
            <w:vMerge/>
            <w:tcBorders>
              <w:left w:val="single" w:sz="4" w:space="0" w:color="auto"/>
              <w:bottom w:val="single" w:sz="4" w:space="0" w:color="auto"/>
              <w:right w:val="single" w:sz="4" w:space="0" w:color="auto"/>
            </w:tcBorders>
            <w:shd w:val="clear" w:color="auto" w:fill="FFFF00"/>
          </w:tcPr>
          <w:p w14:paraId="6605E9D3"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1E56B6B0"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3C2CFCD" w14:textId="7FAB51B4" w:rsidTr="001A553A">
        <w:trPr>
          <w:trHeight w:val="600"/>
        </w:trPr>
        <w:tc>
          <w:tcPr>
            <w:tcW w:w="320" w:type="dxa"/>
            <w:tcBorders>
              <w:top w:val="nil"/>
              <w:left w:val="single" w:sz="8" w:space="0" w:color="auto"/>
              <w:bottom w:val="nil"/>
              <w:right w:val="nil"/>
            </w:tcBorders>
            <w:shd w:val="clear" w:color="000000" w:fill="BFBFBF"/>
            <w:vAlign w:val="center"/>
            <w:hideMark/>
          </w:tcPr>
          <w:p w14:paraId="1C286BA6"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B. </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B67567"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ukončení vyhodnotenia ponúk predložených uchádzačmi a pred podpisom zmluvy s úspešným uchádzačom</w:t>
            </w:r>
          </w:p>
        </w:tc>
        <w:tc>
          <w:tcPr>
            <w:tcW w:w="708" w:type="dxa"/>
            <w:tcBorders>
              <w:top w:val="single" w:sz="4" w:space="0" w:color="auto"/>
              <w:left w:val="single" w:sz="4" w:space="0" w:color="auto"/>
              <w:bottom w:val="single" w:sz="4" w:space="0" w:color="auto"/>
              <w:right w:val="single" w:sz="4" w:space="0" w:color="auto"/>
            </w:tcBorders>
            <w:shd w:val="clear" w:color="000000" w:fill="BFBFBF"/>
          </w:tcPr>
          <w:p w14:paraId="679164F6"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single" w:sz="4" w:space="0" w:color="auto"/>
              <w:bottom w:val="single" w:sz="4" w:space="0" w:color="auto"/>
              <w:right w:val="single" w:sz="4" w:space="0" w:color="auto"/>
            </w:tcBorders>
            <w:shd w:val="clear" w:color="000000" w:fill="BFBFBF"/>
          </w:tcPr>
          <w:p w14:paraId="6A6A6970"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6773EDF7" w14:textId="0F5BE20E" w:rsidTr="000D200A">
        <w:trPr>
          <w:trHeight w:val="650"/>
        </w:trPr>
        <w:tc>
          <w:tcPr>
            <w:tcW w:w="320" w:type="dxa"/>
            <w:tcBorders>
              <w:top w:val="single" w:sz="4" w:space="0" w:color="auto"/>
              <w:left w:val="single" w:sz="8" w:space="0" w:color="auto"/>
              <w:bottom w:val="single" w:sz="4" w:space="0" w:color="auto"/>
              <w:right w:val="nil"/>
            </w:tcBorders>
            <w:shd w:val="clear" w:color="auto" w:fill="auto"/>
            <w:hideMark/>
          </w:tcPr>
          <w:p w14:paraId="73AACE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7AB0B0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zverejnenú dodatočnú zmenu / redakčnú opravu oznámenia o vyhlásení verejného obstarávania/zverejnené oznámenie o dodatočných informáciách, informáciách o neukončenom konaní (ak relevantné)</w:t>
            </w:r>
          </w:p>
        </w:tc>
        <w:tc>
          <w:tcPr>
            <w:tcW w:w="708" w:type="dxa"/>
            <w:vMerge w:val="restart"/>
            <w:tcBorders>
              <w:top w:val="single" w:sz="4" w:space="0" w:color="auto"/>
              <w:left w:val="single" w:sz="4" w:space="0" w:color="auto"/>
              <w:right w:val="single" w:sz="4" w:space="0" w:color="auto"/>
            </w:tcBorders>
            <w:shd w:val="clear" w:color="auto" w:fill="FFC000"/>
            <w:textDirection w:val="btLr"/>
          </w:tcPr>
          <w:p w14:paraId="267CA60D" w14:textId="36F9567B"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2.ex-ante kontrola</w:t>
            </w:r>
          </w:p>
        </w:tc>
        <w:tc>
          <w:tcPr>
            <w:tcW w:w="684" w:type="dxa"/>
            <w:vMerge w:val="restart"/>
            <w:tcBorders>
              <w:top w:val="single" w:sz="4" w:space="0" w:color="auto"/>
              <w:left w:val="single" w:sz="4" w:space="0" w:color="auto"/>
              <w:right w:val="single" w:sz="4" w:space="0" w:color="auto"/>
            </w:tcBorders>
            <w:shd w:val="clear" w:color="auto" w:fill="FF0000"/>
            <w:textDirection w:val="btLr"/>
          </w:tcPr>
          <w:p w14:paraId="52FBE9EF" w14:textId="20B18135" w:rsidR="001A553A" w:rsidRPr="001A553A" w:rsidRDefault="001A553A" w:rsidP="001A553A">
            <w:pPr>
              <w:spacing w:after="0" w:line="240" w:lineRule="auto"/>
              <w:ind w:left="113" w:right="113"/>
              <w:rPr>
                <w:rFonts w:eastAsia="Times New Roman"/>
                <w:b/>
                <w:color w:val="000000"/>
                <w:sz w:val="44"/>
                <w:szCs w:val="44"/>
                <w:lang w:eastAsia="sk-SK"/>
              </w:rPr>
            </w:pPr>
            <w:r w:rsidRPr="001A553A">
              <w:rPr>
                <w:rFonts w:eastAsia="Times New Roman"/>
                <w:b/>
                <w:color w:val="000000"/>
                <w:sz w:val="44"/>
                <w:szCs w:val="44"/>
                <w:lang w:eastAsia="sk-SK"/>
              </w:rPr>
              <w:t>Štandardná ex-post kontrola</w:t>
            </w:r>
          </w:p>
        </w:tc>
      </w:tr>
      <w:tr w:rsidR="001A553A" w:rsidRPr="00277D88" w14:paraId="500AAE37" w14:textId="254A4E2B" w:rsidTr="00042560">
        <w:trPr>
          <w:trHeight w:val="987"/>
        </w:trPr>
        <w:tc>
          <w:tcPr>
            <w:tcW w:w="320" w:type="dxa"/>
            <w:tcBorders>
              <w:top w:val="nil"/>
              <w:left w:val="single" w:sz="8" w:space="0" w:color="auto"/>
              <w:bottom w:val="single" w:sz="4" w:space="0" w:color="auto"/>
              <w:right w:val="single" w:sz="4" w:space="0" w:color="auto"/>
            </w:tcBorders>
            <w:shd w:val="clear" w:color="auto" w:fill="auto"/>
            <w:hideMark/>
          </w:tcPr>
          <w:p w14:paraId="657D1DD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EE4CF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žiadosti o vysvetlenie súťažných podkladov / súťažných podmienok a vysvetlenie zaslané záujemcom / uchádzačom, resp. súhrn otázok a odpovedí z procesu vysvetľovania, vrátane preukázania doručenia, zverejnené odpovede na žiadosti o vysvetlenie / úpravy súťažných podkladov v profile verejného obstarávateľa; </w:t>
            </w:r>
          </w:p>
        </w:tc>
        <w:tc>
          <w:tcPr>
            <w:tcW w:w="708" w:type="dxa"/>
            <w:vMerge/>
            <w:tcBorders>
              <w:left w:val="single" w:sz="4" w:space="0" w:color="auto"/>
              <w:right w:val="single" w:sz="4" w:space="0" w:color="auto"/>
            </w:tcBorders>
            <w:shd w:val="clear" w:color="auto" w:fill="FFC000"/>
          </w:tcPr>
          <w:p w14:paraId="35E9E98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EA5810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1AC6524" w14:textId="1E53558A" w:rsidTr="000D200A">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44CA46B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F072F4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dodatočne upravené aktualizované súťažné podklady (napr. z dôvodu vysvetľovania), ktoré boli poskytnuté uchádzačom v lehote na vyžiadanie súťažných podkladov (ak relevantné)</w:t>
            </w:r>
          </w:p>
        </w:tc>
        <w:tc>
          <w:tcPr>
            <w:tcW w:w="708" w:type="dxa"/>
            <w:vMerge/>
            <w:tcBorders>
              <w:left w:val="single" w:sz="4" w:space="0" w:color="auto"/>
              <w:right w:val="single" w:sz="4" w:space="0" w:color="auto"/>
            </w:tcBorders>
            <w:shd w:val="clear" w:color="auto" w:fill="FFC000"/>
          </w:tcPr>
          <w:p w14:paraId="2B5942C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E0555D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6984440" w14:textId="2DBBEB1C" w:rsidTr="001A553A">
        <w:trPr>
          <w:trHeight w:val="270"/>
        </w:trPr>
        <w:tc>
          <w:tcPr>
            <w:tcW w:w="320" w:type="dxa"/>
            <w:tcBorders>
              <w:top w:val="nil"/>
              <w:left w:val="single" w:sz="8" w:space="0" w:color="auto"/>
              <w:bottom w:val="single" w:sz="4" w:space="0" w:color="auto"/>
              <w:right w:val="single" w:sz="4" w:space="0" w:color="auto"/>
            </w:tcBorders>
            <w:shd w:val="clear" w:color="auto" w:fill="auto"/>
            <w:hideMark/>
          </w:tcPr>
          <w:p w14:paraId="7DB10D6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C5D692B" w14:textId="499A4DDF"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záujemcov, ktorým boli poskytnuté súťažné podklady</w:t>
            </w:r>
          </w:p>
        </w:tc>
        <w:tc>
          <w:tcPr>
            <w:tcW w:w="708" w:type="dxa"/>
            <w:vMerge/>
            <w:tcBorders>
              <w:left w:val="single" w:sz="4" w:space="0" w:color="auto"/>
              <w:right w:val="single" w:sz="4" w:space="0" w:color="auto"/>
            </w:tcBorders>
            <w:shd w:val="clear" w:color="auto" w:fill="FFC000"/>
          </w:tcPr>
          <w:p w14:paraId="5837332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D3753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E64C645" w14:textId="6E84CCA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4A7F3CD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E4DEC09" w14:textId="13872E56"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predložených ponúk, príp</w:t>
            </w:r>
            <w:r w:rsidR="008B6A1A">
              <w:rPr>
                <w:rFonts w:eastAsia="Times New Roman"/>
                <w:color w:val="000000"/>
                <w:sz w:val="20"/>
                <w:szCs w:val="20"/>
                <w:lang w:eastAsia="sk-SK"/>
              </w:rPr>
              <w:t>adne</w:t>
            </w:r>
            <w:r w:rsidRPr="00277D88">
              <w:rPr>
                <w:rFonts w:eastAsia="Times New Roman"/>
                <w:color w:val="000000"/>
                <w:sz w:val="20"/>
                <w:szCs w:val="20"/>
                <w:lang w:eastAsia="sk-SK"/>
              </w:rPr>
              <w:t xml:space="preserve"> potvrdenie o</w:t>
            </w:r>
            <w:r w:rsidR="008B6A1A">
              <w:rPr>
                <w:rFonts w:eastAsia="Times New Roman"/>
                <w:color w:val="000000"/>
                <w:sz w:val="20"/>
                <w:szCs w:val="20"/>
                <w:lang w:eastAsia="sk-SK"/>
              </w:rPr>
              <w:t xml:space="preserve"> vrátení </w:t>
            </w:r>
            <w:r w:rsidRPr="00277D88">
              <w:rPr>
                <w:rFonts w:eastAsia="Times New Roman"/>
                <w:color w:val="000000"/>
                <w:sz w:val="20"/>
                <w:szCs w:val="20"/>
                <w:lang w:eastAsia="sk-SK"/>
              </w:rPr>
              <w:t>ponúk</w:t>
            </w:r>
            <w:r w:rsidR="008B6A1A">
              <w:rPr>
                <w:rFonts w:eastAsia="Times New Roman"/>
                <w:color w:val="000000"/>
                <w:sz w:val="20"/>
                <w:szCs w:val="20"/>
                <w:lang w:eastAsia="sk-SK"/>
              </w:rPr>
              <w:t>, nakoľko neboli predložené prostredníctvom informačného systému</w:t>
            </w:r>
          </w:p>
        </w:tc>
        <w:tc>
          <w:tcPr>
            <w:tcW w:w="708" w:type="dxa"/>
            <w:vMerge/>
            <w:tcBorders>
              <w:left w:val="single" w:sz="4" w:space="0" w:color="auto"/>
              <w:right w:val="single" w:sz="4" w:space="0" w:color="auto"/>
            </w:tcBorders>
            <w:shd w:val="clear" w:color="auto" w:fill="FFC000"/>
          </w:tcPr>
          <w:p w14:paraId="454815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7AB13C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79108A3" w14:textId="7922AAA8"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5B173D5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598877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zriadení komisie na vyhodnotenie ponúk</w:t>
            </w:r>
          </w:p>
        </w:tc>
        <w:tc>
          <w:tcPr>
            <w:tcW w:w="708" w:type="dxa"/>
            <w:vMerge/>
            <w:tcBorders>
              <w:left w:val="single" w:sz="4" w:space="0" w:color="auto"/>
              <w:right w:val="single" w:sz="4" w:space="0" w:color="auto"/>
            </w:tcBorders>
            <w:shd w:val="clear" w:color="auto" w:fill="FFC000"/>
          </w:tcPr>
          <w:p w14:paraId="78D8E2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1F9E87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8540DCC" w14:textId="2B58EE2F" w:rsidTr="000D200A">
        <w:trPr>
          <w:trHeight w:val="461"/>
        </w:trPr>
        <w:tc>
          <w:tcPr>
            <w:tcW w:w="320" w:type="dxa"/>
            <w:tcBorders>
              <w:top w:val="nil"/>
              <w:left w:val="single" w:sz="8" w:space="0" w:color="auto"/>
              <w:bottom w:val="single" w:sz="4" w:space="0" w:color="auto"/>
              <w:right w:val="single" w:sz="4" w:space="0" w:color="auto"/>
            </w:tcBorders>
            <w:shd w:val="clear" w:color="auto" w:fill="auto"/>
            <w:hideMark/>
          </w:tcPr>
          <w:p w14:paraId="4205487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B971E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menovací dekréty členov komisie, vyhlásenie ku konfliktu záujmov členov komisie (ak nie je súčasťou ČV člena komisie)</w:t>
            </w:r>
          </w:p>
        </w:tc>
        <w:tc>
          <w:tcPr>
            <w:tcW w:w="708" w:type="dxa"/>
            <w:vMerge/>
            <w:tcBorders>
              <w:left w:val="single" w:sz="4" w:space="0" w:color="auto"/>
              <w:right w:val="single" w:sz="4" w:space="0" w:color="auto"/>
            </w:tcBorders>
            <w:shd w:val="clear" w:color="auto" w:fill="FFC000"/>
          </w:tcPr>
          <w:p w14:paraId="2BBBD19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DB654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3A56666" w14:textId="26DBFF6A" w:rsidTr="000D200A">
        <w:trPr>
          <w:trHeight w:val="681"/>
        </w:trPr>
        <w:tc>
          <w:tcPr>
            <w:tcW w:w="320" w:type="dxa"/>
            <w:tcBorders>
              <w:top w:val="nil"/>
              <w:left w:val="single" w:sz="8" w:space="0" w:color="auto"/>
              <w:bottom w:val="single" w:sz="4" w:space="0" w:color="auto"/>
              <w:right w:val="single" w:sz="4" w:space="0" w:color="auto"/>
            </w:tcBorders>
            <w:shd w:val="clear" w:color="auto" w:fill="auto"/>
            <w:hideMark/>
          </w:tcPr>
          <w:p w14:paraId="7BA24B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C3B8D38" w14:textId="77777777" w:rsidR="001A553A" w:rsidRPr="00277D88" w:rsidRDefault="001C3A50" w:rsidP="008B6A1A">
            <w:pPr>
              <w:spacing w:after="0" w:line="240" w:lineRule="auto"/>
              <w:jc w:val="both"/>
              <w:rPr>
                <w:rFonts w:eastAsia="Times New Roman"/>
                <w:color w:val="000000"/>
                <w:sz w:val="20"/>
                <w:szCs w:val="20"/>
                <w:lang w:eastAsia="sk-SK"/>
              </w:rPr>
            </w:pPr>
            <w:hyperlink r:id="rId22" w:anchor="RANGE!_ftn3" w:history="1">
              <w:r w:rsidR="001A553A" w:rsidRPr="00277D88">
                <w:rPr>
                  <w:rFonts w:eastAsia="Times New Roman"/>
                  <w:color w:val="000000"/>
                  <w:sz w:val="20"/>
                  <w:szCs w:val="20"/>
                  <w:lang w:eastAsia="sk-SK"/>
                </w:rPr>
                <w:t>čestné vyhlásenia členov komisie, resp. poroty, vrátane prehlásenia alebo dokladov preukazujúcich ich vzdelanie a odbornú prax v predmete zákazky; čestné vyhlásenie podľa § 51 ods. 6 ZVO</w:t>
              </w:r>
            </w:hyperlink>
          </w:p>
        </w:tc>
        <w:tc>
          <w:tcPr>
            <w:tcW w:w="708" w:type="dxa"/>
            <w:vMerge/>
            <w:tcBorders>
              <w:left w:val="single" w:sz="4" w:space="0" w:color="auto"/>
              <w:right w:val="single" w:sz="4" w:space="0" w:color="auto"/>
            </w:tcBorders>
            <w:shd w:val="clear" w:color="auto" w:fill="FFC000"/>
          </w:tcPr>
          <w:p w14:paraId="317F32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E25BA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A7C1A2D" w14:textId="66E3D157" w:rsidTr="008B6A1A">
        <w:trPr>
          <w:trHeight w:val="339"/>
        </w:trPr>
        <w:tc>
          <w:tcPr>
            <w:tcW w:w="320" w:type="dxa"/>
            <w:tcBorders>
              <w:top w:val="nil"/>
              <w:left w:val="single" w:sz="8" w:space="0" w:color="auto"/>
              <w:bottom w:val="single" w:sz="4" w:space="0" w:color="auto"/>
              <w:right w:val="single" w:sz="4" w:space="0" w:color="auto"/>
            </w:tcBorders>
            <w:shd w:val="clear" w:color="auto" w:fill="auto"/>
            <w:hideMark/>
          </w:tcPr>
          <w:p w14:paraId="6B5634B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5312C44"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zverejnenie informácie o otváraní ponúk (časti „ Ostatné“ a časti „Kritériá„) v profile verejného obstarávateľa (ak relevantné)</w:t>
            </w:r>
          </w:p>
        </w:tc>
        <w:tc>
          <w:tcPr>
            <w:tcW w:w="708" w:type="dxa"/>
            <w:vMerge/>
            <w:tcBorders>
              <w:left w:val="single" w:sz="4" w:space="0" w:color="auto"/>
              <w:right w:val="single" w:sz="4" w:space="0" w:color="auto"/>
            </w:tcBorders>
            <w:shd w:val="clear" w:color="auto" w:fill="FFC000"/>
          </w:tcPr>
          <w:p w14:paraId="2613CAF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CE2DA1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610983" w14:textId="35D64667" w:rsidTr="008B6A1A">
        <w:trPr>
          <w:trHeight w:val="487"/>
        </w:trPr>
        <w:tc>
          <w:tcPr>
            <w:tcW w:w="320" w:type="dxa"/>
            <w:tcBorders>
              <w:top w:val="nil"/>
              <w:left w:val="single" w:sz="8" w:space="0" w:color="auto"/>
              <w:bottom w:val="single" w:sz="4" w:space="0" w:color="auto"/>
              <w:right w:val="single" w:sz="4" w:space="0" w:color="auto"/>
            </w:tcBorders>
            <w:shd w:val="clear" w:color="auto" w:fill="auto"/>
            <w:hideMark/>
          </w:tcPr>
          <w:p w14:paraId="7604F24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CFAE5D" w14:textId="44096751"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otvárania, z vyhodnotenia splnenia podmienok účasti (§ 4</w:t>
            </w:r>
            <w:r w:rsidR="008B6A1A">
              <w:rPr>
                <w:rFonts w:eastAsia="Times New Roman"/>
                <w:sz w:val="20"/>
                <w:szCs w:val="20"/>
                <w:lang w:eastAsia="sk-SK"/>
              </w:rPr>
              <w:t>0</w:t>
            </w:r>
            <w:r w:rsidRPr="00277D88">
              <w:rPr>
                <w:rFonts w:eastAsia="Times New Roman"/>
                <w:sz w:val="20"/>
                <w:szCs w:val="20"/>
                <w:lang w:eastAsia="sk-SK"/>
              </w:rPr>
              <w:t xml:space="preserve"> ods. 12 ZVO)  a z vyhodnotenia časti ponúk označených ako „Ostatné“  vrátane prezenčných listín</w:t>
            </w:r>
          </w:p>
        </w:tc>
        <w:tc>
          <w:tcPr>
            <w:tcW w:w="708" w:type="dxa"/>
            <w:vMerge/>
            <w:tcBorders>
              <w:left w:val="single" w:sz="4" w:space="0" w:color="auto"/>
              <w:right w:val="single" w:sz="4" w:space="0" w:color="auto"/>
            </w:tcBorders>
            <w:shd w:val="clear" w:color="auto" w:fill="FFC000"/>
          </w:tcPr>
          <w:p w14:paraId="7C17F682"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7857BC46"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C00947E" w14:textId="58DEC7FB" w:rsidTr="008B6A1A">
        <w:trPr>
          <w:trHeight w:val="409"/>
        </w:trPr>
        <w:tc>
          <w:tcPr>
            <w:tcW w:w="320" w:type="dxa"/>
            <w:tcBorders>
              <w:top w:val="nil"/>
              <w:left w:val="single" w:sz="8" w:space="0" w:color="auto"/>
              <w:bottom w:val="single" w:sz="4" w:space="0" w:color="auto"/>
              <w:right w:val="single" w:sz="4" w:space="0" w:color="auto"/>
            </w:tcBorders>
            <w:shd w:val="clear" w:color="auto" w:fill="auto"/>
            <w:hideMark/>
          </w:tcPr>
          <w:p w14:paraId="1DB6DDB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64FB12" w14:textId="37CD729B"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w:t>
            </w:r>
            <w:r w:rsidR="008B6A1A">
              <w:rPr>
                <w:rFonts w:eastAsia="Times New Roman"/>
                <w:color w:val="000000"/>
                <w:sz w:val="20"/>
                <w:szCs w:val="20"/>
                <w:lang w:eastAsia="sk-SK"/>
              </w:rPr>
              <w:t> </w:t>
            </w:r>
            <w:r w:rsidRPr="00277D88">
              <w:rPr>
                <w:rFonts w:eastAsia="Times New Roman"/>
                <w:color w:val="000000"/>
                <w:sz w:val="20"/>
                <w:szCs w:val="20"/>
                <w:lang w:eastAsia="sk-SK"/>
              </w:rPr>
              <w:t>vysvetlenie</w:t>
            </w:r>
            <w:r w:rsidR="008B6A1A">
              <w:rPr>
                <w:rFonts w:eastAsia="Times New Roman"/>
                <w:color w:val="000000"/>
                <w:sz w:val="20"/>
                <w:szCs w:val="20"/>
                <w:lang w:eastAsia="sk-SK"/>
              </w:rPr>
              <w:t xml:space="preserve"> ponuky/ponúk (prípadne</w:t>
            </w:r>
            <w:r w:rsidRPr="00277D88">
              <w:rPr>
                <w:rFonts w:eastAsia="Times New Roman"/>
                <w:color w:val="000000"/>
                <w:sz w:val="20"/>
                <w:szCs w:val="20"/>
                <w:lang w:eastAsia="sk-SK"/>
              </w:rPr>
              <w:t xml:space="preserve"> časti ponuky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a doklad o doručení (ak relevantné)</w:t>
            </w:r>
          </w:p>
        </w:tc>
        <w:tc>
          <w:tcPr>
            <w:tcW w:w="708" w:type="dxa"/>
            <w:vMerge/>
            <w:tcBorders>
              <w:left w:val="single" w:sz="4" w:space="0" w:color="auto"/>
              <w:right w:val="single" w:sz="4" w:space="0" w:color="auto"/>
            </w:tcBorders>
            <w:shd w:val="clear" w:color="auto" w:fill="FFC000"/>
          </w:tcPr>
          <w:p w14:paraId="71CDE06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5AAE07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1D11368" w14:textId="37713D59"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7D4D6D0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5C9BC8" w14:textId="5FB2788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odpoveď uchádzačov na žiadosť o vysvetlenie </w:t>
            </w:r>
            <w:r w:rsidR="008B6A1A">
              <w:rPr>
                <w:rFonts w:eastAsia="Times New Roman"/>
                <w:color w:val="000000"/>
                <w:sz w:val="20"/>
                <w:szCs w:val="20"/>
                <w:lang w:eastAsia="sk-SK"/>
              </w:rPr>
              <w:t xml:space="preserve">ponuky (prípadne </w:t>
            </w:r>
            <w:r w:rsidRPr="00277D88">
              <w:rPr>
                <w:rFonts w:eastAsia="Times New Roman"/>
                <w:color w:val="000000"/>
                <w:sz w:val="20"/>
                <w:szCs w:val="20"/>
                <w:lang w:eastAsia="sk-SK"/>
              </w:rPr>
              <w:t>časti ponúk označených ako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w:t>
            </w:r>
          </w:p>
        </w:tc>
        <w:tc>
          <w:tcPr>
            <w:tcW w:w="708" w:type="dxa"/>
            <w:vMerge/>
            <w:tcBorders>
              <w:left w:val="single" w:sz="4" w:space="0" w:color="auto"/>
              <w:right w:val="single" w:sz="4" w:space="0" w:color="auto"/>
            </w:tcBorders>
            <w:shd w:val="clear" w:color="auto" w:fill="FFC000"/>
          </w:tcPr>
          <w:p w14:paraId="7F15784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E4B413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51034F6" w14:textId="7810E80A"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2CE26F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5CDD926" w14:textId="4DD4A0E9"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oznámenie o vylúčení uchádzača a doklad o doručení </w:t>
            </w:r>
            <w:r w:rsidR="008B6A1A">
              <w:rPr>
                <w:rFonts w:eastAsia="Times New Roman"/>
                <w:color w:val="000000"/>
                <w:sz w:val="20"/>
                <w:szCs w:val="20"/>
                <w:lang w:eastAsia="sk-SK"/>
              </w:rPr>
              <w:t>oznámenia (prípadne</w:t>
            </w:r>
            <w:r w:rsidRPr="00277D88">
              <w:rPr>
                <w:rFonts w:eastAsia="Times New Roman"/>
                <w:color w:val="000000"/>
                <w:sz w:val="20"/>
                <w:szCs w:val="20"/>
                <w:lang w:eastAsia="sk-SK"/>
              </w:rPr>
              <w:t xml:space="preserve"> časti ponúk označených ako „Ostatné“ </w:t>
            </w:r>
            <w:r w:rsidR="008B6A1A">
              <w:rPr>
                <w:rFonts w:eastAsia="Times New Roman"/>
                <w:color w:val="000000"/>
                <w:sz w:val="20"/>
                <w:szCs w:val="20"/>
                <w:lang w:eastAsia="sk-SK"/>
              </w:rPr>
              <w:t>-</w:t>
            </w:r>
            <w:r w:rsidRPr="00277D88">
              <w:rPr>
                <w:rFonts w:eastAsia="Times New Roman"/>
                <w:color w:val="000000"/>
                <w:sz w:val="20"/>
                <w:szCs w:val="20"/>
                <w:lang w:eastAsia="sk-SK"/>
              </w:rPr>
              <w:t>ak je relevantné)</w:t>
            </w:r>
          </w:p>
        </w:tc>
        <w:tc>
          <w:tcPr>
            <w:tcW w:w="708" w:type="dxa"/>
            <w:vMerge/>
            <w:tcBorders>
              <w:left w:val="single" w:sz="4" w:space="0" w:color="auto"/>
              <w:right w:val="single" w:sz="4" w:space="0" w:color="auto"/>
            </w:tcBorders>
            <w:shd w:val="clear" w:color="auto" w:fill="FFC000"/>
          </w:tcPr>
          <w:p w14:paraId="29DFAA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BA2AF6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34609C" w14:textId="6B3018A6"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19CC970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CA192B"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oznámení otvárania časti ponúk označených ako „Kritériá“ uchádzačom, ktorých ponuky neboli vylúčené (ak relevantné)</w:t>
            </w:r>
          </w:p>
        </w:tc>
        <w:tc>
          <w:tcPr>
            <w:tcW w:w="708" w:type="dxa"/>
            <w:vMerge/>
            <w:tcBorders>
              <w:left w:val="single" w:sz="4" w:space="0" w:color="auto"/>
              <w:right w:val="single" w:sz="4" w:space="0" w:color="auto"/>
            </w:tcBorders>
            <w:shd w:val="clear" w:color="auto" w:fill="FFC000"/>
          </w:tcPr>
          <w:p w14:paraId="263C246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2E79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E69EE50" w14:textId="24F49A92"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606B204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8C23B4F" w14:textId="712DE322"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zápisnica z otvárania časti ponúk označených ako „Kritériá“ (vrátane prezenčnej listiny) a doklad o jej </w:t>
            </w:r>
            <w:r w:rsidR="008B6A1A" w:rsidRPr="00277D88">
              <w:rPr>
                <w:rFonts w:eastAsia="Times New Roman"/>
                <w:color w:val="000000"/>
                <w:sz w:val="20"/>
                <w:szCs w:val="20"/>
                <w:lang w:eastAsia="sk-SK"/>
              </w:rPr>
              <w:t>(ak relevantné)</w:t>
            </w:r>
          </w:p>
        </w:tc>
        <w:tc>
          <w:tcPr>
            <w:tcW w:w="708" w:type="dxa"/>
            <w:vMerge/>
            <w:tcBorders>
              <w:left w:val="single" w:sz="4" w:space="0" w:color="auto"/>
              <w:right w:val="single" w:sz="4" w:space="0" w:color="auto"/>
            </w:tcBorders>
            <w:shd w:val="clear" w:color="auto" w:fill="FFC000"/>
          </w:tcPr>
          <w:p w14:paraId="6374839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DA9C5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6C7D414" w14:textId="1BABC1FE" w:rsidTr="000D200A">
        <w:trPr>
          <w:trHeight w:val="519"/>
        </w:trPr>
        <w:tc>
          <w:tcPr>
            <w:tcW w:w="320" w:type="dxa"/>
            <w:tcBorders>
              <w:top w:val="nil"/>
              <w:left w:val="single" w:sz="8" w:space="0" w:color="auto"/>
              <w:bottom w:val="single" w:sz="4" w:space="0" w:color="auto"/>
              <w:right w:val="single" w:sz="4" w:space="0" w:color="auto"/>
            </w:tcBorders>
            <w:shd w:val="clear" w:color="auto" w:fill="auto"/>
            <w:hideMark/>
          </w:tcPr>
          <w:p w14:paraId="60E837C5"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47B0700F"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 vysvetlenie časti ponuky označenej ako „Kritériá“ a doklad o doručení (ak je relevantné)</w:t>
            </w:r>
          </w:p>
        </w:tc>
        <w:tc>
          <w:tcPr>
            <w:tcW w:w="708" w:type="dxa"/>
            <w:vMerge/>
            <w:tcBorders>
              <w:left w:val="single" w:sz="4" w:space="0" w:color="auto"/>
              <w:right w:val="single" w:sz="4" w:space="0" w:color="auto"/>
            </w:tcBorders>
            <w:shd w:val="clear" w:color="auto" w:fill="FFC000"/>
          </w:tcPr>
          <w:p w14:paraId="1B854D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73DFC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41173E" w14:textId="10142730" w:rsidTr="000D200A">
        <w:trPr>
          <w:trHeight w:val="413"/>
        </w:trPr>
        <w:tc>
          <w:tcPr>
            <w:tcW w:w="320" w:type="dxa"/>
            <w:tcBorders>
              <w:top w:val="nil"/>
              <w:left w:val="single" w:sz="8" w:space="0" w:color="auto"/>
              <w:bottom w:val="single" w:sz="4" w:space="0" w:color="auto"/>
              <w:right w:val="single" w:sz="4" w:space="0" w:color="auto"/>
            </w:tcBorders>
            <w:shd w:val="clear" w:color="auto" w:fill="auto"/>
            <w:hideMark/>
          </w:tcPr>
          <w:p w14:paraId="4B1FDAE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1ECA3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odpoveď na žiadosť o vysvetlenie časti ponuky označenej ako „Kritériá“ a doklad o prevzatí (ak relevantné)</w:t>
            </w:r>
          </w:p>
        </w:tc>
        <w:tc>
          <w:tcPr>
            <w:tcW w:w="708" w:type="dxa"/>
            <w:vMerge/>
            <w:tcBorders>
              <w:left w:val="single" w:sz="4" w:space="0" w:color="auto"/>
              <w:right w:val="single" w:sz="4" w:space="0" w:color="auto"/>
            </w:tcBorders>
            <w:shd w:val="clear" w:color="auto" w:fill="FFC000"/>
          </w:tcPr>
          <w:p w14:paraId="6247B7B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0300CD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FFFE6B7" w14:textId="7E697AFB" w:rsidTr="000D200A">
        <w:trPr>
          <w:trHeight w:val="479"/>
        </w:trPr>
        <w:tc>
          <w:tcPr>
            <w:tcW w:w="320" w:type="dxa"/>
            <w:tcBorders>
              <w:top w:val="nil"/>
              <w:left w:val="single" w:sz="8" w:space="0" w:color="auto"/>
              <w:bottom w:val="single" w:sz="4" w:space="0" w:color="auto"/>
              <w:right w:val="single" w:sz="4" w:space="0" w:color="auto"/>
            </w:tcBorders>
            <w:shd w:val="clear" w:color="auto" w:fill="auto"/>
            <w:hideMark/>
          </w:tcPr>
          <w:p w14:paraId="54258F3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FF5490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vylúčeným uchádzačom (ak relevantné – napr.</w:t>
            </w:r>
            <w:r w:rsidRPr="00277D88">
              <w:rPr>
                <w:rFonts w:eastAsia="Times New Roman"/>
                <w:color w:val="000000"/>
                <w:sz w:val="18"/>
                <w:szCs w:val="18"/>
                <w:lang w:eastAsia="sk-SK"/>
              </w:rPr>
              <w:t xml:space="preserve"> výpis z BÚ),</w:t>
            </w:r>
          </w:p>
        </w:tc>
        <w:tc>
          <w:tcPr>
            <w:tcW w:w="708" w:type="dxa"/>
            <w:vMerge/>
            <w:tcBorders>
              <w:left w:val="single" w:sz="4" w:space="0" w:color="auto"/>
              <w:right w:val="single" w:sz="4" w:space="0" w:color="auto"/>
            </w:tcBorders>
            <w:shd w:val="clear" w:color="auto" w:fill="FFC000"/>
          </w:tcPr>
          <w:p w14:paraId="74EA52A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9FD82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0809244" w14:textId="223462CE" w:rsidTr="000D200A">
        <w:trPr>
          <w:trHeight w:val="275"/>
        </w:trPr>
        <w:tc>
          <w:tcPr>
            <w:tcW w:w="320" w:type="dxa"/>
            <w:tcBorders>
              <w:top w:val="nil"/>
              <w:left w:val="single" w:sz="8" w:space="0" w:color="auto"/>
              <w:bottom w:val="single" w:sz="4" w:space="0" w:color="auto"/>
              <w:right w:val="single" w:sz="4" w:space="0" w:color="auto"/>
            </w:tcBorders>
            <w:shd w:val="clear" w:color="auto" w:fill="auto"/>
            <w:hideMark/>
          </w:tcPr>
          <w:p w14:paraId="5742CB6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8820EDA" w14:textId="77777777"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vyhodnotenia ponúk (§ 53 ods. 9 ZVO)</w:t>
            </w:r>
          </w:p>
        </w:tc>
        <w:tc>
          <w:tcPr>
            <w:tcW w:w="708" w:type="dxa"/>
            <w:vMerge/>
            <w:tcBorders>
              <w:left w:val="single" w:sz="4" w:space="0" w:color="auto"/>
              <w:right w:val="single" w:sz="4" w:space="0" w:color="auto"/>
            </w:tcBorders>
            <w:shd w:val="clear" w:color="auto" w:fill="FFC000"/>
          </w:tcPr>
          <w:p w14:paraId="3C1E0ED8"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4EBF3E5E"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45C82ED" w14:textId="19C88B92" w:rsidTr="000D200A">
        <w:trPr>
          <w:trHeight w:val="493"/>
        </w:trPr>
        <w:tc>
          <w:tcPr>
            <w:tcW w:w="320" w:type="dxa"/>
            <w:tcBorders>
              <w:top w:val="nil"/>
              <w:left w:val="single" w:sz="8" w:space="0" w:color="auto"/>
              <w:bottom w:val="single" w:sz="4" w:space="0" w:color="auto"/>
              <w:right w:val="single" w:sz="4" w:space="0" w:color="auto"/>
            </w:tcBorders>
            <w:shd w:val="clear" w:color="auto" w:fill="auto"/>
            <w:hideMark/>
          </w:tcPr>
          <w:p w14:paraId="0F7829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FCC86D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vylúčení uchádzača (po hodnotení časti ponuky označenej ako „Kritériá“) a doklad o doručení (ak relevantné)</w:t>
            </w:r>
          </w:p>
        </w:tc>
        <w:tc>
          <w:tcPr>
            <w:tcW w:w="708" w:type="dxa"/>
            <w:vMerge/>
            <w:tcBorders>
              <w:left w:val="single" w:sz="4" w:space="0" w:color="auto"/>
              <w:right w:val="single" w:sz="4" w:space="0" w:color="auto"/>
            </w:tcBorders>
            <w:shd w:val="clear" w:color="auto" w:fill="FFC000"/>
          </w:tcPr>
          <w:p w14:paraId="05802CF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D9F17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42B816D" w14:textId="1B4F1A0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C177BC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F3D47D"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rokovania (ak relevantné)</w:t>
            </w:r>
          </w:p>
        </w:tc>
        <w:tc>
          <w:tcPr>
            <w:tcW w:w="708" w:type="dxa"/>
            <w:vMerge/>
            <w:tcBorders>
              <w:left w:val="single" w:sz="4" w:space="0" w:color="auto"/>
              <w:right w:val="single" w:sz="4" w:space="0" w:color="auto"/>
            </w:tcBorders>
            <w:shd w:val="clear" w:color="auto" w:fill="FFC000"/>
          </w:tcPr>
          <w:p w14:paraId="46A6143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4A66BF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1B5995F" w14:textId="3F87B785"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3410E70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7C96E6" w14:textId="086F7D0D"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ponuky všetkých uchádzačov </w:t>
            </w:r>
            <w:r w:rsidR="008B6A1A">
              <w:rPr>
                <w:rFonts w:eastAsia="Times New Roman"/>
                <w:sz w:val="20"/>
                <w:szCs w:val="20"/>
                <w:lang w:eastAsia="sk-SK"/>
              </w:rPr>
              <w:t>(</w:t>
            </w:r>
            <w:r w:rsidRPr="00277D88">
              <w:rPr>
                <w:rFonts w:eastAsia="Times New Roman"/>
                <w:sz w:val="20"/>
                <w:szCs w:val="20"/>
                <w:lang w:eastAsia="sk-SK"/>
              </w:rPr>
              <w:t xml:space="preserve">vrátane obálok </w:t>
            </w:r>
            <w:r w:rsidR="008B6A1A">
              <w:rPr>
                <w:rFonts w:eastAsia="Times New Roman"/>
                <w:sz w:val="20"/>
                <w:szCs w:val="20"/>
                <w:lang w:eastAsia="sk-SK"/>
              </w:rPr>
              <w:t xml:space="preserve">- </w:t>
            </w:r>
            <w:r w:rsidRPr="00277D88">
              <w:rPr>
                <w:rFonts w:eastAsia="Times New Roman"/>
                <w:sz w:val="20"/>
                <w:szCs w:val="20"/>
                <w:lang w:eastAsia="sk-SK"/>
              </w:rPr>
              <w:t>ak relevantné)</w:t>
            </w:r>
          </w:p>
        </w:tc>
        <w:tc>
          <w:tcPr>
            <w:tcW w:w="708" w:type="dxa"/>
            <w:vMerge/>
            <w:tcBorders>
              <w:left w:val="single" w:sz="4" w:space="0" w:color="auto"/>
              <w:right w:val="single" w:sz="4" w:space="0" w:color="auto"/>
            </w:tcBorders>
            <w:shd w:val="clear" w:color="auto" w:fill="FFC000"/>
          </w:tcPr>
          <w:p w14:paraId="2B70EFB7"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54984148"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5B124E60" w14:textId="700D4A6F"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3EC9A4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BCB90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účasť v elektronickej aukcii (ak sa e-aukcia uplatňuje)</w:t>
            </w:r>
          </w:p>
        </w:tc>
        <w:tc>
          <w:tcPr>
            <w:tcW w:w="708" w:type="dxa"/>
            <w:vMerge/>
            <w:tcBorders>
              <w:left w:val="single" w:sz="4" w:space="0" w:color="auto"/>
              <w:right w:val="single" w:sz="4" w:space="0" w:color="auto"/>
            </w:tcBorders>
            <w:shd w:val="clear" w:color="auto" w:fill="FFC000"/>
          </w:tcPr>
          <w:p w14:paraId="3E54867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8ED780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51E29BE" w14:textId="5921F650" w:rsidTr="008B6A1A">
        <w:trPr>
          <w:trHeight w:val="274"/>
        </w:trPr>
        <w:tc>
          <w:tcPr>
            <w:tcW w:w="320" w:type="dxa"/>
            <w:tcBorders>
              <w:top w:val="nil"/>
              <w:left w:val="single" w:sz="8" w:space="0" w:color="auto"/>
              <w:bottom w:val="single" w:sz="4" w:space="0" w:color="auto"/>
              <w:right w:val="single" w:sz="4" w:space="0" w:color="auto"/>
            </w:tcBorders>
            <w:shd w:val="clear" w:color="auto" w:fill="auto"/>
            <w:hideMark/>
          </w:tcPr>
          <w:p w14:paraId="6855B2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A9EB1F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potvrdenie výzvy na účasť v elektronickej aukcii uchádzačmi (ak sa e-aukcia uplatňuje)</w:t>
            </w:r>
          </w:p>
        </w:tc>
        <w:tc>
          <w:tcPr>
            <w:tcW w:w="708" w:type="dxa"/>
            <w:vMerge/>
            <w:tcBorders>
              <w:left w:val="single" w:sz="4" w:space="0" w:color="auto"/>
              <w:right w:val="single" w:sz="4" w:space="0" w:color="auto"/>
            </w:tcBorders>
            <w:shd w:val="clear" w:color="auto" w:fill="FFC000"/>
          </w:tcPr>
          <w:p w14:paraId="392B87B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6F3322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B178E17" w14:textId="3AD6F860" w:rsidTr="001A553A">
        <w:trPr>
          <w:trHeight w:val="345"/>
        </w:trPr>
        <w:tc>
          <w:tcPr>
            <w:tcW w:w="320" w:type="dxa"/>
            <w:tcBorders>
              <w:top w:val="nil"/>
              <w:left w:val="single" w:sz="8" w:space="0" w:color="auto"/>
              <w:bottom w:val="single" w:sz="4" w:space="0" w:color="auto"/>
              <w:right w:val="single" w:sz="4" w:space="0" w:color="auto"/>
            </w:tcBorders>
            <w:shd w:val="clear" w:color="auto" w:fill="auto"/>
            <w:hideMark/>
          </w:tcPr>
          <w:p w14:paraId="2134562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FD936C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výsledky „protokol“ z elektronickej aukcie (ak sa e-aukcia uplatňuje)</w:t>
            </w:r>
          </w:p>
        </w:tc>
        <w:tc>
          <w:tcPr>
            <w:tcW w:w="708" w:type="dxa"/>
            <w:vMerge/>
            <w:tcBorders>
              <w:left w:val="single" w:sz="4" w:space="0" w:color="auto"/>
              <w:right w:val="single" w:sz="4" w:space="0" w:color="auto"/>
            </w:tcBorders>
            <w:shd w:val="clear" w:color="auto" w:fill="FFC000"/>
          </w:tcPr>
          <w:p w14:paraId="4A542FD3"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403534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8219D4" w14:textId="6E9F249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1B2F6E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9B5C6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vyhodnotenia ponúk po elektronickej aukcii (ak sa e-aukcia uplatňuje)</w:t>
            </w:r>
          </w:p>
        </w:tc>
        <w:tc>
          <w:tcPr>
            <w:tcW w:w="708" w:type="dxa"/>
            <w:vMerge/>
            <w:tcBorders>
              <w:left w:val="single" w:sz="4" w:space="0" w:color="auto"/>
              <w:right w:val="single" w:sz="4" w:space="0" w:color="auto"/>
            </w:tcBorders>
            <w:shd w:val="clear" w:color="auto" w:fill="FFC000"/>
          </w:tcPr>
          <w:p w14:paraId="2736BA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A4C4FA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2F10ED7" w14:textId="0C97E77A"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7325986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55999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informácia o výsledku vyhodnotenia ponúk podľa § 55 zaslaná uchádzačom vrátane preukázania doručenia preukázanie splnenia oznamovacích povinnosti verejného obstarávateľa, obstarávateľa a osoby podľa § 8 voči ÚVO podľa § 166 ods. 1 (písm. a), b) a c)) (ak relevantné)</w:t>
            </w:r>
          </w:p>
        </w:tc>
        <w:tc>
          <w:tcPr>
            <w:tcW w:w="708" w:type="dxa"/>
            <w:vMerge/>
            <w:tcBorders>
              <w:left w:val="single" w:sz="4" w:space="0" w:color="auto"/>
              <w:right w:val="single" w:sz="4" w:space="0" w:color="auto"/>
            </w:tcBorders>
            <w:shd w:val="clear" w:color="auto" w:fill="FFC000"/>
          </w:tcPr>
          <w:p w14:paraId="7BC898E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A97DCD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EFEA2FD" w14:textId="6EFFA2F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4D32CA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465587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zmluvy s úspešným uchádzačom (relevantné ak nebola predložená už v rámci ponuky úspešného uchádzača)</w:t>
            </w:r>
          </w:p>
        </w:tc>
        <w:tc>
          <w:tcPr>
            <w:tcW w:w="708" w:type="dxa"/>
            <w:vMerge/>
            <w:tcBorders>
              <w:left w:val="single" w:sz="4" w:space="0" w:color="auto"/>
              <w:right w:val="single" w:sz="4" w:space="0" w:color="auto"/>
            </w:tcBorders>
            <w:shd w:val="clear" w:color="auto" w:fill="FFC000"/>
          </w:tcPr>
          <w:p w14:paraId="2D18F25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1C5B9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D6FF05" w14:textId="3AF2729E"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09BFD0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9F499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výsledku VO , resp. informácie o uzavretí zmluvy;</w:t>
            </w:r>
          </w:p>
        </w:tc>
        <w:tc>
          <w:tcPr>
            <w:tcW w:w="708" w:type="dxa"/>
            <w:vMerge/>
            <w:tcBorders>
              <w:left w:val="single" w:sz="4" w:space="0" w:color="auto"/>
              <w:right w:val="single" w:sz="4" w:space="0" w:color="auto"/>
            </w:tcBorders>
            <w:shd w:val="clear" w:color="auto" w:fill="FFC000"/>
          </w:tcPr>
          <w:p w14:paraId="2EF863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223EB2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2A7841" w14:textId="3701AD4F"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60242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xml:space="preserve">- </w:t>
            </w:r>
          </w:p>
        </w:tc>
        <w:tc>
          <w:tcPr>
            <w:tcW w:w="7325" w:type="dxa"/>
            <w:tcBorders>
              <w:top w:val="single" w:sz="4" w:space="0" w:color="auto"/>
              <w:left w:val="nil"/>
              <w:bottom w:val="single" w:sz="4" w:space="0" w:color="auto"/>
              <w:right w:val="single" w:sz="4" w:space="0" w:color="auto"/>
            </w:tcBorders>
            <w:shd w:val="clear" w:color="auto" w:fill="auto"/>
            <w:hideMark/>
          </w:tcPr>
          <w:p w14:paraId="2FBE009E" w14:textId="39AF267D"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správy o zákazke § 24 ods. 3</w:t>
            </w:r>
            <w:r w:rsidR="00E07D35">
              <w:rPr>
                <w:rFonts w:eastAsia="Times New Roman"/>
                <w:color w:val="000000"/>
                <w:sz w:val="20"/>
                <w:szCs w:val="20"/>
                <w:lang w:eastAsia="sk-SK"/>
              </w:rPr>
              <w:t xml:space="preserve"> ZVO</w:t>
            </w:r>
          </w:p>
        </w:tc>
        <w:tc>
          <w:tcPr>
            <w:tcW w:w="708" w:type="dxa"/>
            <w:vMerge/>
            <w:tcBorders>
              <w:left w:val="single" w:sz="4" w:space="0" w:color="auto"/>
              <w:right w:val="single" w:sz="4" w:space="0" w:color="auto"/>
            </w:tcBorders>
            <w:shd w:val="clear" w:color="auto" w:fill="FFC000"/>
          </w:tcPr>
          <w:p w14:paraId="608B2C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627DA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51DF3E" w14:textId="1B7A505F" w:rsidTr="00E07D35">
        <w:trPr>
          <w:trHeight w:val="1062"/>
        </w:trPr>
        <w:tc>
          <w:tcPr>
            <w:tcW w:w="320" w:type="dxa"/>
            <w:tcBorders>
              <w:top w:val="nil"/>
              <w:left w:val="single" w:sz="8" w:space="0" w:color="auto"/>
              <w:bottom w:val="single" w:sz="4" w:space="0" w:color="auto"/>
              <w:right w:val="single" w:sz="4" w:space="0" w:color="auto"/>
            </w:tcBorders>
            <w:shd w:val="clear" w:color="auto" w:fill="auto"/>
            <w:hideMark/>
          </w:tcPr>
          <w:p w14:paraId="23541AB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C910AA2" w14:textId="5FE99593" w:rsidR="001A553A" w:rsidRPr="00277D88" w:rsidRDefault="001A553A" w:rsidP="00E07D3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bola predložená</w:t>
            </w:r>
            <w:r w:rsidRPr="00277D88">
              <w:rPr>
                <w:rFonts w:eastAsia="Times New Roman"/>
                <w:color w:val="000000"/>
                <w:sz w:val="20"/>
                <w:szCs w:val="20"/>
                <w:lang w:eastAsia="sk-SK"/>
              </w:rPr>
              <w:t xml:space="preserve"> </w:t>
            </w:r>
            <w:r w:rsidRPr="00E07D35">
              <w:rPr>
                <w:rFonts w:eastAsia="Times New Roman"/>
                <w:b/>
                <w:color w:val="000000"/>
                <w:sz w:val="20"/>
                <w:szCs w:val="20"/>
                <w:lang w:eastAsia="sk-SK"/>
              </w:rPr>
              <w:t>len jedna ponuka</w:t>
            </w:r>
            <w:r w:rsidR="00E07D35">
              <w:rPr>
                <w:rFonts w:eastAsia="Times New Roman"/>
                <w:color w:val="000000"/>
                <w:sz w:val="20"/>
                <w:szCs w:val="20"/>
                <w:lang w:eastAsia="sk-SK"/>
              </w:rPr>
              <w:t>.</w:t>
            </w:r>
            <w:r w:rsidRPr="00277D88">
              <w:rPr>
                <w:rFonts w:eastAsia="Times New Roman"/>
                <w:color w:val="000000"/>
                <w:sz w:val="20"/>
                <w:szCs w:val="20"/>
                <w:lang w:eastAsia="sk-SK"/>
              </w:rPr>
              <w:t xml:space="preserve"> </w:t>
            </w:r>
            <w:r w:rsidR="00E07D35">
              <w:rPr>
                <w:rFonts w:eastAsia="Times New Roman"/>
                <w:color w:val="000000"/>
                <w:sz w:val="20"/>
                <w:szCs w:val="20"/>
                <w:lang w:eastAsia="sk-SK"/>
              </w:rPr>
              <w:t>Ak ž</w:t>
            </w:r>
            <w:r w:rsidRPr="00277D88">
              <w:rPr>
                <w:rFonts w:eastAsia="Times New Roman"/>
                <w:color w:val="000000"/>
                <w:sz w:val="20"/>
                <w:szCs w:val="20"/>
                <w:lang w:eastAsia="sk-SK"/>
              </w:rPr>
              <w:t>iadateľ/</w:t>
            </w:r>
            <w:r w:rsidR="00E07D35">
              <w:rPr>
                <w:rFonts w:eastAsia="Times New Roman"/>
                <w:color w:val="000000"/>
                <w:sz w:val="20"/>
                <w:szCs w:val="20"/>
                <w:lang w:eastAsia="sk-SK"/>
              </w:rPr>
              <w:t>p</w:t>
            </w:r>
            <w:r w:rsidRPr="00277D88">
              <w:rPr>
                <w:rFonts w:eastAsia="Times New Roman"/>
                <w:color w:val="000000"/>
                <w:sz w:val="20"/>
                <w:szCs w:val="20"/>
                <w:lang w:eastAsia="sk-SK"/>
              </w:rPr>
              <w:t xml:space="preserve">rijímateľ nezrušil verejné obstarávanie alebo jeho časť, je povinný zverejniť v profile </w:t>
            </w:r>
            <w:r w:rsidR="00E07D35" w:rsidRPr="00277D88">
              <w:rPr>
                <w:rFonts w:eastAsia="Times New Roman"/>
                <w:color w:val="000000"/>
                <w:sz w:val="20"/>
                <w:szCs w:val="20"/>
                <w:lang w:eastAsia="sk-SK"/>
              </w:rPr>
              <w:t>ÚVO;</w:t>
            </w:r>
            <w:r w:rsidR="00E07D35">
              <w:rPr>
                <w:rFonts w:eastAsia="Times New Roman"/>
                <w:color w:val="000000"/>
                <w:sz w:val="20"/>
                <w:szCs w:val="20"/>
                <w:lang w:eastAsia="sk-SK"/>
              </w:rPr>
              <w:t xml:space="preserve"> </w:t>
            </w:r>
            <w:r w:rsidRPr="00277D88">
              <w:rPr>
                <w:rFonts w:eastAsia="Times New Roman"/>
                <w:color w:val="000000"/>
                <w:sz w:val="20"/>
                <w:szCs w:val="20"/>
                <w:lang w:eastAsia="sk-SK"/>
              </w:rPr>
              <w:t>odôvodnenie, prečo verejné obstarávanie nezrušil</w:t>
            </w:r>
            <w:r w:rsidR="00E07D35">
              <w:rPr>
                <w:rFonts w:eastAsia="Times New Roman"/>
                <w:color w:val="000000"/>
                <w:sz w:val="20"/>
                <w:szCs w:val="20"/>
                <w:lang w:eastAsia="sk-SK"/>
              </w:rPr>
              <w:t>.</w:t>
            </w:r>
          </w:p>
        </w:tc>
        <w:tc>
          <w:tcPr>
            <w:tcW w:w="708" w:type="dxa"/>
            <w:vMerge/>
            <w:tcBorders>
              <w:left w:val="single" w:sz="4" w:space="0" w:color="auto"/>
              <w:right w:val="single" w:sz="4" w:space="0" w:color="auto"/>
            </w:tcBorders>
            <w:shd w:val="clear" w:color="auto" w:fill="FFC000"/>
          </w:tcPr>
          <w:p w14:paraId="77FB27A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E6A1FE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56AE50" w14:textId="0856E77E" w:rsidTr="00E07D35">
        <w:trPr>
          <w:trHeight w:val="1687"/>
        </w:trPr>
        <w:tc>
          <w:tcPr>
            <w:tcW w:w="320" w:type="dxa"/>
            <w:tcBorders>
              <w:top w:val="nil"/>
              <w:left w:val="single" w:sz="8" w:space="0" w:color="auto"/>
              <w:bottom w:val="single" w:sz="4" w:space="0" w:color="auto"/>
              <w:right w:val="single" w:sz="4" w:space="0" w:color="auto"/>
            </w:tcBorders>
            <w:shd w:val="clear" w:color="auto" w:fill="auto"/>
            <w:hideMark/>
          </w:tcPr>
          <w:p w14:paraId="46EE00B3" w14:textId="1F1C06F7"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39DAF3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neboli predložené viac ako dve ponuky alebo ak navrhované ceny v predložených ponukách sú vyššie ako predpokladaná hodnota</w:t>
            </w:r>
            <w:r w:rsidRPr="00277D88">
              <w:rPr>
                <w:rFonts w:eastAsia="Times New Roman"/>
                <w:color w:val="000000"/>
                <w:sz w:val="20"/>
                <w:szCs w:val="20"/>
                <w:lang w:eastAsia="sk-SK"/>
              </w:rPr>
              <w:t xml:space="preserve">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p>
        </w:tc>
        <w:tc>
          <w:tcPr>
            <w:tcW w:w="708" w:type="dxa"/>
            <w:vMerge/>
            <w:tcBorders>
              <w:left w:val="single" w:sz="4" w:space="0" w:color="auto"/>
              <w:right w:val="single" w:sz="4" w:space="0" w:color="auto"/>
            </w:tcBorders>
            <w:shd w:val="clear" w:color="auto" w:fill="FFC000"/>
          </w:tcPr>
          <w:p w14:paraId="78C7D7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8FB88F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D5D674" w14:textId="34C159EC"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6F69FFC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086C23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redakčná oprava oznámenia o dodatočných informáciách (ak relevantné)</w:t>
            </w:r>
          </w:p>
        </w:tc>
        <w:tc>
          <w:tcPr>
            <w:tcW w:w="708" w:type="dxa"/>
            <w:vMerge/>
            <w:tcBorders>
              <w:left w:val="single" w:sz="4" w:space="0" w:color="auto"/>
              <w:right w:val="single" w:sz="4" w:space="0" w:color="auto"/>
            </w:tcBorders>
            <w:shd w:val="clear" w:color="auto" w:fill="FFC000"/>
          </w:tcPr>
          <w:p w14:paraId="1F9F534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8A37A7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56A1E6F" w14:textId="329D145F" w:rsidTr="001A553A">
        <w:trPr>
          <w:trHeight w:val="555"/>
        </w:trPr>
        <w:tc>
          <w:tcPr>
            <w:tcW w:w="320" w:type="dxa"/>
            <w:tcBorders>
              <w:top w:val="nil"/>
              <w:left w:val="single" w:sz="8" w:space="0" w:color="auto"/>
              <w:bottom w:val="single" w:sz="4" w:space="0" w:color="auto"/>
              <w:right w:val="single" w:sz="4" w:space="0" w:color="auto"/>
            </w:tcBorders>
            <w:shd w:val="clear" w:color="auto" w:fill="auto"/>
            <w:hideMark/>
          </w:tcPr>
          <w:p w14:paraId="129100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CCF8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kontroly postupu zadávania zákazky pred uzavretím zmluvy (napr. výsledky predchádzajúcich kontrol)</w:t>
            </w:r>
          </w:p>
        </w:tc>
        <w:tc>
          <w:tcPr>
            <w:tcW w:w="708" w:type="dxa"/>
            <w:vMerge/>
            <w:tcBorders>
              <w:left w:val="single" w:sz="4" w:space="0" w:color="auto"/>
              <w:right w:val="single" w:sz="4" w:space="0" w:color="auto"/>
            </w:tcBorders>
            <w:shd w:val="clear" w:color="auto" w:fill="FFC000"/>
          </w:tcPr>
          <w:p w14:paraId="74E22A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F2359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82733C" w14:textId="1A370168" w:rsidTr="00E07D35">
        <w:trPr>
          <w:trHeight w:val="986"/>
        </w:trPr>
        <w:tc>
          <w:tcPr>
            <w:tcW w:w="320" w:type="dxa"/>
            <w:tcBorders>
              <w:top w:val="nil"/>
              <w:left w:val="single" w:sz="8" w:space="0" w:color="auto"/>
              <w:bottom w:val="single" w:sz="4" w:space="0" w:color="auto"/>
              <w:right w:val="single" w:sz="4" w:space="0" w:color="auto"/>
            </w:tcBorders>
            <w:shd w:val="clear" w:color="auto" w:fill="auto"/>
            <w:hideMark/>
          </w:tcPr>
          <w:p w14:paraId="631E772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CD92B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 z. o verejnom obstarávaní (ak relevantné v danom okamihu)</w:t>
            </w:r>
          </w:p>
        </w:tc>
        <w:tc>
          <w:tcPr>
            <w:tcW w:w="708" w:type="dxa"/>
            <w:vMerge/>
            <w:tcBorders>
              <w:left w:val="single" w:sz="4" w:space="0" w:color="auto"/>
              <w:right w:val="single" w:sz="4" w:space="0" w:color="auto"/>
            </w:tcBorders>
            <w:shd w:val="clear" w:color="auto" w:fill="FFC000"/>
          </w:tcPr>
          <w:p w14:paraId="47EF41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B3DA0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2F8DBC5" w14:textId="163FCDBD" w:rsidTr="001A553A">
        <w:trPr>
          <w:trHeight w:val="795"/>
        </w:trPr>
        <w:tc>
          <w:tcPr>
            <w:tcW w:w="320" w:type="dxa"/>
            <w:tcBorders>
              <w:top w:val="nil"/>
              <w:left w:val="single" w:sz="8" w:space="0" w:color="auto"/>
              <w:bottom w:val="single" w:sz="4" w:space="0" w:color="auto"/>
              <w:right w:val="single" w:sz="4" w:space="0" w:color="auto"/>
            </w:tcBorders>
            <w:shd w:val="clear" w:color="auto" w:fill="auto"/>
            <w:hideMark/>
          </w:tcPr>
          <w:p w14:paraId="7E8BAF31" w14:textId="1143EE0D"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CCE84E"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(napr. doručené žiadosti o nápravu, vybavenie žiadosti o nápravu, doručené námietky, písomné vyjadrenie verejného obstarávateľa k podaným námietkam atď.)</w:t>
            </w:r>
          </w:p>
        </w:tc>
        <w:tc>
          <w:tcPr>
            <w:tcW w:w="708" w:type="dxa"/>
            <w:vMerge/>
            <w:tcBorders>
              <w:left w:val="single" w:sz="4" w:space="0" w:color="auto"/>
              <w:right w:val="single" w:sz="4" w:space="0" w:color="auto"/>
            </w:tcBorders>
            <w:shd w:val="clear" w:color="auto" w:fill="FFC000"/>
          </w:tcPr>
          <w:p w14:paraId="241FC5B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8C48D3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67BAF70" w14:textId="176A9B14"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2013C97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224BD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dokumentáciu (napr. rozhodnutie ÚVO o námietkach, podanie žaloby na súd atď.)</w:t>
            </w:r>
          </w:p>
        </w:tc>
        <w:tc>
          <w:tcPr>
            <w:tcW w:w="708" w:type="dxa"/>
            <w:vMerge/>
            <w:tcBorders>
              <w:left w:val="single" w:sz="4" w:space="0" w:color="auto"/>
              <w:right w:val="single" w:sz="4" w:space="0" w:color="auto"/>
            </w:tcBorders>
            <w:shd w:val="clear" w:color="auto" w:fill="FFC000"/>
          </w:tcPr>
          <w:p w14:paraId="1CB527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FCBF9C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2960A9" w14:textId="7F3AF566" w:rsidTr="00E07D35">
        <w:trPr>
          <w:trHeight w:val="709"/>
        </w:trPr>
        <w:tc>
          <w:tcPr>
            <w:tcW w:w="320" w:type="dxa"/>
            <w:tcBorders>
              <w:top w:val="nil"/>
              <w:left w:val="single" w:sz="8" w:space="0" w:color="auto"/>
              <w:bottom w:val="single" w:sz="4" w:space="0" w:color="auto"/>
              <w:right w:val="single" w:sz="4" w:space="0" w:color="auto"/>
            </w:tcBorders>
            <w:shd w:val="clear" w:color="auto" w:fill="auto"/>
            <w:hideMark/>
          </w:tcPr>
          <w:p w14:paraId="120627F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13805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právoplatné rozhodnutie ÚVO na základe kontroly vykonanej podľa § 169 ods. 2 ZVO – zasiela sa RO bezodkladne po doručení tohto rozhodnutia zo strany ÚVO (platí pre nadlimitné zákazky)</w:t>
            </w:r>
          </w:p>
        </w:tc>
        <w:tc>
          <w:tcPr>
            <w:tcW w:w="708" w:type="dxa"/>
            <w:vMerge/>
            <w:tcBorders>
              <w:left w:val="single" w:sz="4" w:space="0" w:color="auto"/>
              <w:right w:val="single" w:sz="4" w:space="0" w:color="auto"/>
            </w:tcBorders>
            <w:shd w:val="clear" w:color="auto" w:fill="FFC000"/>
          </w:tcPr>
          <w:p w14:paraId="1BE37BB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3E558A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4DF58EC" w14:textId="60867EE4"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276E0A8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3970D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odvolanie voči rozhodnutiu ÚVO (ak relevantné)</w:t>
            </w:r>
          </w:p>
        </w:tc>
        <w:tc>
          <w:tcPr>
            <w:tcW w:w="708" w:type="dxa"/>
            <w:vMerge/>
            <w:tcBorders>
              <w:left w:val="single" w:sz="4" w:space="0" w:color="auto"/>
              <w:bottom w:val="single" w:sz="4" w:space="0" w:color="auto"/>
              <w:right w:val="single" w:sz="4" w:space="0" w:color="auto"/>
            </w:tcBorders>
            <w:shd w:val="clear" w:color="auto" w:fill="FFC000"/>
          </w:tcPr>
          <w:p w14:paraId="7895A4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22BEDF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C5CDCEC" w14:textId="0F93CFB7" w:rsidTr="001A553A">
        <w:trPr>
          <w:trHeight w:val="300"/>
        </w:trPr>
        <w:tc>
          <w:tcPr>
            <w:tcW w:w="320" w:type="dxa"/>
            <w:tcBorders>
              <w:top w:val="nil"/>
              <w:left w:val="single" w:sz="8" w:space="0" w:color="auto"/>
              <w:bottom w:val="nil"/>
              <w:right w:val="nil"/>
            </w:tcBorders>
            <w:shd w:val="clear" w:color="000000" w:fill="BFBFBF"/>
            <w:vAlign w:val="center"/>
            <w:hideMark/>
          </w:tcPr>
          <w:p w14:paraId="5763167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C.</w:t>
            </w:r>
          </w:p>
        </w:tc>
        <w:tc>
          <w:tcPr>
            <w:tcW w:w="7325" w:type="dxa"/>
            <w:tcBorders>
              <w:top w:val="single" w:sz="4" w:space="0" w:color="auto"/>
              <w:left w:val="nil"/>
              <w:bottom w:val="nil"/>
              <w:right w:val="nil"/>
            </w:tcBorders>
            <w:shd w:val="clear" w:color="000000" w:fill="BFBFBF"/>
            <w:vAlign w:val="center"/>
            <w:hideMark/>
          </w:tcPr>
          <w:p w14:paraId="0F61F767" w14:textId="77777777" w:rsidR="001A553A" w:rsidRPr="00277D88" w:rsidRDefault="001A553A" w:rsidP="008B6A1A">
            <w:pPr>
              <w:spacing w:after="0" w:line="240" w:lineRule="auto"/>
              <w:jc w:val="both"/>
              <w:rPr>
                <w:rFonts w:eastAsia="Times New Roman"/>
                <w:b/>
                <w:bCs/>
                <w:sz w:val="20"/>
                <w:szCs w:val="20"/>
                <w:lang w:eastAsia="sk-SK"/>
              </w:rPr>
            </w:pPr>
            <w:r w:rsidRPr="00277D88">
              <w:rPr>
                <w:rFonts w:eastAsia="Times New Roman"/>
                <w:b/>
                <w:bCs/>
                <w:sz w:val="20"/>
                <w:szCs w:val="20"/>
                <w:lang w:eastAsia="sk-SK"/>
              </w:rPr>
              <w:t>Dokumentácia po</w:t>
            </w:r>
            <w:r w:rsidRPr="00277D88">
              <w:rPr>
                <w:rFonts w:eastAsia="Times New Roman"/>
                <w:lang w:eastAsia="sk-SK"/>
              </w:rPr>
              <w:t xml:space="preserve"> </w:t>
            </w:r>
            <w:r w:rsidRPr="00277D88">
              <w:rPr>
                <w:rFonts w:eastAsia="Times New Roman"/>
                <w:b/>
                <w:bCs/>
                <w:sz w:val="20"/>
                <w:szCs w:val="20"/>
                <w:lang w:eastAsia="sk-SK"/>
              </w:rPr>
              <w:t>zverejnení zmluvy s úspešným uchádzačom</w:t>
            </w:r>
          </w:p>
        </w:tc>
        <w:tc>
          <w:tcPr>
            <w:tcW w:w="708" w:type="dxa"/>
            <w:tcBorders>
              <w:top w:val="single" w:sz="4" w:space="0" w:color="auto"/>
              <w:left w:val="nil"/>
              <w:bottom w:val="nil"/>
              <w:right w:val="nil"/>
            </w:tcBorders>
            <w:shd w:val="clear" w:color="000000" w:fill="BFBFBF"/>
          </w:tcPr>
          <w:p w14:paraId="7860C35C"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nil"/>
              <w:right w:val="nil"/>
            </w:tcBorders>
            <w:shd w:val="clear" w:color="000000" w:fill="BFBFBF"/>
          </w:tcPr>
          <w:p w14:paraId="349453A2"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06376671" w14:textId="39593183" w:rsidTr="00222665">
        <w:trPr>
          <w:trHeight w:val="1251"/>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51940D8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000000"/>
            </w:tcBorders>
            <w:shd w:val="clear" w:color="auto" w:fill="auto"/>
            <w:hideMark/>
          </w:tcPr>
          <w:p w14:paraId="37D87619" w14:textId="645B7395"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originál resp. overená (štatutárnym zástupcom alebo ním poverenou osobou vrátane poverenia) kópia zmluvy vrátane príloh uzavretá medzi žiadateľom/prijímateľom a úspešným uchádzačom zverejnená vrátane príloh v súlade so zákonom o slobodnom prístupe k informáciám vrátane všetkých jej príloh - v prípade ak nebola zmluva (vrátane príloh) zverejnená v CRZ </w:t>
            </w:r>
            <w:r w:rsidR="00D800E9" w:rsidRPr="00277D88">
              <w:rPr>
                <w:rFonts w:eastAsia="Times New Roman"/>
                <w:sz w:val="20"/>
                <w:szCs w:val="20"/>
                <w:lang w:eastAsia="sk-SK"/>
              </w:rPr>
              <w:t>(</w:t>
            </w:r>
            <w:r w:rsidR="00D800E9">
              <w:rPr>
                <w:rFonts w:eastAsia="Times New Roman"/>
                <w:sz w:val="20"/>
                <w:szCs w:val="20"/>
                <w:lang w:eastAsia="sk-SK"/>
              </w:rPr>
              <w:t xml:space="preserve">ak bola zverejnená predkladá sa </w:t>
            </w:r>
            <w:r w:rsidR="00D800E9" w:rsidRPr="00277D88">
              <w:rPr>
                <w:rFonts w:eastAsia="Times New Roman"/>
                <w:sz w:val="20"/>
                <w:szCs w:val="20"/>
                <w:lang w:eastAsia="sk-SK"/>
              </w:rPr>
              <w:t>cez ITMS2014+ verzia s podpismi oprávnených osôb</w:t>
            </w:r>
            <w:r w:rsidR="00D800E9">
              <w:rPr>
                <w:rFonts w:eastAsia="Times New Roman"/>
                <w:sz w:val="20"/>
                <w:szCs w:val="20"/>
                <w:lang w:eastAsia="sk-SK"/>
              </w:rPr>
              <w:t xml:space="preserve"> podpísať predmetný dodatok k zmluve</w:t>
            </w:r>
            <w:r w:rsidR="00D800E9" w:rsidRPr="00277D88">
              <w:rPr>
                <w:rFonts w:eastAsia="Times New Roman"/>
                <w:sz w:val="20"/>
                <w:szCs w:val="20"/>
                <w:lang w:eastAsia="sk-SK"/>
              </w:rPr>
              <w:t>)</w:t>
            </w:r>
          </w:p>
        </w:tc>
        <w:tc>
          <w:tcPr>
            <w:tcW w:w="708" w:type="dxa"/>
            <w:vMerge w:val="restart"/>
            <w:tcBorders>
              <w:top w:val="single" w:sz="4" w:space="0" w:color="auto"/>
              <w:left w:val="nil"/>
              <w:right w:val="single" w:sz="4" w:space="0" w:color="000000"/>
            </w:tcBorders>
            <w:shd w:val="clear" w:color="auto" w:fill="92D050"/>
            <w:textDirection w:val="btLr"/>
          </w:tcPr>
          <w:p w14:paraId="5B50325B" w14:textId="4B8F16B9" w:rsidR="001A553A" w:rsidRPr="001A553A" w:rsidRDefault="001A553A" w:rsidP="001A553A">
            <w:pPr>
              <w:spacing w:after="0" w:line="240" w:lineRule="auto"/>
              <w:ind w:left="113" w:right="113"/>
              <w:jc w:val="center"/>
              <w:rPr>
                <w:rFonts w:eastAsia="Times New Roman"/>
                <w:b/>
                <w:sz w:val="44"/>
                <w:szCs w:val="44"/>
                <w:lang w:eastAsia="sk-SK"/>
              </w:rPr>
            </w:pPr>
            <w:r w:rsidRPr="002B0BCC">
              <w:rPr>
                <w:rFonts w:eastAsia="Times New Roman"/>
                <w:b/>
                <w:sz w:val="36"/>
                <w:szCs w:val="44"/>
                <w:lang w:eastAsia="sk-SK"/>
              </w:rPr>
              <w:t>Následná ex-post kontrola</w:t>
            </w:r>
          </w:p>
        </w:tc>
        <w:tc>
          <w:tcPr>
            <w:tcW w:w="684" w:type="dxa"/>
            <w:vMerge w:val="restart"/>
            <w:tcBorders>
              <w:top w:val="single" w:sz="4" w:space="0" w:color="auto"/>
              <w:left w:val="nil"/>
              <w:right w:val="single" w:sz="4" w:space="0" w:color="000000"/>
            </w:tcBorders>
            <w:shd w:val="clear" w:color="auto" w:fill="FF0000"/>
          </w:tcPr>
          <w:p w14:paraId="2DCD4941"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091A019B" w14:textId="37801436" w:rsidTr="00222665">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1661A9D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BBE283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ZVO</w:t>
            </w:r>
          </w:p>
        </w:tc>
        <w:tc>
          <w:tcPr>
            <w:tcW w:w="708" w:type="dxa"/>
            <w:vMerge/>
            <w:tcBorders>
              <w:left w:val="nil"/>
              <w:right w:val="single" w:sz="4" w:space="0" w:color="000000"/>
            </w:tcBorders>
            <w:shd w:val="clear" w:color="auto" w:fill="92D050"/>
          </w:tcPr>
          <w:p w14:paraId="1890264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7942E0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AA4434F" w14:textId="1AB707FB" w:rsidTr="00222665">
        <w:trPr>
          <w:trHeight w:val="222"/>
        </w:trPr>
        <w:tc>
          <w:tcPr>
            <w:tcW w:w="320" w:type="dxa"/>
            <w:tcBorders>
              <w:top w:val="nil"/>
              <w:left w:val="single" w:sz="8" w:space="0" w:color="auto"/>
              <w:bottom w:val="single" w:sz="4" w:space="0" w:color="auto"/>
              <w:right w:val="single" w:sz="4" w:space="0" w:color="auto"/>
            </w:tcBorders>
            <w:shd w:val="clear" w:color="auto" w:fill="auto"/>
            <w:hideMark/>
          </w:tcPr>
          <w:p w14:paraId="45BC44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w:t>
            </w:r>
          </w:p>
        </w:tc>
        <w:tc>
          <w:tcPr>
            <w:tcW w:w="7325" w:type="dxa"/>
            <w:tcBorders>
              <w:top w:val="single" w:sz="4" w:space="0" w:color="auto"/>
              <w:left w:val="nil"/>
              <w:bottom w:val="single" w:sz="4" w:space="0" w:color="auto"/>
              <w:right w:val="single" w:sz="4" w:space="0" w:color="000000"/>
            </w:tcBorders>
            <w:shd w:val="clear" w:color="auto" w:fill="auto"/>
            <w:hideMark/>
          </w:tcPr>
          <w:p w14:paraId="6290DE1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doklady, ktoré verejný obstarávateľ vyžadoval ako súčinnosť pred podpisom zmluvy s úspešným uchádzačom podľa § 56 ZVO </w:t>
            </w:r>
          </w:p>
        </w:tc>
        <w:tc>
          <w:tcPr>
            <w:tcW w:w="708" w:type="dxa"/>
            <w:vMerge/>
            <w:tcBorders>
              <w:left w:val="nil"/>
              <w:right w:val="single" w:sz="4" w:space="0" w:color="000000"/>
            </w:tcBorders>
            <w:shd w:val="clear" w:color="auto" w:fill="92D050"/>
          </w:tcPr>
          <w:p w14:paraId="097B38A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7AB9F38F"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0FCD52" w14:textId="4AC1AAD0" w:rsidTr="00222665">
        <w:trPr>
          <w:trHeight w:val="523"/>
        </w:trPr>
        <w:tc>
          <w:tcPr>
            <w:tcW w:w="320" w:type="dxa"/>
            <w:tcBorders>
              <w:top w:val="nil"/>
              <w:left w:val="single" w:sz="8" w:space="0" w:color="auto"/>
              <w:bottom w:val="single" w:sz="4" w:space="0" w:color="auto"/>
              <w:right w:val="single" w:sz="4" w:space="0" w:color="auto"/>
            </w:tcBorders>
            <w:shd w:val="clear" w:color="auto" w:fill="auto"/>
            <w:hideMark/>
          </w:tcPr>
          <w:p w14:paraId="3AB727A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7A3353" w14:textId="15155CDA"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Oznámenia o výsledku VO v Úradnom vestníku EÚ a Vestníku ÚVO,  (nadlimitná zákazka), resp. v zmysle § 11</w:t>
            </w:r>
            <w:r w:rsidR="00222665">
              <w:rPr>
                <w:rFonts w:eastAsia="Times New Roman"/>
                <w:color w:val="000000"/>
                <w:sz w:val="20"/>
                <w:szCs w:val="20"/>
                <w:lang w:eastAsia="sk-SK"/>
              </w:rPr>
              <w:t>6</w:t>
            </w:r>
            <w:r w:rsidRPr="00277D88">
              <w:rPr>
                <w:rFonts w:eastAsia="Times New Roman"/>
                <w:color w:val="000000"/>
                <w:sz w:val="20"/>
                <w:szCs w:val="20"/>
                <w:lang w:eastAsia="sk-SK"/>
              </w:rPr>
              <w:t xml:space="preserve"> ods. </w:t>
            </w:r>
            <w:r w:rsidR="00222665">
              <w:rPr>
                <w:rFonts w:eastAsia="Times New Roman"/>
                <w:color w:val="000000"/>
                <w:sz w:val="20"/>
                <w:szCs w:val="20"/>
                <w:lang w:eastAsia="sk-SK"/>
              </w:rPr>
              <w:t xml:space="preserve">2 </w:t>
            </w:r>
            <w:r w:rsidRPr="00277D88">
              <w:rPr>
                <w:rFonts w:eastAsia="Times New Roman"/>
                <w:color w:val="000000"/>
                <w:sz w:val="20"/>
                <w:szCs w:val="20"/>
                <w:lang w:eastAsia="sk-SK"/>
              </w:rPr>
              <w:t xml:space="preserve">písm. a) ZVO (podlimitná zákazka) </w:t>
            </w:r>
          </w:p>
        </w:tc>
        <w:tc>
          <w:tcPr>
            <w:tcW w:w="708" w:type="dxa"/>
            <w:vMerge/>
            <w:tcBorders>
              <w:left w:val="nil"/>
              <w:right w:val="single" w:sz="4" w:space="0" w:color="000000"/>
            </w:tcBorders>
            <w:shd w:val="clear" w:color="auto" w:fill="92D050"/>
          </w:tcPr>
          <w:p w14:paraId="4CBA7C8C"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C2BCC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F8166A1" w14:textId="03D05E75" w:rsidTr="001A553A">
        <w:trPr>
          <w:trHeight w:val="600"/>
        </w:trPr>
        <w:tc>
          <w:tcPr>
            <w:tcW w:w="320" w:type="dxa"/>
            <w:tcBorders>
              <w:top w:val="nil"/>
              <w:left w:val="single" w:sz="8" w:space="0" w:color="auto"/>
              <w:bottom w:val="single" w:sz="4" w:space="0" w:color="auto"/>
              <w:right w:val="single" w:sz="4" w:space="0" w:color="auto"/>
            </w:tcBorders>
            <w:shd w:val="clear" w:color="auto" w:fill="auto"/>
            <w:hideMark/>
          </w:tcPr>
          <w:p w14:paraId="2F44984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7592E5A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zmluvy  vrátane príloh v Centrálnom registri zmlúv (ak relevantné) a doklad o zverejnení zmluvy v profile ÚVO </w:t>
            </w:r>
          </w:p>
        </w:tc>
        <w:tc>
          <w:tcPr>
            <w:tcW w:w="708" w:type="dxa"/>
            <w:vMerge/>
            <w:tcBorders>
              <w:left w:val="nil"/>
              <w:right w:val="single" w:sz="4" w:space="0" w:color="000000"/>
            </w:tcBorders>
            <w:shd w:val="clear" w:color="auto" w:fill="92D050"/>
          </w:tcPr>
          <w:p w14:paraId="6E98A56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6BC46B4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070735F" w14:textId="695432CF"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424AE70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E8F099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 46 (ak relevantné – napr. výpis z BÚ)</w:t>
            </w:r>
          </w:p>
        </w:tc>
        <w:tc>
          <w:tcPr>
            <w:tcW w:w="708" w:type="dxa"/>
            <w:vMerge/>
            <w:tcBorders>
              <w:left w:val="nil"/>
              <w:right w:val="single" w:sz="4" w:space="0" w:color="000000"/>
            </w:tcBorders>
            <w:shd w:val="clear" w:color="auto" w:fill="92D050"/>
          </w:tcPr>
          <w:p w14:paraId="49D2483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E2E30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AC5050" w14:textId="2D1111C3" w:rsidTr="00222665">
        <w:trPr>
          <w:trHeight w:val="983"/>
        </w:trPr>
        <w:tc>
          <w:tcPr>
            <w:tcW w:w="320" w:type="dxa"/>
            <w:tcBorders>
              <w:top w:val="nil"/>
              <w:left w:val="single" w:sz="8" w:space="0" w:color="auto"/>
              <w:bottom w:val="single" w:sz="4" w:space="0" w:color="auto"/>
              <w:right w:val="single" w:sz="4" w:space="0" w:color="auto"/>
            </w:tcBorders>
            <w:shd w:val="clear" w:color="auto" w:fill="auto"/>
            <w:hideMark/>
          </w:tcPr>
          <w:p w14:paraId="5506EB3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57A5F7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zverejnení odôvodnenia nezrušenia zadávania zákazky alebo časti zákazky podľa § 57 ods. 2 ZVO, ak bola predložená len jedna ponuka a žiadateľ/prijímateľ nezrušil verejné obstarávanie alebo jeho časť</w:t>
            </w:r>
          </w:p>
        </w:tc>
        <w:tc>
          <w:tcPr>
            <w:tcW w:w="708" w:type="dxa"/>
            <w:vMerge/>
            <w:tcBorders>
              <w:left w:val="nil"/>
              <w:right w:val="single" w:sz="4" w:space="0" w:color="000000"/>
            </w:tcBorders>
            <w:shd w:val="clear" w:color="auto" w:fill="92D050"/>
          </w:tcPr>
          <w:p w14:paraId="2675F7D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E341C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575304" w14:textId="635F4443" w:rsidTr="00222665">
        <w:trPr>
          <w:trHeight w:val="414"/>
        </w:trPr>
        <w:tc>
          <w:tcPr>
            <w:tcW w:w="320" w:type="dxa"/>
            <w:tcBorders>
              <w:top w:val="nil"/>
              <w:left w:val="single" w:sz="8" w:space="0" w:color="auto"/>
              <w:bottom w:val="single" w:sz="4" w:space="0" w:color="auto"/>
              <w:right w:val="single" w:sz="4" w:space="0" w:color="auto"/>
            </w:tcBorders>
            <w:shd w:val="clear" w:color="auto" w:fill="auto"/>
            <w:hideMark/>
          </w:tcPr>
          <w:p w14:paraId="6791D3D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079DE70" w14:textId="30C7D1CF"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zverejnenú dodatočnú zmenu </w:t>
            </w:r>
            <w:r w:rsidR="00222665">
              <w:rPr>
                <w:rFonts w:eastAsia="Times New Roman"/>
                <w:color w:val="000000"/>
                <w:sz w:val="20"/>
                <w:szCs w:val="20"/>
                <w:lang w:eastAsia="sk-SK"/>
              </w:rPr>
              <w:t>(</w:t>
            </w:r>
            <w:r w:rsidR="00222665" w:rsidRPr="00277D88">
              <w:rPr>
                <w:rFonts w:eastAsia="Times New Roman"/>
                <w:color w:val="000000"/>
                <w:sz w:val="20"/>
                <w:szCs w:val="20"/>
                <w:lang w:eastAsia="sk-SK"/>
              </w:rPr>
              <w:t>redakčnú opravu</w:t>
            </w:r>
            <w:r w:rsidR="00222665">
              <w:rPr>
                <w:rFonts w:eastAsia="Times New Roman"/>
                <w:color w:val="000000"/>
                <w:sz w:val="20"/>
                <w:szCs w:val="20"/>
                <w:lang w:eastAsia="sk-SK"/>
              </w:rPr>
              <w:t>)</w:t>
            </w:r>
            <w:r w:rsidR="00222665" w:rsidRPr="00277D88">
              <w:rPr>
                <w:rFonts w:eastAsia="Times New Roman"/>
                <w:color w:val="000000"/>
                <w:sz w:val="20"/>
                <w:szCs w:val="20"/>
                <w:lang w:eastAsia="sk-SK"/>
              </w:rPr>
              <w:t xml:space="preserve"> </w:t>
            </w:r>
            <w:r w:rsidRPr="00277D88">
              <w:rPr>
                <w:rFonts w:eastAsia="Times New Roman"/>
                <w:color w:val="000000"/>
                <w:sz w:val="20"/>
                <w:szCs w:val="20"/>
                <w:lang w:eastAsia="sk-SK"/>
              </w:rPr>
              <w:t>oznámenia o výsledku verejného obstarávania (ak relevantné)</w:t>
            </w:r>
          </w:p>
        </w:tc>
        <w:tc>
          <w:tcPr>
            <w:tcW w:w="708" w:type="dxa"/>
            <w:vMerge/>
            <w:tcBorders>
              <w:left w:val="nil"/>
              <w:right w:val="single" w:sz="4" w:space="0" w:color="000000"/>
            </w:tcBorders>
            <w:shd w:val="clear" w:color="auto" w:fill="92D050"/>
          </w:tcPr>
          <w:p w14:paraId="3D80780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8CA976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8BFAA0" w14:textId="6F2046AD" w:rsidTr="00222665">
        <w:trPr>
          <w:trHeight w:val="477"/>
        </w:trPr>
        <w:tc>
          <w:tcPr>
            <w:tcW w:w="320" w:type="dxa"/>
            <w:tcBorders>
              <w:top w:val="nil"/>
              <w:left w:val="single" w:sz="8" w:space="0" w:color="auto"/>
              <w:bottom w:val="single" w:sz="4" w:space="0" w:color="auto"/>
              <w:right w:val="single" w:sz="4" w:space="0" w:color="auto"/>
            </w:tcBorders>
            <w:shd w:val="clear" w:color="auto" w:fill="auto"/>
            <w:hideMark/>
          </w:tcPr>
          <w:p w14:paraId="3718A29C"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723129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zaslaní oznámenia o výsledku verejného obstarávania úspešnému a neúspešným uchádzačom s identifikáciou úspešného uchádzača</w:t>
            </w:r>
          </w:p>
        </w:tc>
        <w:tc>
          <w:tcPr>
            <w:tcW w:w="708" w:type="dxa"/>
            <w:vMerge/>
            <w:tcBorders>
              <w:left w:val="nil"/>
              <w:right w:val="single" w:sz="4" w:space="0" w:color="000000"/>
            </w:tcBorders>
            <w:shd w:val="clear" w:color="auto" w:fill="92D050"/>
          </w:tcPr>
          <w:p w14:paraId="4E51A2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444546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C2E30E" w14:textId="0C65FF0F" w:rsidTr="00222665">
        <w:trPr>
          <w:trHeight w:val="557"/>
        </w:trPr>
        <w:tc>
          <w:tcPr>
            <w:tcW w:w="320" w:type="dxa"/>
            <w:tcBorders>
              <w:top w:val="nil"/>
              <w:left w:val="single" w:sz="8" w:space="0" w:color="auto"/>
              <w:bottom w:val="single" w:sz="4" w:space="0" w:color="auto"/>
              <w:right w:val="single" w:sz="4" w:space="0" w:color="auto"/>
            </w:tcBorders>
            <w:shd w:val="clear" w:color="auto" w:fill="auto"/>
            <w:hideMark/>
          </w:tcPr>
          <w:p w14:paraId="401A9D93"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581BD4E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(doručené námietky</w:t>
            </w:r>
            <w:r w:rsidRPr="00277D88">
              <w:rPr>
                <w:rFonts w:eastAsia="Times New Roman"/>
                <w:color w:val="000000"/>
                <w:lang w:eastAsia="sk-SK"/>
              </w:rPr>
              <w:t xml:space="preserve"> </w:t>
            </w:r>
            <w:r w:rsidRPr="00277D88">
              <w:rPr>
                <w:rFonts w:eastAsia="Times New Roman"/>
                <w:color w:val="000000"/>
                <w:sz w:val="20"/>
                <w:szCs w:val="20"/>
                <w:lang w:eastAsia="sk-SK"/>
              </w:rPr>
              <w:t>písomné vyjadrenie verejného obstarávateľa k podaným námietkam atď.)(ak relevantné)</w:t>
            </w:r>
          </w:p>
        </w:tc>
        <w:tc>
          <w:tcPr>
            <w:tcW w:w="708" w:type="dxa"/>
            <w:vMerge/>
            <w:tcBorders>
              <w:left w:val="nil"/>
              <w:right w:val="single" w:sz="4" w:space="0" w:color="000000"/>
            </w:tcBorders>
            <w:shd w:val="clear" w:color="auto" w:fill="92D050"/>
          </w:tcPr>
          <w:p w14:paraId="0CFB57B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FF6928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00DB927" w14:textId="71611C96" w:rsidTr="00222665">
        <w:trPr>
          <w:trHeight w:val="565"/>
        </w:trPr>
        <w:tc>
          <w:tcPr>
            <w:tcW w:w="320" w:type="dxa"/>
            <w:tcBorders>
              <w:top w:val="nil"/>
              <w:left w:val="single" w:sz="8" w:space="0" w:color="auto"/>
              <w:bottom w:val="single" w:sz="4" w:space="0" w:color="auto"/>
              <w:right w:val="single" w:sz="4" w:space="0" w:color="auto"/>
            </w:tcBorders>
            <w:shd w:val="clear" w:color="auto" w:fill="auto"/>
            <w:hideMark/>
          </w:tcPr>
          <w:p w14:paraId="558D5AB7"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2ADDF506"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poskytnutie súčinnosti v zmysle § 56 ods. 7 až 12 ZVO vrátane preukázania/predloženia požadovanej dokumentácie (ak relevantné)</w:t>
            </w:r>
          </w:p>
        </w:tc>
        <w:tc>
          <w:tcPr>
            <w:tcW w:w="708" w:type="dxa"/>
            <w:vMerge/>
            <w:tcBorders>
              <w:left w:val="nil"/>
              <w:right w:val="single" w:sz="4" w:space="0" w:color="000000"/>
            </w:tcBorders>
            <w:shd w:val="clear" w:color="auto" w:fill="92D050"/>
          </w:tcPr>
          <w:p w14:paraId="26B4E5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5929FE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100369" w14:textId="550C381B" w:rsidTr="00222665">
        <w:trPr>
          <w:trHeight w:val="543"/>
        </w:trPr>
        <w:tc>
          <w:tcPr>
            <w:tcW w:w="320" w:type="dxa"/>
            <w:tcBorders>
              <w:top w:val="nil"/>
              <w:left w:val="single" w:sz="8" w:space="0" w:color="auto"/>
              <w:bottom w:val="single" w:sz="4" w:space="0" w:color="auto"/>
              <w:right w:val="single" w:sz="4" w:space="0" w:color="auto"/>
            </w:tcBorders>
            <w:shd w:val="clear" w:color="auto" w:fill="auto"/>
            <w:hideMark/>
          </w:tcPr>
          <w:p w14:paraId="4984DC11"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8FB5C4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92D050"/>
          </w:tcPr>
          <w:p w14:paraId="3997271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cBorders>
            <w:shd w:val="clear" w:color="auto" w:fill="FF0000"/>
          </w:tcPr>
          <w:p w14:paraId="50D1349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152184" w14:textId="04DB0AA1"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375F910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D.</w:t>
            </w:r>
          </w:p>
        </w:tc>
        <w:tc>
          <w:tcPr>
            <w:tcW w:w="7325" w:type="dxa"/>
            <w:tcBorders>
              <w:top w:val="single" w:sz="4" w:space="0" w:color="auto"/>
              <w:left w:val="nil"/>
              <w:bottom w:val="single" w:sz="4" w:space="0" w:color="auto"/>
              <w:right w:val="single" w:sz="4" w:space="0" w:color="000000"/>
            </w:tcBorders>
            <w:shd w:val="clear" w:color="000000" w:fill="BFBFBF"/>
            <w:vAlign w:val="center"/>
            <w:hideMark/>
          </w:tcPr>
          <w:p w14:paraId="684BE175"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podpisom dodatku k zmluve s úspešným uchádzačom</w:t>
            </w:r>
          </w:p>
        </w:tc>
        <w:tc>
          <w:tcPr>
            <w:tcW w:w="708" w:type="dxa"/>
            <w:tcBorders>
              <w:top w:val="single" w:sz="4" w:space="0" w:color="auto"/>
              <w:left w:val="nil"/>
              <w:bottom w:val="single" w:sz="4" w:space="0" w:color="auto"/>
              <w:right w:val="single" w:sz="4" w:space="0" w:color="000000"/>
            </w:tcBorders>
            <w:shd w:val="clear" w:color="000000" w:fill="BFBFBF"/>
          </w:tcPr>
          <w:p w14:paraId="2591E677"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000000"/>
            </w:tcBorders>
            <w:shd w:val="clear" w:color="000000" w:fill="BFBFBF"/>
          </w:tcPr>
          <w:p w14:paraId="62337570"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7640AE32" w14:textId="6B2D374E" w:rsidTr="00222665">
        <w:trPr>
          <w:trHeight w:val="72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B3A0E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9301FCB"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dodatku k zmluve vrátane príloh, ktorého prílohou </w:t>
            </w:r>
            <w:r w:rsidRPr="00222665">
              <w:rPr>
                <w:rFonts w:eastAsia="Times New Roman"/>
                <w:color w:val="000000"/>
                <w:sz w:val="20"/>
                <w:szCs w:val="20"/>
                <w:lang w:eastAsia="sk-SK"/>
              </w:rPr>
              <w:t xml:space="preserve">je </w:t>
            </w:r>
            <w:r w:rsidRPr="00222665">
              <w:rPr>
                <w:rFonts w:eastAsia="Times New Roman"/>
                <w:b/>
                <w:color w:val="000000"/>
                <w:sz w:val="20"/>
                <w:szCs w:val="20"/>
                <w:lang w:eastAsia="sk-SK"/>
              </w:rPr>
              <w:t>zdôvodnenie uzavretia dodatku v nadväznosti na  zákonné podmienky stanovené v § 18</w:t>
            </w:r>
            <w:r w:rsidRPr="00222665">
              <w:rPr>
                <w:rFonts w:eastAsia="Times New Roman"/>
                <w:color w:val="000000"/>
                <w:sz w:val="20"/>
                <w:szCs w:val="20"/>
                <w:lang w:eastAsia="sk-SK"/>
              </w:rPr>
              <w:t xml:space="preserve"> ods. 1, ods. 3 a ods. 5 ZVO</w:t>
            </w:r>
            <w:r w:rsidRPr="00277D88">
              <w:rPr>
                <w:rFonts w:eastAsia="Times New Roman"/>
                <w:color w:val="000000"/>
                <w:sz w:val="20"/>
                <w:szCs w:val="20"/>
                <w:lang w:eastAsia="sk-SK"/>
              </w:rPr>
              <w:t xml:space="preserve"> (odôvodnenie sa predkladaná aj vrátane ex-post kontroly)</w:t>
            </w:r>
          </w:p>
        </w:tc>
        <w:tc>
          <w:tcPr>
            <w:tcW w:w="708" w:type="dxa"/>
            <w:vMerge w:val="restart"/>
            <w:tcBorders>
              <w:top w:val="single" w:sz="4" w:space="0" w:color="auto"/>
              <w:left w:val="nil"/>
              <w:right w:val="single" w:sz="4" w:space="0" w:color="000000"/>
            </w:tcBorders>
            <w:shd w:val="clear" w:color="auto" w:fill="FFFF00"/>
            <w:textDirection w:val="btLr"/>
          </w:tcPr>
          <w:p w14:paraId="520F3E48" w14:textId="67F34F89" w:rsidR="001A553A" w:rsidRPr="001A553A" w:rsidRDefault="001A553A" w:rsidP="001A553A">
            <w:pPr>
              <w:spacing w:after="0" w:line="240" w:lineRule="auto"/>
              <w:ind w:left="113" w:right="113"/>
              <w:jc w:val="center"/>
              <w:rPr>
                <w:rFonts w:eastAsia="Times New Roman"/>
                <w:b/>
                <w:color w:val="000000"/>
                <w:sz w:val="40"/>
                <w:szCs w:val="40"/>
                <w:lang w:eastAsia="sk-SK"/>
              </w:rPr>
            </w:pPr>
            <w:r w:rsidRPr="002B0BCC">
              <w:rPr>
                <w:rFonts w:eastAsia="Times New Roman"/>
                <w:b/>
                <w:color w:val="000000"/>
                <w:sz w:val="36"/>
                <w:szCs w:val="40"/>
                <w:lang w:eastAsia="sk-SK"/>
              </w:rPr>
              <w:t>Ex-</w:t>
            </w:r>
            <w:proofErr w:type="spellStart"/>
            <w:r w:rsidRPr="002B0BCC">
              <w:rPr>
                <w:rFonts w:eastAsia="Times New Roman"/>
                <w:b/>
                <w:color w:val="000000"/>
                <w:sz w:val="36"/>
                <w:szCs w:val="40"/>
                <w:lang w:eastAsia="sk-SK"/>
              </w:rPr>
              <w:t>ante</w:t>
            </w:r>
            <w:proofErr w:type="spellEnd"/>
            <w:r w:rsidRPr="002B0BCC">
              <w:rPr>
                <w:rFonts w:eastAsia="Times New Roman"/>
                <w:b/>
                <w:color w:val="000000"/>
                <w:sz w:val="36"/>
                <w:szCs w:val="40"/>
                <w:lang w:eastAsia="sk-SK"/>
              </w:rPr>
              <w:t xml:space="preserve"> kontrola</w:t>
            </w:r>
          </w:p>
        </w:tc>
        <w:tc>
          <w:tcPr>
            <w:tcW w:w="684" w:type="dxa"/>
            <w:vMerge w:val="restart"/>
            <w:tcBorders>
              <w:top w:val="single" w:sz="4" w:space="0" w:color="auto"/>
              <w:left w:val="nil"/>
              <w:bottom w:val="single" w:sz="4" w:space="0" w:color="auto"/>
              <w:right w:val="single" w:sz="4" w:space="0" w:color="000000"/>
              <w:tl2br w:val="single" w:sz="4" w:space="0" w:color="auto"/>
              <w:tr2bl w:val="single" w:sz="4" w:space="0" w:color="auto"/>
            </w:tcBorders>
          </w:tcPr>
          <w:p w14:paraId="40AFA1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36C5C52" w14:textId="2CD65028" w:rsidTr="00222665">
        <w:trPr>
          <w:trHeight w:val="411"/>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2A67B33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7542DC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čiastkovej zmluvy / objednávky vrátane príloh v prípade čiastkového plnenia z rámcovej zmluvy (ak relevantné)</w:t>
            </w:r>
          </w:p>
        </w:tc>
        <w:tc>
          <w:tcPr>
            <w:tcW w:w="708" w:type="dxa"/>
            <w:vMerge/>
            <w:tcBorders>
              <w:left w:val="nil"/>
              <w:right w:val="single" w:sz="4" w:space="0" w:color="000000"/>
            </w:tcBorders>
            <w:shd w:val="clear" w:color="auto" w:fill="FFFF00"/>
          </w:tcPr>
          <w:p w14:paraId="66B0222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l2br w:val="single" w:sz="4" w:space="0" w:color="auto"/>
              <w:tr2bl w:val="single" w:sz="4" w:space="0" w:color="auto"/>
            </w:tcBorders>
          </w:tcPr>
          <w:p w14:paraId="34CDDA8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FB90C6E" w14:textId="58448E1C" w:rsidTr="00222665">
        <w:trPr>
          <w:trHeight w:val="68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1E7E6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E3C2E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c>
          <w:tcPr>
            <w:tcW w:w="708" w:type="dxa"/>
            <w:vMerge/>
            <w:tcBorders>
              <w:left w:val="nil"/>
              <w:right w:val="single" w:sz="4" w:space="0" w:color="000000"/>
            </w:tcBorders>
            <w:shd w:val="clear" w:color="auto" w:fill="FFFF00"/>
          </w:tcPr>
          <w:p w14:paraId="70F6370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val="restart"/>
            <w:tcBorders>
              <w:top w:val="single" w:sz="4" w:space="0" w:color="auto"/>
              <w:left w:val="nil"/>
              <w:right w:val="single" w:sz="4" w:space="0" w:color="000000"/>
            </w:tcBorders>
            <w:shd w:val="clear" w:color="auto" w:fill="FF0000"/>
          </w:tcPr>
          <w:p w14:paraId="590C9CB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B4CC64" w14:textId="53E407F1" w:rsidTr="00222665">
        <w:trPr>
          <w:trHeight w:val="42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91EC3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C2FD96C"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FFFF00"/>
          </w:tcPr>
          <w:p w14:paraId="733794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000000"/>
              <w:bottom w:val="single" w:sz="4" w:space="0" w:color="auto"/>
              <w:right w:val="single" w:sz="4" w:space="0" w:color="000000"/>
            </w:tcBorders>
            <w:shd w:val="clear" w:color="auto" w:fill="FF0000"/>
          </w:tcPr>
          <w:p w14:paraId="6E1199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4837A1E" w14:textId="344D7F43"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2D11EF1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E. </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240E5299"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zverejnení dodatku k zmluve s úspešným uchádzačom</w:t>
            </w:r>
          </w:p>
        </w:tc>
        <w:tc>
          <w:tcPr>
            <w:tcW w:w="708" w:type="dxa"/>
            <w:tcBorders>
              <w:top w:val="single" w:sz="4" w:space="0" w:color="auto"/>
              <w:left w:val="nil"/>
              <w:bottom w:val="single" w:sz="4" w:space="0" w:color="auto"/>
              <w:right w:val="single" w:sz="4" w:space="0" w:color="auto"/>
            </w:tcBorders>
            <w:shd w:val="clear" w:color="000000" w:fill="BFBFBF"/>
          </w:tcPr>
          <w:p w14:paraId="606CD19A"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1C180D07"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30AA03A7" w14:textId="61B8774B" w:rsidTr="001A553A">
        <w:trPr>
          <w:trHeight w:val="111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2F0B6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87D2AC" w14:textId="7CC8B7F4"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dodatku k zmluve vrátane príloh uzavretého medzi žiadateľom/prijímateľom a dodávateľom zverejneného vrátane príloh v súlade so zákonom  o slobodnom prístupe k</w:t>
            </w:r>
            <w:r w:rsidR="007B604D">
              <w:rPr>
                <w:rFonts w:eastAsia="Times New Roman"/>
                <w:color w:val="000000"/>
                <w:sz w:val="20"/>
                <w:szCs w:val="20"/>
                <w:lang w:eastAsia="sk-SK"/>
              </w:rPr>
              <w:t> </w:t>
            </w:r>
            <w:r w:rsidRPr="00277D88">
              <w:rPr>
                <w:rFonts w:eastAsia="Times New Roman"/>
                <w:color w:val="000000"/>
                <w:sz w:val="20"/>
                <w:szCs w:val="20"/>
                <w:lang w:eastAsia="sk-SK"/>
              </w:rPr>
              <w:t>informáciám</w:t>
            </w:r>
            <w:r w:rsidR="007B604D">
              <w:rPr>
                <w:rFonts w:eastAsia="Times New Roman"/>
                <w:color w:val="000000"/>
                <w:sz w:val="20"/>
                <w:szCs w:val="20"/>
                <w:lang w:eastAsia="sk-SK"/>
              </w:rPr>
              <w:t xml:space="preserve"> </w:t>
            </w:r>
            <w:r w:rsidR="007B604D">
              <w:rPr>
                <w:rFonts w:eastAsia="Times New Roman"/>
                <w:sz w:val="20"/>
                <w:szCs w:val="20"/>
                <w:lang w:eastAsia="sk-SK"/>
              </w:rPr>
              <w:t>- v prípade ak nebol dodatok k</w:t>
            </w:r>
            <w:r w:rsidR="007B604D" w:rsidRPr="00277D88">
              <w:rPr>
                <w:rFonts w:eastAsia="Times New Roman"/>
                <w:sz w:val="20"/>
                <w:szCs w:val="20"/>
                <w:lang w:eastAsia="sk-SK"/>
              </w:rPr>
              <w:t xml:space="preserve"> zmluv</w:t>
            </w:r>
            <w:r w:rsidR="007B604D">
              <w:rPr>
                <w:rFonts w:eastAsia="Times New Roman"/>
                <w:sz w:val="20"/>
                <w:szCs w:val="20"/>
                <w:lang w:eastAsia="sk-SK"/>
              </w:rPr>
              <w:t>e</w:t>
            </w:r>
            <w:r w:rsidR="007B604D" w:rsidRPr="00277D88">
              <w:rPr>
                <w:rFonts w:eastAsia="Times New Roman"/>
                <w:sz w:val="20"/>
                <w:szCs w:val="20"/>
                <w:lang w:eastAsia="sk-SK"/>
              </w:rPr>
              <w:t xml:space="preserve"> (vrátane príloh) zverejnen</w:t>
            </w:r>
            <w:r w:rsidR="007B604D">
              <w:rPr>
                <w:rFonts w:eastAsia="Times New Roman"/>
                <w:sz w:val="20"/>
                <w:szCs w:val="20"/>
                <w:lang w:eastAsia="sk-SK"/>
              </w:rPr>
              <w:t>ý</w:t>
            </w:r>
            <w:r w:rsidR="007B604D" w:rsidRPr="00277D88">
              <w:rPr>
                <w:rFonts w:eastAsia="Times New Roman"/>
                <w:sz w:val="20"/>
                <w:szCs w:val="20"/>
                <w:lang w:eastAsia="sk-SK"/>
              </w:rPr>
              <w:t xml:space="preserve"> v CRZ (</w:t>
            </w:r>
            <w:r w:rsidR="00D800E9">
              <w:rPr>
                <w:rFonts w:eastAsia="Times New Roman"/>
                <w:sz w:val="20"/>
                <w:szCs w:val="20"/>
                <w:lang w:eastAsia="sk-SK"/>
              </w:rPr>
              <w:t xml:space="preserve">ak bol zverejnený </w:t>
            </w:r>
            <w:r w:rsidR="007B604D">
              <w:rPr>
                <w:rFonts w:eastAsia="Times New Roman"/>
                <w:sz w:val="20"/>
                <w:szCs w:val="20"/>
                <w:lang w:eastAsia="sk-SK"/>
              </w:rPr>
              <w:t xml:space="preserve">predkladá </w:t>
            </w:r>
            <w:r w:rsidR="00D800E9">
              <w:rPr>
                <w:rFonts w:eastAsia="Times New Roman"/>
                <w:sz w:val="20"/>
                <w:szCs w:val="20"/>
                <w:lang w:eastAsia="sk-SK"/>
              </w:rPr>
              <w:t xml:space="preserve">sa </w:t>
            </w:r>
            <w:r w:rsidR="007B604D" w:rsidRPr="00277D88">
              <w:rPr>
                <w:rFonts w:eastAsia="Times New Roman"/>
                <w:sz w:val="20"/>
                <w:szCs w:val="20"/>
                <w:lang w:eastAsia="sk-SK"/>
              </w:rPr>
              <w:t>cez ITMS2014+ verzia s podpismi oprávnených osôb</w:t>
            </w:r>
            <w:r w:rsidR="007B604D">
              <w:rPr>
                <w:rFonts w:eastAsia="Times New Roman"/>
                <w:sz w:val="20"/>
                <w:szCs w:val="20"/>
                <w:lang w:eastAsia="sk-SK"/>
              </w:rPr>
              <w:t xml:space="preserve"> podpísať predmetný dodatok k zmluve</w:t>
            </w:r>
            <w:r w:rsidR="007B604D" w:rsidRPr="00277D88">
              <w:rPr>
                <w:rFonts w:eastAsia="Times New Roman"/>
                <w:sz w:val="20"/>
                <w:szCs w:val="20"/>
                <w:lang w:eastAsia="sk-SK"/>
              </w:rPr>
              <w:t>)</w:t>
            </w:r>
          </w:p>
        </w:tc>
        <w:tc>
          <w:tcPr>
            <w:tcW w:w="708" w:type="dxa"/>
            <w:vMerge w:val="restart"/>
            <w:tcBorders>
              <w:top w:val="single" w:sz="4" w:space="0" w:color="auto"/>
              <w:left w:val="nil"/>
              <w:right w:val="single" w:sz="4" w:space="0" w:color="auto"/>
            </w:tcBorders>
            <w:shd w:val="clear" w:color="auto" w:fill="92D050"/>
            <w:textDirection w:val="btLr"/>
          </w:tcPr>
          <w:p w14:paraId="46CFC671" w14:textId="0E940C32"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Následná ex-post kontrola</w:t>
            </w:r>
          </w:p>
        </w:tc>
        <w:tc>
          <w:tcPr>
            <w:tcW w:w="684" w:type="dxa"/>
            <w:vMerge w:val="restart"/>
            <w:tcBorders>
              <w:top w:val="single" w:sz="4" w:space="0" w:color="auto"/>
              <w:left w:val="nil"/>
              <w:right w:val="single" w:sz="4" w:space="0" w:color="auto"/>
            </w:tcBorders>
            <w:shd w:val="clear" w:color="auto" w:fill="FF0000"/>
          </w:tcPr>
          <w:p w14:paraId="7CC5697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00F5A5" w14:textId="3C6BBF51" w:rsidTr="001A553A">
        <w:trPr>
          <w:trHeight w:val="49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55AD8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9247DF6"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dodatku k zmluve  vrátane príloh v Centrálnom registri zmlúv (ak relevantné) a v profile ÚVO </w:t>
            </w:r>
          </w:p>
        </w:tc>
        <w:tc>
          <w:tcPr>
            <w:tcW w:w="708" w:type="dxa"/>
            <w:vMerge/>
            <w:tcBorders>
              <w:left w:val="nil"/>
              <w:right w:val="single" w:sz="4" w:space="0" w:color="auto"/>
            </w:tcBorders>
            <w:shd w:val="clear" w:color="auto" w:fill="92D050"/>
          </w:tcPr>
          <w:p w14:paraId="199973A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0C974C3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5B95177" w14:textId="23528509" w:rsidTr="00D800E9">
        <w:trPr>
          <w:trHeight w:val="966"/>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7DCAC62"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7CE059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 prípade uzavretia podpísaného dodatku (v prípade nadlimitnej zákazky) z dôvodov podľa § 18 ods. 1 písm. b) a c) ZVO oznámenie, či ku dňu predkladania žiadosti o kontrolu podpísaného dodatku došlo zo strany žiadateľa/prijímateľa k splneniu povinnosti podľa § 26 ods. 4 ZVO</w:t>
            </w:r>
          </w:p>
        </w:tc>
        <w:tc>
          <w:tcPr>
            <w:tcW w:w="708" w:type="dxa"/>
            <w:vMerge/>
            <w:tcBorders>
              <w:left w:val="nil"/>
              <w:right w:val="single" w:sz="4" w:space="0" w:color="auto"/>
            </w:tcBorders>
            <w:shd w:val="clear" w:color="auto" w:fill="92D050"/>
          </w:tcPr>
          <w:p w14:paraId="3DB788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FC67B9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F98E5B1" w14:textId="6C7F4696" w:rsidTr="00D800E9">
        <w:trPr>
          <w:trHeight w:val="683"/>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177136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602F3F36" w14:textId="09DF482E"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v prípade podlimitných zákaziek bez využitia elektronického trhoviska oznámenie, či ku dňu predkladania žiadosti o kontrolu podpísaného dodatku došlo zo strany žiadateľa/prijímateľa k splneniu povinnosti podľa § </w:t>
            </w:r>
            <w:r w:rsidR="00D800E9" w:rsidRPr="00277D88">
              <w:rPr>
                <w:rFonts w:eastAsia="Times New Roman"/>
                <w:color w:val="000000"/>
                <w:sz w:val="20"/>
                <w:szCs w:val="20"/>
                <w:lang w:eastAsia="sk-SK"/>
              </w:rPr>
              <w:t>11</w:t>
            </w:r>
            <w:r w:rsidR="00D800E9">
              <w:rPr>
                <w:rFonts w:eastAsia="Times New Roman"/>
                <w:color w:val="000000"/>
                <w:sz w:val="20"/>
                <w:szCs w:val="20"/>
                <w:lang w:eastAsia="sk-SK"/>
              </w:rPr>
              <w:t>6</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 xml:space="preserve">ods. </w:t>
            </w:r>
            <w:r w:rsidR="00D800E9">
              <w:rPr>
                <w:rFonts w:eastAsia="Times New Roman"/>
                <w:color w:val="000000"/>
                <w:sz w:val="20"/>
                <w:szCs w:val="20"/>
                <w:lang w:eastAsia="sk-SK"/>
              </w:rPr>
              <w:t>4</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ZVO</w:t>
            </w:r>
          </w:p>
        </w:tc>
        <w:tc>
          <w:tcPr>
            <w:tcW w:w="708" w:type="dxa"/>
            <w:vMerge/>
            <w:tcBorders>
              <w:left w:val="nil"/>
              <w:right w:val="single" w:sz="4" w:space="0" w:color="auto"/>
            </w:tcBorders>
            <w:shd w:val="clear" w:color="auto" w:fill="92D050"/>
          </w:tcPr>
          <w:p w14:paraId="5CC4901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69C3CB5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923D899" w14:textId="175BF91C" w:rsidTr="00D800E9">
        <w:trPr>
          <w:trHeight w:val="121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7B0806D"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93BE097"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čiastkovej zmluvy vrátane príloh zverejnená v súlade so zákonom  o slobodnom prístupe k informáciám, resp. originál resp. overená (štatutárnym zástupcom alebo poverenou osobou vrátane poverenia) kópia vystavenej objednávky v prípade čiastkového plnenia z rámcovej zmluvy (ak relevantné)</w:t>
            </w:r>
          </w:p>
        </w:tc>
        <w:tc>
          <w:tcPr>
            <w:tcW w:w="708" w:type="dxa"/>
            <w:vMerge/>
            <w:tcBorders>
              <w:left w:val="nil"/>
              <w:right w:val="single" w:sz="4" w:space="0" w:color="auto"/>
            </w:tcBorders>
            <w:shd w:val="clear" w:color="auto" w:fill="92D050"/>
          </w:tcPr>
          <w:p w14:paraId="725A570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3E70655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18CB67" w14:textId="78ED717B" w:rsidTr="00D800E9">
        <w:trPr>
          <w:trHeight w:val="414"/>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3933F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8B17B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čiastkovej zmluvy vrátane príloh v Centrálnom registri zmlúv (ak relevantné)</w:t>
            </w:r>
          </w:p>
        </w:tc>
        <w:tc>
          <w:tcPr>
            <w:tcW w:w="708" w:type="dxa"/>
            <w:vMerge/>
            <w:tcBorders>
              <w:left w:val="nil"/>
              <w:right w:val="single" w:sz="4" w:space="0" w:color="auto"/>
            </w:tcBorders>
            <w:shd w:val="clear" w:color="auto" w:fill="92D050"/>
          </w:tcPr>
          <w:p w14:paraId="6C6B372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48276D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38FF4E" w14:textId="2BA37DD7" w:rsidTr="001A553A">
        <w:trPr>
          <w:trHeight w:val="54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93FE9B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3F4D269"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zmluvy/dodatku</w:t>
            </w:r>
          </w:p>
        </w:tc>
        <w:tc>
          <w:tcPr>
            <w:tcW w:w="708" w:type="dxa"/>
            <w:vMerge/>
            <w:tcBorders>
              <w:left w:val="nil"/>
              <w:bottom w:val="single" w:sz="4" w:space="0" w:color="auto"/>
              <w:right w:val="single" w:sz="4" w:space="0" w:color="auto"/>
            </w:tcBorders>
            <w:shd w:val="clear" w:color="auto" w:fill="92D050"/>
          </w:tcPr>
          <w:p w14:paraId="7F1FBE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3A1F67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957047" w14:textId="61E5284E" w:rsidTr="001A553A">
        <w:trPr>
          <w:trHeight w:val="615"/>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1FA7222A"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F.</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69D65C07" w14:textId="1ADEAAF5"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v prípade zrušenia použitého postupu zadávania zákazky alebo jeho časti § 57 ods. 2 ZVO</w:t>
            </w:r>
          </w:p>
        </w:tc>
        <w:tc>
          <w:tcPr>
            <w:tcW w:w="708" w:type="dxa"/>
            <w:tcBorders>
              <w:top w:val="single" w:sz="4" w:space="0" w:color="auto"/>
              <w:left w:val="nil"/>
              <w:bottom w:val="single" w:sz="4" w:space="0" w:color="auto"/>
              <w:right w:val="single" w:sz="4" w:space="0" w:color="auto"/>
            </w:tcBorders>
            <w:shd w:val="clear" w:color="000000" w:fill="BFBFBF"/>
          </w:tcPr>
          <w:p w14:paraId="10EE1B98"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2F48188C" w14:textId="77777777" w:rsidR="001A553A" w:rsidRPr="00277D88" w:rsidRDefault="001A553A" w:rsidP="001A553A">
            <w:pPr>
              <w:spacing w:after="0" w:line="240" w:lineRule="auto"/>
              <w:jc w:val="center"/>
              <w:rPr>
                <w:rFonts w:eastAsia="Times New Roman"/>
                <w:b/>
                <w:bCs/>
                <w:sz w:val="20"/>
                <w:szCs w:val="20"/>
                <w:lang w:eastAsia="sk-SK"/>
              </w:rPr>
            </w:pPr>
          </w:p>
        </w:tc>
      </w:tr>
      <w:tr w:rsidR="00D800E9" w:rsidRPr="00277D88" w14:paraId="7F2B686B" w14:textId="7BE26F06" w:rsidTr="00D800E9">
        <w:trPr>
          <w:trHeight w:val="69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30137A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C1A031"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zdôvodnenie zrušenia použitého postupu zadávania zákazky alebo jeho časti (prípadne návrh predmetného dokumentu v závislosti od situácie)</w:t>
            </w:r>
          </w:p>
        </w:tc>
        <w:tc>
          <w:tcPr>
            <w:tcW w:w="1392" w:type="dxa"/>
            <w:gridSpan w:val="2"/>
            <w:vMerge w:val="restart"/>
            <w:tcBorders>
              <w:top w:val="single" w:sz="4" w:space="0" w:color="auto"/>
              <w:left w:val="nil"/>
              <w:right w:val="single" w:sz="4" w:space="0" w:color="auto"/>
            </w:tcBorders>
            <w:shd w:val="clear" w:color="auto" w:fill="B2A1C7" w:themeFill="accent4" w:themeFillTint="99"/>
          </w:tcPr>
          <w:p w14:paraId="38CA33EA" w14:textId="60783BED" w:rsidR="00D800E9" w:rsidRPr="001A553A" w:rsidRDefault="00D800E9" w:rsidP="00D800E9">
            <w:pPr>
              <w:spacing w:after="0" w:line="240" w:lineRule="auto"/>
              <w:jc w:val="center"/>
              <w:rPr>
                <w:rFonts w:eastAsia="Times New Roman"/>
                <w:b/>
                <w:color w:val="000000"/>
                <w:sz w:val="44"/>
                <w:szCs w:val="44"/>
                <w:lang w:eastAsia="sk-SK"/>
              </w:rPr>
            </w:pPr>
            <w:r w:rsidRPr="001A553A">
              <w:rPr>
                <w:rFonts w:eastAsia="Times New Roman"/>
                <w:b/>
                <w:color w:val="000000"/>
                <w:sz w:val="44"/>
                <w:szCs w:val="44"/>
                <w:lang w:eastAsia="sk-SK"/>
              </w:rPr>
              <w:t>Kontrola zrušenia VO</w:t>
            </w:r>
          </w:p>
        </w:tc>
      </w:tr>
      <w:tr w:rsidR="00D800E9" w:rsidRPr="00277D88" w14:paraId="4D0D0DBF" w14:textId="40365FDD" w:rsidTr="000C5A24">
        <w:trPr>
          <w:trHeight w:val="78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51C1F0"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E89F1C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zrušení použitého postupu zadávania zákazky pred/po zaslaním do Úradného vestníka EÚ a Vestníka ÚVO na uverejnenie (prípadne návrh predmetného dokumentu v závislosti od situácie)</w:t>
            </w:r>
          </w:p>
        </w:tc>
        <w:tc>
          <w:tcPr>
            <w:tcW w:w="1392" w:type="dxa"/>
            <w:gridSpan w:val="2"/>
            <w:vMerge/>
            <w:tcBorders>
              <w:left w:val="nil"/>
              <w:right w:val="single" w:sz="4" w:space="0" w:color="auto"/>
            </w:tcBorders>
            <w:shd w:val="clear" w:color="auto" w:fill="B2A1C7" w:themeFill="accent4" w:themeFillTint="99"/>
          </w:tcPr>
          <w:p w14:paraId="0108828C" w14:textId="15E6782F"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657E83DC" w14:textId="3E84DF7E" w:rsidTr="00D800E9">
        <w:trPr>
          <w:trHeight w:val="117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8D549E8"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98103DF"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(prípadne návrh predmetného dokumentu v závislosti od situácie) o zrušení súťaže alebo jeho časti, ktorý je zasielaný záujemcom/uchádzačom s uvedením dôvodu a postupu, ktorý sa použije pri zadávaní zákazky na pôvodný predmet zákazky alebo jeho časti, vrátane dokladov o doručení predmetného oznámenia všetkým známym záujemcom/uchádzačom</w:t>
            </w:r>
          </w:p>
        </w:tc>
        <w:tc>
          <w:tcPr>
            <w:tcW w:w="1392" w:type="dxa"/>
            <w:gridSpan w:val="2"/>
            <w:vMerge/>
            <w:tcBorders>
              <w:left w:val="nil"/>
              <w:right w:val="single" w:sz="4" w:space="0" w:color="auto"/>
            </w:tcBorders>
            <w:shd w:val="clear" w:color="auto" w:fill="B2A1C7" w:themeFill="accent4" w:themeFillTint="99"/>
          </w:tcPr>
          <w:p w14:paraId="0A7ECC2E" w14:textId="19EBFBDB"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458B0D07" w14:textId="3D6BB2C3" w:rsidTr="00D800E9">
        <w:trPr>
          <w:trHeight w:val="65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419586E2"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645E8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dokumentácia potvrdzujúca splnenie povinnosti vrátenia zábezpeky § 46 (ak relevantné – napr. výpis z BÚ)</w:t>
            </w:r>
          </w:p>
        </w:tc>
        <w:tc>
          <w:tcPr>
            <w:tcW w:w="1392" w:type="dxa"/>
            <w:gridSpan w:val="2"/>
            <w:vMerge/>
            <w:tcBorders>
              <w:left w:val="nil"/>
              <w:right w:val="single" w:sz="4" w:space="0" w:color="auto"/>
            </w:tcBorders>
            <w:shd w:val="clear" w:color="auto" w:fill="B2A1C7" w:themeFill="accent4" w:themeFillTint="99"/>
          </w:tcPr>
          <w:p w14:paraId="67B5C990" w14:textId="551A4694"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35BC35ED" w14:textId="44029AA4" w:rsidTr="00D800E9">
        <w:trPr>
          <w:trHeight w:val="481"/>
        </w:trPr>
        <w:tc>
          <w:tcPr>
            <w:tcW w:w="320" w:type="dxa"/>
            <w:tcBorders>
              <w:top w:val="nil"/>
              <w:left w:val="single" w:sz="8" w:space="0" w:color="auto"/>
              <w:bottom w:val="single" w:sz="8" w:space="0" w:color="auto"/>
              <w:right w:val="single" w:sz="4" w:space="0" w:color="auto"/>
            </w:tcBorders>
            <w:shd w:val="clear" w:color="auto" w:fill="auto"/>
            <w:vAlign w:val="center"/>
            <w:hideMark/>
          </w:tcPr>
          <w:p w14:paraId="027F90E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8" w:space="0" w:color="auto"/>
              <w:right w:val="single" w:sz="4" w:space="0" w:color="auto"/>
            </w:tcBorders>
            <w:shd w:val="clear" w:color="auto" w:fill="auto"/>
            <w:hideMark/>
          </w:tcPr>
          <w:p w14:paraId="72E77D3B" w14:textId="55E0D132"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dokumentácia (napr. doručené revízne postupy voči zrušeniu VO, rozhodnutie ÚVO o námietkach, podanie žaloby na súd, Rozhodnutie súdu atď.)</w:t>
            </w:r>
          </w:p>
        </w:tc>
        <w:tc>
          <w:tcPr>
            <w:tcW w:w="1392" w:type="dxa"/>
            <w:gridSpan w:val="2"/>
            <w:vMerge/>
            <w:tcBorders>
              <w:left w:val="nil"/>
              <w:bottom w:val="single" w:sz="8" w:space="0" w:color="auto"/>
              <w:right w:val="single" w:sz="4" w:space="0" w:color="auto"/>
            </w:tcBorders>
            <w:shd w:val="clear" w:color="auto" w:fill="B2A1C7" w:themeFill="accent4" w:themeFillTint="99"/>
          </w:tcPr>
          <w:p w14:paraId="32F34CB0" w14:textId="06FCD08E" w:rsidR="00D800E9" w:rsidRPr="00277D88" w:rsidRDefault="00D800E9" w:rsidP="001A553A">
            <w:pPr>
              <w:spacing w:after="0" w:line="240" w:lineRule="auto"/>
              <w:rPr>
                <w:rFonts w:eastAsia="Times New Roman"/>
                <w:color w:val="000000"/>
                <w:sz w:val="20"/>
                <w:szCs w:val="20"/>
                <w:lang w:eastAsia="sk-SK"/>
              </w:rPr>
            </w:pPr>
          </w:p>
        </w:tc>
      </w:tr>
    </w:tbl>
    <w:p w14:paraId="55728762" w14:textId="77777777" w:rsidR="00D800E9" w:rsidRPr="00D800E9" w:rsidRDefault="00D800E9" w:rsidP="00D800E9"/>
    <w:p w14:paraId="653594F4" w14:textId="77777777" w:rsidR="00CE72B1" w:rsidRPr="002F3653" w:rsidRDefault="00716953" w:rsidP="00F86CDA">
      <w:pPr>
        <w:pStyle w:val="Nadpis3"/>
      </w:pPr>
      <w:bookmarkStart w:id="161" w:name="_Toc11153171"/>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161"/>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w:t>
      </w:r>
      <w:proofErr w:type="spellStart"/>
      <w:r w:rsidR="00F86CDA" w:rsidRPr="002F3653">
        <w:rPr>
          <w:rFonts w:ascii="Calibri" w:hAnsi="Calibri" w:cs="Calibri"/>
          <w:b/>
          <w:sz w:val="20"/>
          <w:szCs w:val="20"/>
        </w:rPr>
        <w:t>ante</w:t>
      </w:r>
      <w:proofErr w:type="spellEnd"/>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302CBDD8" w14:textId="12398AD7" w:rsidR="007433F5" w:rsidRPr="00C37D76" w:rsidRDefault="00131ED4" w:rsidP="00714FDD">
      <w:pPr>
        <w:pStyle w:val="Default"/>
        <w:numPr>
          <w:ilvl w:val="0"/>
          <w:numId w:val="23"/>
        </w:numPr>
        <w:spacing w:before="240"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566FC8EA" w14:textId="56D23ED4" w:rsidR="007433F5" w:rsidRPr="007433F5" w:rsidRDefault="007433F5" w:rsidP="00714FDD">
      <w:pPr>
        <w:pStyle w:val="Default"/>
        <w:numPr>
          <w:ilvl w:val="0"/>
          <w:numId w:val="23"/>
        </w:numPr>
        <w:spacing w:before="240" w:line="276" w:lineRule="auto"/>
        <w:ind w:left="450" w:hanging="450"/>
        <w:jc w:val="both"/>
        <w:rPr>
          <w:rFonts w:ascii="Calibri" w:hAnsi="Calibri" w:cs="Calibri"/>
          <w:sz w:val="20"/>
          <w:szCs w:val="20"/>
        </w:rPr>
      </w:pPr>
      <w:r w:rsidRPr="007433F5">
        <w:rPr>
          <w:rFonts w:ascii="Calibri" w:hAnsi="Calibri" w:cs="Calibri"/>
          <w:sz w:val="20"/>
          <w:szCs w:val="20"/>
        </w:rPr>
        <w:lastRenderedPageBreak/>
        <w:t>Prijímateľ</w:t>
      </w:r>
      <w:r>
        <w:rPr>
          <w:rFonts w:ascii="Calibri" w:hAnsi="Calibri" w:cs="Calibri"/>
          <w:sz w:val="20"/>
          <w:szCs w:val="20"/>
        </w:rPr>
        <w:t>/Žiadateľ</w:t>
      </w:r>
      <w:r w:rsidRPr="007433F5">
        <w:rPr>
          <w:rFonts w:ascii="Calibri" w:hAnsi="Calibri" w:cs="Calibri"/>
          <w:sz w:val="20"/>
          <w:szCs w:val="20"/>
        </w:rPr>
        <w:t xml:space="preserve"> má možnosť </w:t>
      </w:r>
      <w:proofErr w:type="spellStart"/>
      <w:r w:rsidRPr="007433F5">
        <w:rPr>
          <w:rFonts w:ascii="Calibri" w:hAnsi="Calibri" w:cs="Calibri"/>
          <w:sz w:val="20"/>
          <w:szCs w:val="20"/>
        </w:rPr>
        <w:t>späťvzatia</w:t>
      </w:r>
      <w:proofErr w:type="spellEnd"/>
      <w:r w:rsidRPr="007433F5">
        <w:rPr>
          <w:rFonts w:ascii="Calibri" w:hAnsi="Calibri" w:cs="Calibri"/>
          <w:sz w:val="20"/>
          <w:szCs w:val="20"/>
        </w:rPr>
        <w:t xml:space="preserve"> dokumentácie k verejnému obstarávaniu alebo obstarávaniu, ktorá bola predložená na RO za účelom výkonu finančnej kontroly VO alebo kontroly obstarávania, a to so súhlasom dotknutého RO. </w:t>
      </w:r>
      <w:r w:rsidRPr="00FC4380">
        <w:rPr>
          <w:rFonts w:ascii="Calibri" w:hAnsi="Calibri" w:cs="Calibri"/>
          <w:b/>
          <w:sz w:val="20"/>
          <w:szCs w:val="20"/>
        </w:rPr>
        <w:t xml:space="preserve">RO je povinný dokončiť kontrolu aj </w:t>
      </w:r>
      <w:proofErr w:type="spellStart"/>
      <w:r w:rsidRPr="00FC4380">
        <w:rPr>
          <w:rFonts w:ascii="Calibri" w:hAnsi="Calibri" w:cs="Calibri"/>
          <w:b/>
          <w:sz w:val="20"/>
          <w:szCs w:val="20"/>
        </w:rPr>
        <w:t>späťvzatej</w:t>
      </w:r>
      <w:proofErr w:type="spellEnd"/>
      <w:r w:rsidRPr="00FC4380">
        <w:rPr>
          <w:rFonts w:ascii="Calibri" w:hAnsi="Calibri" w:cs="Calibri"/>
          <w:b/>
          <w:sz w:val="20"/>
          <w:szCs w:val="20"/>
        </w:rPr>
        <w:t xml:space="preserve"> dokumentácie, a to formou vydania správy z kontroly, </w:t>
      </w:r>
      <w:r w:rsidR="00A56F0D" w:rsidRPr="00FC4380">
        <w:rPr>
          <w:rFonts w:ascii="Calibri" w:hAnsi="Calibri" w:cs="Calibri"/>
          <w:b/>
          <w:sz w:val="20"/>
          <w:szCs w:val="20"/>
        </w:rPr>
        <w:t>ktorú RO zašle žiadateľovi/prijímateľovi listom GPM/vnútorným listom</w:t>
      </w:r>
      <w:r w:rsidR="00A56F0D" w:rsidRPr="002F3653">
        <w:rPr>
          <w:rStyle w:val="Odkaznapoznmkupodiarou"/>
          <w:rFonts w:ascii="Calibri" w:hAnsi="Calibri" w:cs="Calibri"/>
          <w:sz w:val="20"/>
          <w:szCs w:val="20"/>
        </w:rPr>
        <w:footnoteReference w:id="44"/>
      </w:r>
      <w:r w:rsidR="00A56F0D">
        <w:rPr>
          <w:rFonts w:ascii="Calibri" w:hAnsi="Calibri" w:cs="Calibri"/>
          <w:sz w:val="20"/>
          <w:szCs w:val="20"/>
        </w:rPr>
        <w:t xml:space="preserve">, </w:t>
      </w:r>
      <w:r w:rsidRPr="00FC4380">
        <w:rPr>
          <w:rFonts w:ascii="Calibri" w:hAnsi="Calibri" w:cs="Calibri"/>
          <w:b/>
          <w:sz w:val="20"/>
          <w:szCs w:val="20"/>
        </w:rPr>
        <w:t>kde bude uvedené, že finančnú operáciu je potrebné zastaviť a výdavky z predmetného VO nebudú pripustené do financovania v plnom rozsahu.</w:t>
      </w:r>
    </w:p>
    <w:p w14:paraId="22BDF867" w14:textId="27F6D404" w:rsidR="007169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5"/>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p w14:paraId="7C0B5BEF" w14:textId="2A223EBC" w:rsidR="000B03F7" w:rsidRPr="002F3653" w:rsidRDefault="000B03F7" w:rsidP="000B03F7">
      <w:pPr>
        <w:pStyle w:val="Default"/>
        <w:spacing w:before="120" w:after="120" w:line="276" w:lineRule="auto"/>
        <w:ind w:left="450"/>
        <w:jc w:val="both"/>
        <w:rPr>
          <w:rFonts w:ascii="Calibri" w:hAnsi="Calibri" w:cs="Calibri"/>
          <w:sz w:val="20"/>
          <w:szCs w:val="20"/>
        </w:rPr>
      </w:pPr>
      <w:r w:rsidRPr="000B03F7">
        <w:rPr>
          <w:rFonts w:ascii="Calibri" w:hAnsi="Calibri" w:cs="Calibri"/>
          <w:sz w:val="20"/>
          <w:szCs w:val="20"/>
        </w:rPr>
        <w:t>Ak nie je dodržaná lehota na výkon prvej ex</w:t>
      </w:r>
      <w:r w:rsidR="00FC4380">
        <w:rPr>
          <w:rFonts w:ascii="Calibri" w:hAnsi="Calibri" w:cs="Calibri"/>
          <w:sz w:val="20"/>
          <w:szCs w:val="20"/>
        </w:rPr>
        <w:t>-</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tbl>
      <w:tblPr>
        <w:tblW w:w="874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0127B4" w:rsidRPr="002F3653" w14:paraId="6F825024" w14:textId="77777777" w:rsidTr="000739F0">
        <w:tc>
          <w:tcPr>
            <w:tcW w:w="8748" w:type="dxa"/>
            <w:tcBorders>
              <w:top w:val="single" w:sz="8" w:space="0" w:color="4F81BD"/>
              <w:left w:val="single" w:sz="8" w:space="0" w:color="4F81BD"/>
              <w:bottom w:val="single" w:sz="6" w:space="0" w:color="4F81BD"/>
              <w:right w:val="single" w:sz="8" w:space="0" w:color="4F81BD"/>
            </w:tcBorders>
            <w:shd w:val="clear" w:color="auto" w:fill="DBE5F1"/>
          </w:tcPr>
          <w:p w14:paraId="3EAAECCB" w14:textId="3E4B0B8D" w:rsidR="00A602BE" w:rsidRPr="00A602BE" w:rsidRDefault="00A602BE" w:rsidP="004F5E8F">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2EE381DD"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zverejneného oznámenia</w:t>
      </w:r>
      <w:r w:rsidR="00D45874">
        <w:rPr>
          <w:rFonts w:ascii="Calibri" w:hAnsi="Calibri" w:cs="Calibri"/>
          <w:sz w:val="20"/>
          <w:szCs w:val="20"/>
        </w:rPr>
        <w:t xml:space="preserve"> </w:t>
      </w:r>
      <w:r w:rsidR="00D45874" w:rsidRPr="002F3653">
        <w:rPr>
          <w:rFonts w:ascii="Calibri" w:hAnsi="Calibri" w:cs="Calibri"/>
          <w:sz w:val="20"/>
          <w:szCs w:val="20"/>
        </w:rPr>
        <w:t>o vyhlásení VO/výzvy na predkladanie ponúk</w:t>
      </w:r>
      <w:r w:rsidR="009A0661" w:rsidRPr="002F3653">
        <w:rPr>
          <w:rFonts w:ascii="Calibri" w:hAnsi="Calibri" w:cs="Calibri"/>
          <w:sz w:val="20"/>
          <w:szCs w:val="20"/>
        </w:rPr>
        <w:t xml:space="preserve">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3C56CFE4"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VO</w:t>
      </w:r>
      <w:r w:rsidR="00D45874" w:rsidRPr="002F3653">
        <w:rPr>
          <w:rFonts w:ascii="Calibri" w:hAnsi="Calibri" w:cs="Calibri"/>
          <w:sz w:val="20"/>
          <w:szCs w:val="20"/>
        </w:rPr>
        <w:t>/výzvy na predkladanie ponúk</w:t>
      </w:r>
      <w:r w:rsidR="00F00B98" w:rsidRPr="002F3653">
        <w:rPr>
          <w:rFonts w:ascii="Calibri" w:hAnsi="Calibri" w:cs="Calibri"/>
          <w:sz w:val="20"/>
          <w:szCs w:val="20"/>
        </w:rPr>
        <w:t xml:space="preserve">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w:t>
      </w:r>
      <w:proofErr w:type="spellStart"/>
      <w:r w:rsidR="002F63A1" w:rsidRPr="002F3653">
        <w:rPr>
          <w:rFonts w:ascii="Calibri" w:hAnsi="Calibri" w:cs="Calibri"/>
          <w:sz w:val="20"/>
          <w:szCs w:val="20"/>
        </w:rPr>
        <w:t>ante</w:t>
      </w:r>
      <w:proofErr w:type="spellEnd"/>
      <w:r w:rsidR="002F63A1" w:rsidRPr="002F3653">
        <w:rPr>
          <w:rFonts w:ascii="Calibri" w:hAnsi="Calibri" w:cs="Calibri"/>
          <w:sz w:val="20"/>
          <w:szCs w:val="20"/>
        </w:rPr>
        <w:t xml:space="preserve"> kontroly</w:t>
      </w:r>
      <w:r w:rsidRPr="002F3653">
        <w:rPr>
          <w:rFonts w:ascii="Calibri" w:hAnsi="Calibri" w:cs="Calibri"/>
          <w:sz w:val="20"/>
          <w:szCs w:val="20"/>
        </w:rPr>
        <w:t>.</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9C097E" w:rsidRPr="002F3653" w14:paraId="611B0682" w14:textId="77777777" w:rsidTr="00A602BE">
        <w:tc>
          <w:tcPr>
            <w:tcW w:w="8634" w:type="dxa"/>
            <w:tcBorders>
              <w:top w:val="single" w:sz="8" w:space="0" w:color="4F81BD"/>
              <w:left w:val="single" w:sz="8" w:space="0" w:color="4F81BD"/>
              <w:bottom w:val="single" w:sz="6" w:space="0" w:color="4F81BD"/>
              <w:right w:val="single" w:sz="8" w:space="0" w:color="4F81BD"/>
            </w:tcBorders>
            <w:shd w:val="clear" w:color="auto" w:fill="DBE5F1"/>
          </w:tcPr>
          <w:p w14:paraId="6BB96F7B" w14:textId="77777777" w:rsidR="00A602BE" w:rsidRPr="00A602BE" w:rsidRDefault="00A602BE" w:rsidP="00A602BE">
            <w:pPr>
              <w:pStyle w:val="Default"/>
              <w:rPr>
                <w:rFonts w:asciiTheme="minorHAnsi" w:hAnsiTheme="minorHAnsi" w:cs="Calibri"/>
                <w:i/>
                <w:sz w:val="20"/>
                <w:szCs w:val="20"/>
              </w:rPr>
            </w:pPr>
            <w:r w:rsidRPr="00A602BE">
              <w:rPr>
                <w:rFonts w:asciiTheme="minorHAnsi" w:hAnsiTheme="minorHAnsi" w:cs="Calibri"/>
                <w:i/>
                <w:sz w:val="20"/>
                <w:szCs w:val="20"/>
              </w:rPr>
              <w:t>Upozornenie:</w:t>
            </w:r>
          </w:p>
          <w:p w14:paraId="04FD4891" w14:textId="7CBB6C63" w:rsidR="009C097E" w:rsidRDefault="009C097E"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v súvislosti s výkonom redakčnej opravy odporúča prijímateľom/žiadateľom, aby v prípade vykonania zmien napr. v súťažných podkladoch uvádzali v redakčnej oprave v</w:t>
            </w:r>
            <w:r w:rsidR="00B45387">
              <w:rPr>
                <w:rFonts w:ascii="Calibri" w:hAnsi="Calibri" w:cs="Calibri"/>
                <w:sz w:val="20"/>
                <w:szCs w:val="20"/>
              </w:rPr>
              <w:t> </w:t>
            </w:r>
            <w:r>
              <w:rPr>
                <w:rFonts w:ascii="Calibri" w:hAnsi="Calibri" w:cs="Calibri"/>
                <w:sz w:val="20"/>
                <w:szCs w:val="20"/>
              </w:rPr>
              <w:t>časti</w:t>
            </w:r>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predmet vykonaných zmien alebo aj v prípade ak prijímateľ/žiadateľ uvádza v súťažných podkladoch podmienky účasti.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redakčnej opravy neumožňuje uviesť predmet vykonaných zmien, RO odporúča prijímateľom/žiadateľom aspoň stručne informovať o vykonaných zmenách v predmetnej časti, a zároveň zverejniť </w:t>
            </w:r>
            <w:r w:rsidR="00150789">
              <w:rPr>
                <w:rFonts w:ascii="Calibri" w:hAnsi="Calibri" w:cs="Calibri"/>
                <w:sz w:val="20"/>
                <w:szCs w:val="20"/>
              </w:rPr>
              <w:t xml:space="preserve">súhrnný </w:t>
            </w:r>
            <w:r w:rsidR="00B45387">
              <w:rPr>
                <w:rFonts w:ascii="Calibri" w:hAnsi="Calibri" w:cs="Calibri"/>
                <w:sz w:val="20"/>
                <w:szCs w:val="20"/>
              </w:rPr>
              <w:t>dokument</w:t>
            </w:r>
            <w:r w:rsidR="00150789">
              <w:rPr>
                <w:rFonts w:ascii="Calibri" w:hAnsi="Calibri" w:cs="Calibri"/>
                <w:sz w:val="20"/>
                <w:szCs w:val="20"/>
              </w:rPr>
              <w:t xml:space="preserve"> o vykonaných zmenách</w:t>
            </w:r>
            <w:r w:rsidR="00B45387">
              <w:rPr>
                <w:rFonts w:ascii="Calibri" w:hAnsi="Calibri" w:cs="Calibri"/>
                <w:sz w:val="20"/>
                <w:szCs w:val="20"/>
              </w:rPr>
              <w:t xml:space="preserve"> v Profile verejného obstarávania, ktorý je vedený Úradom pre verejné obstarávania</w:t>
            </w:r>
            <w:r w:rsidR="00150789">
              <w:rPr>
                <w:rFonts w:ascii="Calibri" w:hAnsi="Calibri" w:cs="Calibri"/>
                <w:sz w:val="20"/>
                <w:szCs w:val="20"/>
              </w:rPr>
              <w:t>, alebo v časti „</w:t>
            </w:r>
            <w:r w:rsidR="00150789" w:rsidRPr="00B45387">
              <w:rPr>
                <w:rFonts w:ascii="Calibri" w:hAnsi="Calibri" w:cs="Calibri"/>
                <w:sz w:val="20"/>
                <w:szCs w:val="20"/>
              </w:rPr>
              <w:t xml:space="preserve">VII.2) ĎALŠIE DODATOČNÉ </w:t>
            </w:r>
            <w:r w:rsidR="00150789" w:rsidRPr="00B45387">
              <w:rPr>
                <w:rFonts w:ascii="Calibri" w:hAnsi="Calibri" w:cs="Calibri"/>
                <w:sz w:val="20"/>
                <w:szCs w:val="20"/>
              </w:rPr>
              <w:lastRenderedPageBreak/>
              <w:t>INFORMÁCIE</w:t>
            </w:r>
            <w:r w:rsidR="00150789">
              <w:rPr>
                <w:rFonts w:ascii="Calibri" w:hAnsi="Calibri" w:cs="Calibri"/>
                <w:sz w:val="20"/>
                <w:szCs w:val="20"/>
              </w:rPr>
              <w:t>“ uviesť odkaz na zverejnený súhrnný dokument o vykonaných zmenách v Profile verejného obstarávania (najmä pri nadlimitnom postupe zadávania zákaziek.</w:t>
            </w:r>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ďalej odporúča prijímateľom/žiadateľom zvážiť rozsah a závažnosť vykonaných zmien a primerane predĺžiť lehotu na predkladanie ponúk (najmä, čo sa týka zmien v podmienkach účasti alebo v opise predmetu zákazky).</w:t>
            </w:r>
          </w:p>
        </w:tc>
      </w:tr>
    </w:tbl>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lastRenderedPageBreak/>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6"/>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D836BE" w:rsidRPr="002F3653" w14:paraId="386B56CD" w14:textId="77777777" w:rsidTr="00A602BE">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26C8D756" w14:textId="77777777" w:rsidR="00A602BE" w:rsidRPr="00A602BE" w:rsidRDefault="00A602BE" w:rsidP="00A602BE">
            <w:pPr>
              <w:pStyle w:val="Default"/>
              <w:spacing w:before="120" w:after="120" w:line="276" w:lineRule="auto"/>
              <w:jc w:val="both"/>
              <w:rPr>
                <w:rFonts w:asciiTheme="minorHAnsi" w:hAnsiTheme="minorHAnsi" w:cs="Calibri"/>
                <w:i/>
                <w:sz w:val="20"/>
                <w:szCs w:val="20"/>
              </w:rPr>
            </w:pPr>
            <w:r w:rsidRPr="00A602BE">
              <w:rPr>
                <w:rFonts w:asciiTheme="minorHAnsi" w:hAnsiTheme="minorHAnsi" w:cs="Calibri"/>
                <w:i/>
                <w:sz w:val="20"/>
                <w:szCs w:val="20"/>
              </w:rPr>
              <w:t>Upozornenie:</w:t>
            </w:r>
          </w:p>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162" w:name="_Toc11153172"/>
      <w:r w:rsidRPr="002F3653">
        <w:t>Postup p</w:t>
      </w:r>
      <w:r w:rsidR="00E57FAB" w:rsidRPr="002F3653">
        <w:t>ri otváraní a vyhodnocovaní ponúk</w:t>
      </w:r>
      <w:bookmarkEnd w:id="162"/>
      <w:r w:rsidR="00E57FAB" w:rsidRPr="002F3653">
        <w:t xml:space="preserve"> </w:t>
      </w:r>
    </w:p>
    <w:p w14:paraId="004D5750" w14:textId="758DC6C4"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47"/>
      </w:r>
      <w:r w:rsidRPr="002F3653">
        <w:rPr>
          <w:rFonts w:asciiTheme="minorHAnsi" w:hAnsiTheme="minorHAnsi"/>
          <w:sz w:val="20"/>
          <w:szCs w:val="20"/>
        </w:rPr>
        <w:t>. Členovia komisie musia mať odborné vzdelanie alebo odbornú prax zodpovedajúcu predmetu zákazky, čo potvrdia v čestnom vyhlásení člena komisie a</w:t>
      </w:r>
      <w:r w:rsidR="00BD51A5">
        <w:rPr>
          <w:rFonts w:asciiTheme="minorHAnsi" w:hAnsiTheme="minorHAnsi"/>
          <w:sz w:val="20"/>
          <w:szCs w:val="20"/>
        </w:rPr>
        <w:t>lebo</w:t>
      </w:r>
      <w:r w:rsidRPr="002F3653">
        <w:rPr>
          <w:rFonts w:asciiTheme="minorHAnsi" w:hAnsiTheme="minorHAnsi"/>
          <w:sz w:val="20"/>
          <w:szCs w:val="20"/>
        </w:rPr>
        <w:t> doložením profesijného životopisu, resp. iného dokladu potvrdzujúceho odbornú prax. Komisia je spôsobilá vyhodnocovať predložené ponuky, ak je súčasne prítomná väčšina jej členov s právom hlasovať, najmenej však traja.</w:t>
      </w:r>
    </w:p>
    <w:p w14:paraId="321B3EF4" w14:textId="3E9A873D"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w:t>
      </w:r>
      <w:r w:rsidR="00DB15B9">
        <w:rPr>
          <w:rFonts w:asciiTheme="minorHAnsi" w:hAnsiTheme="minorHAnsi" w:cs="Calibri"/>
          <w:sz w:val="20"/>
          <w:szCs w:val="20"/>
        </w:rPr>
        <w:t>/autorsk</w:t>
      </w:r>
      <w:r w:rsidR="001352F6">
        <w:rPr>
          <w:rFonts w:asciiTheme="minorHAnsi" w:hAnsiTheme="minorHAnsi" w:cs="Calibri"/>
          <w:sz w:val="20"/>
          <w:szCs w:val="20"/>
        </w:rPr>
        <w:t>ého</w:t>
      </w:r>
      <w:r w:rsidR="00DB15B9">
        <w:rPr>
          <w:rFonts w:asciiTheme="minorHAnsi" w:hAnsiTheme="minorHAnsi" w:cs="Calibri"/>
          <w:sz w:val="20"/>
          <w:szCs w:val="20"/>
        </w:rPr>
        <w:t xml:space="preserve"> dozor</w:t>
      </w:r>
      <w:r w:rsidR="001352F6">
        <w:rPr>
          <w:rFonts w:asciiTheme="minorHAnsi" w:hAnsiTheme="minorHAnsi" w:cs="Calibri"/>
          <w:sz w:val="20"/>
          <w:szCs w:val="20"/>
        </w:rPr>
        <w:t>u</w:t>
      </w:r>
      <w:r w:rsidRPr="002F3653">
        <w:rPr>
          <w:rFonts w:asciiTheme="minorHAnsi" w:hAnsiTheme="minorHAnsi" w:cs="Calibri"/>
          <w:sz w:val="20"/>
          <w:szCs w:val="20"/>
        </w:rPr>
        <w:t xml:space="preserve">, ak je známa. Zástupca RO alebo ním poverená osoba sú oprávnení zúčastniť sa na vyhodnotení ponúk ako člen komisie bez práva hlasovať.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6E5B3ACA"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w:t>
      </w:r>
      <w:r w:rsidR="00204510">
        <w:rPr>
          <w:rFonts w:asciiTheme="minorHAnsi" w:hAnsiTheme="minorHAnsi" w:cs="Calibri"/>
          <w:sz w:val="20"/>
          <w:szCs w:val="20"/>
        </w:rPr>
        <w:t> v prípade potreby aj</w:t>
      </w:r>
      <w:r w:rsidRPr="002F3653">
        <w:rPr>
          <w:rFonts w:asciiTheme="minorHAnsi" w:hAnsiTheme="minorHAnsi" w:cs="Calibri"/>
          <w:sz w:val="20"/>
          <w:szCs w:val="20"/>
        </w:rPr>
        <w:t xml:space="preserve"> SO. RO následne zabezpečí nomináciu členov komisie za </w:t>
      </w:r>
      <w:r w:rsidR="00204510">
        <w:rPr>
          <w:rFonts w:asciiTheme="minorHAnsi" w:hAnsiTheme="minorHAnsi" w:cs="Calibri"/>
          <w:sz w:val="20"/>
          <w:szCs w:val="20"/>
        </w:rPr>
        <w:t>MDV SR</w:t>
      </w:r>
      <w:r w:rsidRPr="002F3653">
        <w:rPr>
          <w:rFonts w:asciiTheme="minorHAnsi" w:hAnsiTheme="minorHAnsi" w:cs="Calibri"/>
          <w:sz w:val="20"/>
          <w:szCs w:val="20"/>
        </w:rPr>
        <w:t xml:space="preserve"> a</w:t>
      </w:r>
      <w:r w:rsidR="00511F97">
        <w:rPr>
          <w:rFonts w:asciiTheme="minorHAnsi" w:hAnsiTheme="minorHAnsi" w:cs="Calibri"/>
          <w:sz w:val="20"/>
          <w:szCs w:val="20"/>
        </w:rPr>
        <w:t> v prípade potreba zabezpečí SO nomináciu členov komisie za</w:t>
      </w:r>
      <w:r w:rsidRPr="002F3653">
        <w:rPr>
          <w:rFonts w:asciiTheme="minorHAnsi" w:hAnsiTheme="minorHAnsi" w:cs="Calibri"/>
          <w:sz w:val="20"/>
          <w:szCs w:val="20"/>
        </w:rPr>
        <w:t xml:space="preserve"> </w:t>
      </w:r>
      <w:r w:rsidR="00204510" w:rsidRPr="002F3653">
        <w:rPr>
          <w:rFonts w:asciiTheme="minorHAnsi" w:hAnsiTheme="minorHAnsi" w:cs="Calibri"/>
          <w:sz w:val="20"/>
          <w:szCs w:val="20"/>
        </w:rPr>
        <w:t>ÚPPVII</w:t>
      </w:r>
      <w:r w:rsidRPr="002F3653">
        <w:rPr>
          <w:rFonts w:asciiTheme="minorHAnsi" w:hAnsiTheme="minorHAnsi" w:cs="Calibri"/>
          <w:sz w:val="20"/>
          <w:szCs w:val="20"/>
        </w:rPr>
        <w:t xml:space="preserve">. Zástupca RO, resp. SO alebo nimi poverené osoby sú oprávnené zúčastniť sa na vyhodnotení ponúk ako členovia komisie bez práva hlasovať. Po nominovaní členov do komisie zo strany </w:t>
      </w:r>
      <w:r w:rsidR="0073229E">
        <w:rPr>
          <w:rFonts w:asciiTheme="minorHAnsi" w:hAnsiTheme="minorHAnsi" w:cs="Calibri"/>
          <w:sz w:val="20"/>
          <w:szCs w:val="20"/>
        </w:rPr>
        <w:t>MDV SR</w:t>
      </w:r>
      <w:r w:rsidR="00204510">
        <w:rPr>
          <w:rFonts w:asciiTheme="minorHAnsi" w:hAnsiTheme="minorHAnsi" w:cs="Calibri"/>
          <w:sz w:val="20"/>
          <w:szCs w:val="20"/>
        </w:rPr>
        <w:t xml:space="preserve">, prípadne </w:t>
      </w:r>
      <w:r w:rsidR="00204510" w:rsidRPr="002F3653">
        <w:rPr>
          <w:rFonts w:asciiTheme="minorHAnsi" w:hAnsiTheme="minorHAnsi" w:cs="Calibri"/>
          <w:sz w:val="20"/>
          <w:szCs w:val="20"/>
        </w:rPr>
        <w:t>ÚPPVII</w:t>
      </w:r>
      <w:r w:rsidR="00204510">
        <w:rPr>
          <w:rFonts w:asciiTheme="minorHAnsi" w:hAnsiTheme="minorHAnsi" w:cs="Calibri"/>
          <w:sz w:val="20"/>
          <w:szCs w:val="20"/>
        </w:rPr>
        <w:t xml:space="preserve"> </w:t>
      </w:r>
      <w:r w:rsidRPr="002F3653">
        <w:rPr>
          <w:rFonts w:asciiTheme="minorHAnsi" w:hAnsiTheme="minorHAnsi" w:cs="Calibri"/>
          <w:sz w:val="20"/>
          <w:szCs w:val="20"/>
        </w:rPr>
        <w:t>je žiadateľ/prijímateľ oprávnený menovať komisiu.</w:t>
      </w:r>
    </w:p>
    <w:p w14:paraId="05839562" w14:textId="2AA53CF8" w:rsidR="00E57FAB" w:rsidRPr="002F3653" w:rsidRDefault="00E57FAB" w:rsidP="00124A7F">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Otváranie ponúk vykoná komisia v súlade s § 52.</w:t>
      </w:r>
      <w:r w:rsidR="00124A7F">
        <w:rPr>
          <w:rFonts w:asciiTheme="minorHAnsi" w:hAnsiTheme="minorHAnsi" w:cs="Calibri"/>
          <w:color w:val="000000"/>
          <w:sz w:val="20"/>
          <w:szCs w:val="20"/>
        </w:rPr>
        <w:t xml:space="preserve"> Žiadateľ/Prijímateľ je </w:t>
      </w:r>
      <w:r w:rsidR="00124A7F" w:rsidRPr="00124A7F">
        <w:rPr>
          <w:rFonts w:asciiTheme="minorHAnsi" w:hAnsiTheme="minorHAnsi" w:cs="Calibri"/>
          <w:color w:val="000000"/>
          <w:sz w:val="20"/>
          <w:szCs w:val="20"/>
        </w:rPr>
        <w:t>povinní umožniť účasť na otváraní ponúk všetkým uchádzačom, ktorí predložili ponuku v lehote na predkladanie ponúk alebo v lehote na predkladanie konečných ponúk</w:t>
      </w:r>
      <w:r w:rsidR="00124A7F">
        <w:rPr>
          <w:rFonts w:asciiTheme="minorHAnsi" w:hAnsiTheme="minorHAnsi" w:cs="Calibri"/>
          <w:color w:val="000000"/>
          <w:sz w:val="20"/>
          <w:szCs w:val="20"/>
        </w:rPr>
        <w:t xml:space="preserve"> (uvedené platí ak sa nepoužije Elektronická aukcie podľa § 54 ZVO)</w:t>
      </w:r>
      <w:r w:rsidR="00124A7F" w:rsidRPr="00124A7F">
        <w:rPr>
          <w:rFonts w:asciiTheme="minorHAnsi" w:hAnsiTheme="minorHAnsi" w:cs="Calibri"/>
          <w:color w:val="000000"/>
          <w:sz w:val="20"/>
          <w:szCs w:val="20"/>
        </w:rPr>
        <w:t>. Pred otvorením ponúk alebo konečných ponúk sa overí ich neporušenosť.</w:t>
      </w:r>
    </w:p>
    <w:p w14:paraId="24067A6A" w14:textId="21C54450" w:rsidR="00E57FAB" w:rsidRDefault="00E57FAB" w:rsidP="00EF19E1">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r w:rsidR="00BD51A5">
        <w:rPr>
          <w:rFonts w:asciiTheme="minorHAnsi" w:hAnsiTheme="minorHAnsi" w:cs="Helvetica"/>
          <w:sz w:val="20"/>
          <w:szCs w:val="20"/>
        </w:rPr>
        <w:t xml:space="preserve">/ </w:t>
      </w:r>
      <w:r w:rsidR="00EF19E1">
        <w:rPr>
          <w:rFonts w:asciiTheme="minorHAnsi" w:hAnsiTheme="minorHAnsi" w:cs="Helvetica"/>
          <w:sz w:val="20"/>
          <w:szCs w:val="20"/>
        </w:rPr>
        <w:t xml:space="preserve">výzvou </w:t>
      </w:r>
      <w:r w:rsidR="00BD51A5">
        <w:rPr>
          <w:rFonts w:asciiTheme="minorHAnsi" w:hAnsiTheme="minorHAnsi" w:cs="Helvetica"/>
          <w:sz w:val="20"/>
          <w:szCs w:val="20"/>
        </w:rPr>
        <w:t>na predkladanie ponúk</w:t>
      </w:r>
      <w:r w:rsidRPr="002F3653">
        <w:rPr>
          <w:rFonts w:asciiTheme="minorHAnsi" w:hAnsiTheme="minorHAnsi" w:cs="Helvetica"/>
          <w:sz w:val="20"/>
          <w:szCs w:val="20"/>
        </w:rPr>
        <w:t xml:space="preserve">. Ak sú podmienky </w:t>
      </w:r>
      <w:r w:rsidRPr="002F3653">
        <w:rPr>
          <w:rFonts w:asciiTheme="minorHAnsi" w:hAnsiTheme="minorHAnsi" w:cs="Helvetica"/>
          <w:sz w:val="20"/>
          <w:szCs w:val="20"/>
        </w:rPr>
        <w:lastRenderedPageBreak/>
        <w:t>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r w:rsidR="00BD51A5">
        <w:rPr>
          <w:rFonts w:asciiTheme="minorHAnsi" w:hAnsiTheme="minorHAnsi" w:cs="Helvetica"/>
          <w:sz w:val="20"/>
          <w:szCs w:val="20"/>
        </w:rPr>
        <w:t>/ výzvou na predkladanie ponúk</w:t>
      </w:r>
      <w:r w:rsidRPr="002F3653">
        <w:rPr>
          <w:rFonts w:asciiTheme="minorHAnsi" w:hAnsiTheme="minorHAnsi" w:cs="Helvetica"/>
          <w:sz w:val="20"/>
          <w:szCs w:val="20"/>
        </w:rPr>
        <w:t xml:space="preserve">. </w:t>
      </w:r>
      <w:r w:rsidRPr="002F3653">
        <w:rPr>
          <w:rFonts w:asciiTheme="minorHAnsi" w:hAnsiTheme="minorHAnsi" w:cs="Calibri"/>
          <w:sz w:val="20"/>
          <w:szCs w:val="20"/>
        </w:rPr>
        <w:t>Ak uchádzač/záujemca nahradil doklady na preukázanie splnenia podmienok účasti Jednotným európskym dokumentom (JED), komisia vykoná vyhodnotenie  s ohľadom na informácie uvedené v</w:t>
      </w:r>
      <w:r w:rsidR="00D45874">
        <w:rPr>
          <w:rFonts w:asciiTheme="minorHAnsi" w:hAnsiTheme="minorHAnsi" w:cs="Calibri"/>
          <w:sz w:val="20"/>
          <w:szCs w:val="20"/>
        </w:rPr>
        <w:t> </w:t>
      </w:r>
      <w:r w:rsidRPr="002F3653">
        <w:rPr>
          <w:rFonts w:asciiTheme="minorHAnsi" w:hAnsiTheme="minorHAnsi" w:cs="Calibri"/>
          <w:sz w:val="20"/>
          <w:szCs w:val="20"/>
        </w:rPr>
        <w:t>JED</w:t>
      </w:r>
      <w:r w:rsidR="00D45874">
        <w:rPr>
          <w:rFonts w:asciiTheme="minorHAnsi" w:hAnsiTheme="minorHAnsi" w:cs="Calibri"/>
          <w:sz w:val="20"/>
          <w:szCs w:val="20"/>
        </w:rPr>
        <w:t xml:space="preserve"> alebo čestné vyhlásenie podľa § 114 ods. 1 ZVO ak sa jedná o podlimitnú zákazku</w:t>
      </w:r>
      <w:r w:rsidRPr="002F3653">
        <w:rPr>
          <w:rFonts w:asciiTheme="minorHAnsi" w:hAnsiTheme="minorHAnsi" w:cs="Calibri"/>
          <w:sz w:val="20"/>
          <w:szCs w:val="20"/>
        </w:rPr>
        <w:t xml:space="preserve">.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D51A5" w:rsidRPr="002F3653" w14:paraId="1B56D40F"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0E754201" w14:textId="4371CBBF"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57921C5C" w14:textId="3212967D" w:rsidR="00BD51A5" w:rsidRPr="002F3653" w:rsidRDefault="00BD51A5"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r w:rsidR="005E4576">
              <w:rPr>
                <w:rFonts w:asciiTheme="minorHAnsi" w:hAnsiTheme="minorHAnsi" w:cs="Helvetica"/>
                <w:sz w:val="20"/>
                <w:szCs w:val="20"/>
              </w:rPr>
              <w:t>uviesť podmienky účasti iba v súťažných podkladoch. A</w:t>
            </w:r>
            <w:r w:rsidR="005E4576" w:rsidRPr="005E4576">
              <w:rPr>
                <w:rFonts w:asciiTheme="minorHAnsi" w:hAnsiTheme="minorHAnsi" w:cs="Helvetica"/>
                <w:sz w:val="20"/>
                <w:szCs w:val="20"/>
              </w:rPr>
              <w:t>k sú podmienky účasti uvedené iba v</w:t>
            </w:r>
            <w:r w:rsidR="005E4576">
              <w:rPr>
                <w:rFonts w:asciiTheme="minorHAnsi" w:hAnsiTheme="minorHAnsi" w:cs="Helvetica"/>
                <w:sz w:val="20"/>
                <w:szCs w:val="20"/>
              </w:rPr>
              <w:t> súťažných podkladoch</w:t>
            </w:r>
            <w:r w:rsidR="005E4576" w:rsidRPr="005E4576">
              <w:rPr>
                <w:rFonts w:asciiTheme="minorHAnsi" w:hAnsiTheme="minorHAnsi" w:cs="Helvetica"/>
                <w:sz w:val="20"/>
                <w:szCs w:val="20"/>
              </w:rPr>
              <w:t xml:space="preserve">, </w:t>
            </w:r>
            <w:r w:rsidR="005E4576">
              <w:rPr>
                <w:rFonts w:asciiTheme="minorHAnsi" w:hAnsiTheme="minorHAnsi" w:cs="Helvetica"/>
                <w:sz w:val="20"/>
                <w:szCs w:val="20"/>
              </w:rPr>
              <w:t>RO odporúča</w:t>
            </w:r>
            <w:r w:rsidR="005E4576" w:rsidRPr="005E4576">
              <w:rPr>
                <w:rFonts w:asciiTheme="minorHAnsi" w:hAnsiTheme="minorHAnsi" w:cs="Helvetica"/>
                <w:sz w:val="20"/>
                <w:szCs w:val="20"/>
              </w:rPr>
              <w:t xml:space="preserve"> uviesť v </w:t>
            </w:r>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r w:rsidR="005E4576" w:rsidRPr="005E4576">
              <w:rPr>
                <w:rFonts w:asciiTheme="minorHAnsi" w:hAnsiTheme="minorHAnsi" w:cs="Helvetica"/>
                <w:sz w:val="20"/>
                <w:szCs w:val="20"/>
              </w:rPr>
              <w:t xml:space="preserve"> základné informácie/požiadavky týkajúce sa podmienok účasti s odkazom na súťažné podklady k príslušnej zákazke</w:t>
            </w:r>
            <w:r w:rsidR="00DB15B9">
              <w:rPr>
                <w:rFonts w:asciiTheme="minorHAnsi" w:hAnsiTheme="minorHAnsi" w:cs="Helvetica"/>
                <w:sz w:val="20"/>
                <w:szCs w:val="20"/>
              </w:rPr>
              <w:t>.</w:t>
            </w:r>
          </w:p>
        </w:tc>
      </w:tr>
    </w:tbl>
    <w:p w14:paraId="5593AE1C" w14:textId="0387310C" w:rsidR="0006350A" w:rsidRPr="0006350A" w:rsidRDefault="00E57FAB" w:rsidP="000739F0">
      <w:pPr>
        <w:pStyle w:val="Odsekzoznamu"/>
        <w:numPr>
          <w:ilvl w:val="0"/>
          <w:numId w:val="23"/>
        </w:numPr>
        <w:spacing w:before="120" w:after="120" w:line="276" w:lineRule="auto"/>
        <w:ind w:left="426" w:hanging="426"/>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06350A" w:rsidRPr="002F3653" w14:paraId="4BE316FA"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751E977" w14:textId="4C766348" w:rsidR="00A602BE" w:rsidRPr="00A602BE" w:rsidRDefault="00A602BE" w:rsidP="00916718">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1D8B5CEA" w14:textId="77777777" w:rsidR="0006350A" w:rsidRDefault="0006350A" w:rsidP="00916718">
            <w:pPr>
              <w:pStyle w:val="Default"/>
              <w:spacing w:before="120" w:after="120" w:line="276" w:lineRule="auto"/>
              <w:jc w:val="both"/>
              <w:rPr>
                <w:rFonts w:ascii="Calibri" w:hAnsi="Calibri" w:cs="Calibri"/>
                <w:b/>
                <w:sz w:val="20"/>
                <w:szCs w:val="20"/>
              </w:rPr>
            </w:pPr>
            <w:r w:rsidRPr="002F3653">
              <w:rPr>
                <w:rFonts w:ascii="Calibri" w:hAnsi="Calibri" w:cs="Calibri"/>
                <w:sz w:val="20"/>
                <w:szCs w:val="20"/>
              </w:rPr>
              <w:t>RO odporúča žiadateľom/prijímateľom</w:t>
            </w:r>
            <w:r>
              <w:rPr>
                <w:rFonts w:ascii="Calibri" w:hAnsi="Calibri" w:cs="Calibri"/>
                <w:sz w:val="20"/>
                <w:szCs w:val="20"/>
              </w:rPr>
              <w:t>,</w:t>
            </w:r>
            <w:r w:rsidRPr="00BB6783">
              <w:rPr>
                <w:rFonts w:ascii="Calibri" w:hAnsi="Calibri" w:cs="Calibri"/>
                <w:sz w:val="20"/>
                <w:szCs w:val="20"/>
              </w:rPr>
              <w:t xml:space="preserve"> a to v súlade s princípom transparentnosti</w:t>
            </w:r>
            <w:r>
              <w:rPr>
                <w:rFonts w:ascii="Calibri" w:hAnsi="Calibri" w:cs="Calibri"/>
                <w:sz w:val="20"/>
                <w:szCs w:val="20"/>
              </w:rPr>
              <w:t>, v prípade § 55 ZVO určiť už v súťažných podkladoch postup vyhodnocovania splnenia podmienok účasti pri uchádzačoch, a</w:t>
            </w:r>
            <w:r w:rsidRPr="00BB6783">
              <w:rPr>
                <w:rFonts w:ascii="Calibri" w:hAnsi="Calibri" w:cs="Calibri"/>
                <w:sz w:val="20"/>
                <w:szCs w:val="20"/>
              </w:rPr>
              <w:t>k nedošlo k predloženiu dokladov preukazujúcich splnenie podmienok</w:t>
            </w:r>
            <w:r>
              <w:rPr>
                <w:rFonts w:ascii="Calibri" w:hAnsi="Calibri" w:cs="Calibri"/>
                <w:sz w:val="20"/>
                <w:szCs w:val="20"/>
              </w:rPr>
              <w:t xml:space="preserve"> účasti skôr (tzn. prostredníctvom JED alebo ČV podľa 114 ods. 1 ZVO)</w:t>
            </w:r>
            <w:r w:rsidRPr="00E32D5D">
              <w:rPr>
                <w:rFonts w:ascii="Calibri" w:hAnsi="Calibri" w:cs="Calibri"/>
                <w:b/>
                <w:sz w:val="20"/>
                <w:szCs w:val="20"/>
              </w:rPr>
              <w:t>, ktorí sa</w:t>
            </w:r>
            <w:r w:rsidRPr="00BB6783">
              <w:rPr>
                <w:rFonts w:ascii="Calibri" w:hAnsi="Calibri" w:cs="Calibri"/>
                <w:sz w:val="20"/>
                <w:szCs w:val="20"/>
              </w:rPr>
              <w:t xml:space="preserve"> </w:t>
            </w:r>
            <w:r w:rsidRPr="00BB6783">
              <w:rPr>
                <w:rFonts w:ascii="Calibri" w:hAnsi="Calibri" w:cs="Calibri"/>
                <w:b/>
                <w:sz w:val="20"/>
                <w:szCs w:val="20"/>
              </w:rPr>
              <w:t>umiestnili</w:t>
            </w:r>
            <w:r w:rsidRPr="00BB6783">
              <w:rPr>
                <w:rFonts w:ascii="Calibri" w:hAnsi="Calibri" w:cs="Calibri"/>
                <w:sz w:val="20"/>
                <w:szCs w:val="20"/>
              </w:rPr>
              <w:t xml:space="preserve"> </w:t>
            </w:r>
            <w:r w:rsidRPr="00BB6783">
              <w:rPr>
                <w:rFonts w:ascii="Calibri" w:hAnsi="Calibri" w:cs="Calibri"/>
                <w:b/>
                <w:sz w:val="20"/>
                <w:szCs w:val="20"/>
              </w:rPr>
              <w:t>na prvom až treťom mieste v poradí</w:t>
            </w:r>
            <w:r w:rsidRPr="00BB6783">
              <w:rPr>
                <w:rFonts w:ascii="Calibri" w:hAnsi="Calibri" w:cs="Calibri"/>
                <w:sz w:val="20"/>
                <w:szCs w:val="20"/>
              </w:rPr>
              <w:t xml:space="preserve"> alebo </w:t>
            </w:r>
            <w:r w:rsidRPr="00BB6783">
              <w:rPr>
                <w:rFonts w:ascii="Calibri" w:hAnsi="Calibri" w:cs="Calibri"/>
                <w:b/>
                <w:sz w:val="20"/>
                <w:szCs w:val="20"/>
              </w:rPr>
              <w:t>vyhodnotiť splnenie podmienok účasti uchádzačom, ktorý sa umi</w:t>
            </w:r>
            <w:r>
              <w:rPr>
                <w:rFonts w:ascii="Calibri" w:hAnsi="Calibri" w:cs="Calibri"/>
                <w:b/>
                <w:sz w:val="20"/>
                <w:szCs w:val="20"/>
              </w:rPr>
              <w:t>estnil na prvom mieste v poradí.</w:t>
            </w:r>
          </w:p>
          <w:p w14:paraId="06783056" w14:textId="77777777" w:rsidR="0006350A" w:rsidRPr="00E32D5D" w:rsidRDefault="0006350A" w:rsidP="00916718">
            <w:pPr>
              <w:pStyle w:val="Default"/>
              <w:spacing w:before="120" w:after="120" w:line="276" w:lineRule="auto"/>
              <w:jc w:val="both"/>
              <w:rPr>
                <w:rFonts w:ascii="Calibri" w:hAnsi="Calibri" w:cs="Calibri"/>
                <w:sz w:val="20"/>
                <w:szCs w:val="20"/>
              </w:rPr>
            </w:pPr>
            <w:r w:rsidRPr="00E32D5D">
              <w:rPr>
                <w:rFonts w:ascii="Calibri" w:hAnsi="Calibri" w:cs="Calibri"/>
                <w:b/>
                <w:sz w:val="20"/>
                <w:szCs w:val="20"/>
              </w:rPr>
              <w:t>Uvedené platí aj pre prípad ak sa vyhodnocujú ponuky</w:t>
            </w:r>
            <w:r w:rsidRPr="00E32D5D">
              <w:rPr>
                <w:rFonts w:ascii="Calibri" w:hAnsi="Calibri" w:cs="Calibri"/>
                <w:sz w:val="20"/>
                <w:szCs w:val="20"/>
              </w:rPr>
              <w:t xml:space="preserve"> z hľadiska splnenia požiadaviek na predmet zákazky po vyhodnotení ponúk </w:t>
            </w:r>
            <w:r w:rsidRPr="00E32D5D">
              <w:rPr>
                <w:rFonts w:ascii="Calibri" w:hAnsi="Calibri" w:cs="Calibri"/>
                <w:b/>
                <w:sz w:val="20"/>
                <w:szCs w:val="20"/>
              </w:rPr>
              <w:t>na základe kritérií na hodnotenie ponúk</w:t>
            </w:r>
            <w:r w:rsidRPr="00E32D5D">
              <w:rPr>
                <w:rFonts w:ascii="Calibri" w:hAnsi="Calibri" w:cs="Calibri"/>
                <w:sz w:val="20"/>
                <w:szCs w:val="20"/>
              </w:rPr>
              <w:t xml:space="preserve">, </w:t>
            </w:r>
            <w:r>
              <w:rPr>
                <w:rFonts w:ascii="Calibri" w:hAnsi="Calibri" w:cs="Calibri"/>
                <w:sz w:val="20"/>
                <w:szCs w:val="20"/>
              </w:rPr>
              <w:t>žiadateľ</w:t>
            </w:r>
            <w:r w:rsidRPr="002F3653">
              <w:rPr>
                <w:rFonts w:ascii="Calibri" w:hAnsi="Calibri" w:cs="Calibri"/>
                <w:sz w:val="20"/>
                <w:szCs w:val="20"/>
              </w:rPr>
              <w:t>/prijímateľ</w:t>
            </w:r>
            <w:r>
              <w:rPr>
                <w:rFonts w:ascii="Calibri" w:hAnsi="Calibri" w:cs="Calibri"/>
                <w:sz w:val="20"/>
                <w:szCs w:val="20"/>
              </w:rPr>
              <w:t xml:space="preserve"> by mal uviesť postup ako bude vyhodnocovať</w:t>
            </w:r>
            <w:r w:rsidRPr="00E32D5D">
              <w:rPr>
                <w:rFonts w:ascii="Calibri" w:hAnsi="Calibri" w:cs="Calibri"/>
                <w:sz w:val="20"/>
                <w:szCs w:val="20"/>
              </w:rPr>
              <w:t xml:space="preserve"> </w:t>
            </w:r>
            <w:r>
              <w:rPr>
                <w:rFonts w:ascii="Calibri" w:hAnsi="Calibri" w:cs="Calibri"/>
                <w:sz w:val="20"/>
                <w:szCs w:val="20"/>
              </w:rPr>
              <w:t>ponuky (</w:t>
            </w:r>
            <w:r w:rsidRPr="00E32D5D">
              <w:rPr>
                <w:rFonts w:ascii="Calibri" w:hAnsi="Calibri" w:cs="Calibri"/>
                <w:sz w:val="20"/>
                <w:szCs w:val="20"/>
              </w:rPr>
              <w:t>splnenie podmienok účasti a</w:t>
            </w:r>
            <w:r>
              <w:rPr>
                <w:rFonts w:ascii="Calibri" w:hAnsi="Calibri" w:cs="Calibri"/>
                <w:sz w:val="20"/>
                <w:szCs w:val="20"/>
              </w:rPr>
              <w:t xml:space="preserve"> požiadaviek na predmet zákazky), a to buď </w:t>
            </w:r>
            <w:r w:rsidRPr="00E32D5D">
              <w:rPr>
                <w:rFonts w:ascii="Calibri" w:hAnsi="Calibri" w:cs="Calibri"/>
                <w:sz w:val="20"/>
                <w:szCs w:val="20"/>
              </w:rPr>
              <w:t>u uchádzača, ktorý sa umiestnil na prvom mieste v poradí, alebo u uchádzačov, ktorí sa umiestnili na p</w:t>
            </w:r>
            <w:r>
              <w:rPr>
                <w:rFonts w:ascii="Calibri" w:hAnsi="Calibri" w:cs="Calibri"/>
                <w:sz w:val="20"/>
                <w:szCs w:val="20"/>
              </w:rPr>
              <w:t>rvom až treťom mieste v poradí.</w:t>
            </w:r>
          </w:p>
        </w:tc>
      </w:tr>
    </w:tbl>
    <w:p w14:paraId="3C550BF7" w14:textId="0CC05B93" w:rsidR="00E23837" w:rsidRDefault="00E23837" w:rsidP="000739F0">
      <w:pPr>
        <w:pStyle w:val="Odsekzoznamu"/>
        <w:numPr>
          <w:ilvl w:val="0"/>
          <w:numId w:val="23"/>
        </w:numPr>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48"/>
      </w:r>
      <w:r w:rsidRPr="002F3653">
        <w:rPr>
          <w:rFonts w:asciiTheme="minorHAnsi" w:hAnsiTheme="minorHAnsi" w:cs="Calibri"/>
          <w:sz w:val="20"/>
          <w:szCs w:val="20"/>
        </w:rPr>
        <w:t xml:space="preserve">, je </w:t>
      </w:r>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82378E" w:rsidRPr="002F3653" w14:paraId="1C19821E"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16135F9" w14:textId="69607077"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0572B1BE" w14:textId="0653690A" w:rsidR="0082378E" w:rsidRPr="002F3653" w:rsidRDefault="0082378E"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r w:rsidR="00DB15B9">
              <w:rPr>
                <w:rFonts w:ascii="Calibri" w:hAnsi="Calibri" w:cs="Calibri"/>
                <w:sz w:val="20"/>
                <w:szCs w:val="20"/>
              </w:rPr>
              <w:t>.</w:t>
            </w:r>
          </w:p>
        </w:tc>
      </w:tr>
    </w:tbl>
    <w:p w14:paraId="25B8E916" w14:textId="198FC3CC" w:rsidR="00E57FAB"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w:t>
      </w:r>
      <w:r w:rsidR="00BB6783">
        <w:rPr>
          <w:rFonts w:asciiTheme="minorHAnsi" w:hAnsiTheme="minorHAnsi"/>
          <w:sz w:val="20"/>
          <w:szCs w:val="20"/>
        </w:rPr>
        <w:t xml:space="preserve">postupuje a </w:t>
      </w:r>
      <w:r w:rsidRPr="002F3653">
        <w:rPr>
          <w:rFonts w:asciiTheme="minorHAnsi" w:hAnsiTheme="minorHAnsi"/>
          <w:sz w:val="20"/>
          <w:szCs w:val="20"/>
        </w:rPr>
        <w:t>informuje o výsledku vyhodnotenia podľa § 55 ZVO</w:t>
      </w:r>
      <w:r w:rsidR="00A22DB4" w:rsidRPr="002F3653">
        <w:rPr>
          <w:rFonts w:asciiTheme="minorHAnsi" w:hAnsiTheme="minorHAnsi"/>
          <w:sz w:val="20"/>
          <w:szCs w:val="20"/>
        </w:rPr>
        <w:t>.</w:t>
      </w:r>
      <w:r w:rsidR="00BB6783">
        <w:rPr>
          <w:rFonts w:asciiTheme="minorHAnsi" w:hAnsiTheme="minorHAnsi"/>
          <w:sz w:val="20"/>
          <w:szCs w:val="20"/>
        </w:rPr>
        <w:t xml:space="preserve"> </w:t>
      </w:r>
    </w:p>
    <w:p w14:paraId="41D2A91D" w14:textId="77777777" w:rsidR="00E57FAB" w:rsidRPr="002F3653" w:rsidRDefault="00E57FAB" w:rsidP="00E57FAB">
      <w:pPr>
        <w:pStyle w:val="Nadpis3"/>
      </w:pPr>
      <w:bookmarkStart w:id="163" w:name="_Postup_po_vyhodnotení"/>
      <w:bookmarkStart w:id="164" w:name="_Toc11153173"/>
      <w:bookmarkEnd w:id="163"/>
      <w:r w:rsidRPr="002F3653">
        <w:t>Postup po vyhodnotení ponúk a pred uzatvorením zmluvy s úspešným uchádzačom</w:t>
      </w:r>
      <w:bookmarkEnd w:id="164"/>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w:t>
      </w:r>
      <w:proofErr w:type="spellStart"/>
      <w:r w:rsidR="00E57FAB" w:rsidRPr="002F3653">
        <w:rPr>
          <w:rFonts w:ascii="Calibri" w:hAnsi="Calibri" w:cs="Calibri"/>
          <w:b/>
          <w:sz w:val="20"/>
          <w:szCs w:val="20"/>
        </w:rPr>
        <w:t>ante</w:t>
      </w:r>
      <w:proofErr w:type="spellEnd"/>
      <w:r w:rsidR="00E57FAB" w:rsidRPr="002F3653">
        <w:rPr>
          <w:rFonts w:ascii="Calibri" w:hAnsi="Calibri" w:cs="Calibri"/>
          <w:b/>
          <w:sz w:val="20"/>
          <w:szCs w:val="20"/>
        </w:rPr>
        <w:t xml:space="preserv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w:t>
      </w:r>
      <w:proofErr w:type="spellStart"/>
      <w:r w:rsidR="00D96854" w:rsidRPr="002F3653">
        <w:rPr>
          <w:rFonts w:ascii="Calibri" w:hAnsi="Calibri" w:cs="Calibri"/>
          <w:sz w:val="20"/>
          <w:szCs w:val="20"/>
        </w:rPr>
        <w:t>ante</w:t>
      </w:r>
      <w:proofErr w:type="spellEnd"/>
      <w:r w:rsidR="00D96854" w:rsidRPr="002F3653">
        <w:rPr>
          <w:rFonts w:ascii="Calibri" w:hAnsi="Calibri" w:cs="Calibri"/>
          <w:sz w:val="20"/>
          <w:szCs w:val="20"/>
        </w:rPr>
        <w:t xml:space="preserv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37653768" w:rsidR="007872B3" w:rsidRDefault="00141DA8" w:rsidP="00445571">
      <w:pPr>
        <w:pStyle w:val="Default"/>
        <w:numPr>
          <w:ilvl w:val="0"/>
          <w:numId w:val="23"/>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lastRenderedPageBreak/>
        <w:t xml:space="preserve">RO vykoná </w:t>
      </w:r>
      <w:r>
        <w:rPr>
          <w:rFonts w:ascii="Calibri" w:hAnsi="Calibri" w:cs="Calibri"/>
          <w:b/>
          <w:sz w:val="20"/>
          <w:szCs w:val="20"/>
        </w:rPr>
        <w:t>druhú</w:t>
      </w:r>
      <w:r w:rsidRPr="00156E2A">
        <w:rPr>
          <w:rFonts w:ascii="Calibri" w:hAnsi="Calibri" w:cs="Calibri"/>
          <w:b/>
          <w:sz w:val="20"/>
          <w:szCs w:val="20"/>
        </w:rPr>
        <w:t xml:space="preserve"> ex-</w:t>
      </w:r>
      <w:proofErr w:type="spellStart"/>
      <w:r w:rsidRPr="00156E2A">
        <w:rPr>
          <w:rFonts w:ascii="Calibri" w:hAnsi="Calibri" w:cs="Calibri"/>
          <w:b/>
          <w:sz w:val="20"/>
          <w:szCs w:val="20"/>
        </w:rPr>
        <w:t>ante</w:t>
      </w:r>
      <w:proofErr w:type="spellEnd"/>
      <w:r w:rsidRPr="00156E2A">
        <w:rPr>
          <w:rFonts w:ascii="Calibri" w:hAnsi="Calibri" w:cs="Calibri"/>
          <w:b/>
          <w:sz w:val="20"/>
          <w:szCs w:val="20"/>
        </w:rPr>
        <w:t xml:space="preserve"> kontrolu v lehote do </w:t>
      </w:r>
      <w:r>
        <w:rPr>
          <w:rFonts w:ascii="Calibri" w:hAnsi="Calibri" w:cs="Calibri"/>
          <w:b/>
          <w:sz w:val="20"/>
          <w:szCs w:val="20"/>
        </w:rPr>
        <w:t>20</w:t>
      </w:r>
      <w:r w:rsidRPr="00156E2A">
        <w:rPr>
          <w:rFonts w:ascii="Calibri" w:hAnsi="Calibri" w:cs="Calibri"/>
          <w:b/>
          <w:sz w:val="20"/>
          <w:szCs w:val="20"/>
        </w:rPr>
        <w:t xml:space="preserve"> pracovných dní</w:t>
      </w:r>
      <w:r w:rsidR="006E258D">
        <w:rPr>
          <w:rFonts w:ascii="Calibri" w:hAnsi="Calibri" w:cs="Calibri"/>
          <w:b/>
          <w:sz w:val="20"/>
          <w:szCs w:val="20"/>
        </w:rPr>
        <w:t xml:space="preserve">, </w:t>
      </w:r>
      <w:r>
        <w:rPr>
          <w:rFonts w:ascii="Calibri" w:hAnsi="Calibri" w:cs="Calibri"/>
          <w:sz w:val="20"/>
          <w:szCs w:val="20"/>
        </w:rPr>
        <w:t xml:space="preserve">a to </w:t>
      </w:r>
      <w:r w:rsidR="004C328F" w:rsidRPr="002F3653">
        <w:rPr>
          <w:rFonts w:ascii="Calibri" w:hAnsi="Calibri" w:cs="Calibri"/>
          <w:sz w:val="20"/>
          <w:szCs w:val="20"/>
        </w:rPr>
        <w:t xml:space="preserve">v zmysle postupov uvedených v podkapitole </w:t>
      </w:r>
      <w:hyperlink w:anchor="_Postup_finančnej_kontroly" w:history="1">
        <w:r w:rsidR="004C328F" w:rsidRPr="002F3653">
          <w:rPr>
            <w:rStyle w:val="Hypertextovprepojenie"/>
            <w:rFonts w:ascii="Calibri" w:hAnsi="Calibri" w:cs="Calibri"/>
            <w:sz w:val="20"/>
            <w:szCs w:val="20"/>
          </w:rPr>
          <w:t>2.3.</w:t>
        </w:r>
      </w:hyperlink>
      <w:r w:rsidR="004C328F"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49201A">
        <w:rPr>
          <w:rFonts w:ascii="Calibri" w:hAnsi="Calibri" w:cs="Calibri"/>
          <w:sz w:val="20"/>
          <w:szCs w:val="20"/>
        </w:rPr>
        <w:t>tejto príručky</w:t>
      </w:r>
      <w:r w:rsidR="00586A1B" w:rsidRPr="002F3653">
        <w:rPr>
          <w:rFonts w:ascii="Calibri" w:hAnsi="Calibri" w:cs="Calibri"/>
          <w:sz w:val="20"/>
          <w:szCs w:val="20"/>
        </w:rPr>
        <w:t>.</w:t>
      </w:r>
    </w:p>
    <w:p w14:paraId="0B670D1D" w14:textId="4CE6CF7F" w:rsidR="00F42B9B" w:rsidRPr="002F3653" w:rsidRDefault="00F42B9B" w:rsidP="00F42B9B">
      <w:pPr>
        <w:pStyle w:val="Default"/>
        <w:spacing w:before="120" w:after="120" w:line="276" w:lineRule="auto"/>
        <w:ind w:left="540"/>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druh</w:t>
      </w:r>
      <w:r w:rsidRPr="000B03F7">
        <w:rPr>
          <w:rFonts w:ascii="Calibri" w:hAnsi="Calibri" w:cs="Calibri"/>
          <w:sz w:val="20"/>
          <w:szCs w:val="20"/>
        </w:rPr>
        <w:t xml:space="preserve">ej ex </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F59D4BD" w14:textId="77777777" w:rsidR="0030689B"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r w:rsidR="0082378E">
        <w:rPr>
          <w:rFonts w:ascii="Calibri" w:hAnsi="Calibri" w:cs="Calibri"/>
          <w:sz w:val="20"/>
          <w:szCs w:val="20"/>
        </w:rPr>
        <w:t xml:space="preserve">RO zistí </w:t>
      </w:r>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0689B" w:rsidRPr="002F3653" w14:paraId="49BFF287" w14:textId="77777777" w:rsidTr="003837A0">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089D1F18" w14:textId="0EBE896E" w:rsidR="00A602BE" w:rsidRPr="00A602BE" w:rsidRDefault="00A602BE" w:rsidP="0030689B">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73EC427F" w14:textId="7DFF1B3B" w:rsidR="0030689B" w:rsidRPr="002F3653" w:rsidRDefault="0030689B" w:rsidP="004042C0">
            <w:pPr>
              <w:pStyle w:val="Default"/>
              <w:spacing w:before="120" w:after="120" w:line="276" w:lineRule="auto"/>
              <w:jc w:val="both"/>
              <w:rPr>
                <w:rFonts w:ascii="Calibri" w:hAnsi="Calibri" w:cs="Calibri"/>
                <w:sz w:val="20"/>
                <w:szCs w:val="20"/>
              </w:rPr>
            </w:pPr>
            <w:r>
              <w:rPr>
                <w:rFonts w:ascii="Calibri" w:hAnsi="Calibri" w:cs="Calibri"/>
                <w:sz w:val="20"/>
                <w:szCs w:val="20"/>
              </w:rPr>
              <w:t>A</w:t>
            </w:r>
            <w:r w:rsidRPr="0030689B">
              <w:rPr>
                <w:rFonts w:ascii="Calibri" w:hAnsi="Calibri" w:cs="Calibri"/>
                <w:sz w:val="20"/>
                <w:szCs w:val="20"/>
              </w:rPr>
              <w:t xml:space="preserve">k RO zároveň vyhodnotí, že opakovaním procesu VO by vznikli </w:t>
            </w:r>
            <w:del w:id="165" w:author="RS" w:date="2019-12-06T14:23:00Z">
              <w:r w:rsidRPr="0030689B" w:rsidDel="004042C0">
                <w:rPr>
                  <w:rFonts w:ascii="Calibri" w:hAnsi="Calibri" w:cs="Calibri"/>
                  <w:sz w:val="20"/>
                  <w:szCs w:val="20"/>
                </w:rPr>
                <w:delText xml:space="preserve">vysoké </w:delText>
              </w:r>
            </w:del>
            <w:r w:rsidRPr="0030689B">
              <w:rPr>
                <w:rFonts w:ascii="Calibri" w:hAnsi="Calibri" w:cs="Calibri"/>
                <w:sz w:val="20"/>
                <w:szCs w:val="20"/>
              </w:rPr>
              <w:t>dodatočné náklady</w:t>
            </w:r>
            <w:ins w:id="166" w:author="RS" w:date="2019-12-06T14:23:00Z">
              <w:r w:rsidR="004042C0">
                <w:rPr>
                  <w:rFonts w:ascii="Calibri" w:hAnsi="Calibri" w:cs="Calibri"/>
                  <w:sz w:val="20"/>
                  <w:szCs w:val="20"/>
                </w:rPr>
                <w:t xml:space="preserve"> a časové obmedzenia</w:t>
              </w:r>
            </w:ins>
            <w:r w:rsidRPr="0030689B">
              <w:rPr>
                <w:rFonts w:ascii="Calibri" w:hAnsi="Calibri" w:cs="Calibri"/>
                <w:sz w:val="20"/>
                <w:szCs w:val="20"/>
              </w:rPr>
              <w:t>, a teda bolo by prípustné uplatniť ex</w:t>
            </w:r>
            <w:r w:rsidR="00624A2C">
              <w:rPr>
                <w:rFonts w:ascii="Calibri" w:hAnsi="Calibri" w:cs="Calibri"/>
                <w:sz w:val="20"/>
                <w:szCs w:val="20"/>
              </w:rPr>
              <w:t>-</w:t>
            </w:r>
            <w:proofErr w:type="spellStart"/>
            <w:r w:rsidRPr="0030689B">
              <w:rPr>
                <w:rFonts w:ascii="Calibri" w:hAnsi="Calibri" w:cs="Calibri"/>
                <w:sz w:val="20"/>
                <w:szCs w:val="20"/>
              </w:rPr>
              <w:t>ante</w:t>
            </w:r>
            <w:proofErr w:type="spellEnd"/>
            <w:r w:rsidRPr="0030689B">
              <w:rPr>
                <w:rFonts w:ascii="Calibri" w:hAnsi="Calibri" w:cs="Calibri"/>
                <w:sz w:val="20"/>
                <w:szCs w:val="20"/>
              </w:rPr>
              <w:t xml:space="preserve"> finančnú opravu pred podpisom zmluvy s úspešným uchádzačom. V prípade, že nie je možné preukázať, že opakovaním procesu VO by vznikli </w:t>
            </w:r>
            <w:del w:id="167" w:author="RS" w:date="2019-12-06T14:23:00Z">
              <w:r w:rsidRPr="0030689B" w:rsidDel="004042C0">
                <w:rPr>
                  <w:rFonts w:ascii="Calibri" w:hAnsi="Calibri" w:cs="Calibri"/>
                  <w:sz w:val="20"/>
                  <w:szCs w:val="20"/>
                </w:rPr>
                <w:delText>vysoké</w:delText>
              </w:r>
            </w:del>
            <w:r w:rsidRPr="0030689B">
              <w:rPr>
                <w:rFonts w:ascii="Calibri" w:hAnsi="Calibri" w:cs="Calibri"/>
                <w:sz w:val="20"/>
                <w:szCs w:val="20"/>
              </w:rPr>
              <w:t xml:space="preserve"> dodatočné náklady</w:t>
            </w:r>
            <w:ins w:id="168" w:author="RS" w:date="2019-12-06T14:23:00Z">
              <w:r w:rsidR="004042C0">
                <w:rPr>
                  <w:rFonts w:ascii="Calibri" w:hAnsi="Calibri" w:cs="Calibri"/>
                  <w:sz w:val="20"/>
                  <w:szCs w:val="20"/>
                </w:rPr>
                <w:t xml:space="preserve"> a časové obmedzenia</w:t>
              </w:r>
            </w:ins>
            <w:r w:rsidRPr="0030689B">
              <w:rPr>
                <w:rFonts w:ascii="Calibri" w:hAnsi="Calibri" w:cs="Calibri"/>
                <w:sz w:val="20"/>
                <w:szCs w:val="20"/>
              </w:rPr>
              <w:t>, RO konštatuje nesúhlas s podpísaním zmluvy s úspešným uchádzačom a vyzve prijímateľa, aby zrušil použitý postup zadávania zákazky a odporučí vyhlásiť nové verejné obstarávanie.</w:t>
            </w:r>
          </w:p>
        </w:tc>
      </w:tr>
    </w:tbl>
    <w:p w14:paraId="487A8C4C" w14:textId="2DA180BE" w:rsidR="003F0974" w:rsidRPr="002F3653" w:rsidRDefault="00200B71"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spojení s § 169 ods. 2 ZVO</w:t>
      </w:r>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141DA8">
        <w:rPr>
          <w:rFonts w:ascii="Calibri" w:hAnsi="Calibri" w:cs="Calibri"/>
          <w:sz w:val="20"/>
          <w:szCs w:val="20"/>
        </w:rPr>
        <w:t>9</w:t>
      </w:r>
      <w:r w:rsidR="00141DA8" w:rsidRPr="002F3653">
        <w:rPr>
          <w:rFonts w:ascii="Calibri" w:hAnsi="Calibri" w:cs="Calibri"/>
          <w:sz w:val="20"/>
          <w:szCs w:val="20"/>
        </w:rPr>
        <w:t xml:space="preserve"> </w:t>
      </w:r>
      <w:r w:rsidR="005057F0" w:rsidRPr="002F3653">
        <w:rPr>
          <w:rFonts w:ascii="Calibri" w:hAnsi="Calibri" w:cs="Calibri"/>
          <w:sz w:val="20"/>
          <w:szCs w:val="20"/>
        </w:rPr>
        <w:t>tejto príručky</w:t>
      </w:r>
      <w:r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w:t>
      </w:r>
      <w:r w:rsidR="004A6A80" w:rsidRPr="00141DA8">
        <w:rPr>
          <w:rFonts w:asciiTheme="minorHAnsi" w:hAnsiTheme="minorHAnsi" w:cs="Calibri"/>
          <w:b/>
          <w:sz w:val="20"/>
          <w:szCs w:val="20"/>
        </w:rPr>
        <w:t>po dni, kedy mu bolo zo strany RO doručené vyzvanie</w:t>
      </w:r>
      <w:r w:rsidRPr="002F3653">
        <w:rPr>
          <w:rFonts w:ascii="Calibri" w:hAnsi="Calibri" w:cs="Calibri"/>
          <w:sz w:val="20"/>
          <w:szCs w:val="20"/>
        </w:rPr>
        <w:t xml:space="preserve">, pričom postupuje podľa </w:t>
      </w:r>
      <w:r w:rsidR="00EB38EC">
        <w:rPr>
          <w:rFonts w:ascii="Calibri" w:hAnsi="Calibri" w:cs="Calibri"/>
          <w:sz w:val="20"/>
          <w:szCs w:val="20"/>
        </w:rPr>
        <w:t xml:space="preserve">podkapitoly </w:t>
      </w:r>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w:t>
      </w:r>
      <w:r w:rsidR="004A045E">
        <w:rPr>
          <w:rStyle w:val="Odkaznapoznmkupodiarou"/>
          <w:rFonts w:ascii="Calibri" w:hAnsi="Calibri" w:cs="Calibri"/>
          <w:sz w:val="20"/>
          <w:szCs w:val="20"/>
        </w:rPr>
        <w:footnoteReference w:id="49"/>
      </w:r>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r w:rsidR="001C77F6">
        <w:rPr>
          <w:rFonts w:asciiTheme="minorHAnsi" w:hAnsiTheme="minorHAnsi"/>
          <w:sz w:val="20"/>
          <w:szCs w:val="20"/>
        </w:rPr>
        <w:t>el</w:t>
      </w:r>
      <w:r w:rsidR="00DB15B9">
        <w:rPr>
          <w:rFonts w:asciiTheme="minorHAnsi" w:hAnsiTheme="minorHAnsi"/>
          <w:sz w:val="20"/>
          <w:szCs w:val="20"/>
        </w:rPr>
        <w:t>e</w:t>
      </w:r>
      <w:r w:rsidR="001C77F6">
        <w:rPr>
          <w:rFonts w:asciiTheme="minorHAnsi" w:hAnsiTheme="minorHAnsi"/>
          <w:sz w:val="20"/>
          <w:szCs w:val="20"/>
        </w:rPr>
        <w:t>ktronicky</w:t>
      </w:r>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p>
    <w:p w14:paraId="545E3C0D" w14:textId="36305CB1" w:rsidR="00EB38EC" w:rsidRPr="002F3653" w:rsidRDefault="003F0974" w:rsidP="00EB38EC">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w:t>
      </w:r>
      <w:r w:rsidR="00141DA8">
        <w:rPr>
          <w:rFonts w:ascii="Calibri" w:hAnsi="Calibri" w:cs="Calibri"/>
          <w:sz w:val="20"/>
          <w:szCs w:val="20"/>
        </w:rPr>
        <w:t>0</w:t>
      </w:r>
      <w:r w:rsidR="00200B71" w:rsidRPr="002F3653">
        <w:rPr>
          <w:rFonts w:ascii="Calibri" w:hAnsi="Calibri" w:cs="Calibri"/>
          <w:sz w:val="20"/>
          <w:szCs w:val="20"/>
        </w:rPr>
        <w:t xml:space="preserve"> pracovných dní odo dňa doručenia právoplatného rozhodnutia ÚVO.</w:t>
      </w:r>
    </w:p>
    <w:p w14:paraId="3E329950" w14:textId="35F5F829" w:rsidR="00EB38EC" w:rsidRDefault="00EB38EC" w:rsidP="004C5D42">
      <w:pPr>
        <w:pStyle w:val="Default"/>
        <w:numPr>
          <w:ilvl w:val="0"/>
          <w:numId w:val="23"/>
        </w:numPr>
        <w:spacing w:before="120" w:after="120" w:line="276" w:lineRule="auto"/>
        <w:ind w:left="567" w:hanging="567"/>
        <w:jc w:val="both"/>
        <w:rPr>
          <w:rFonts w:ascii="Calibri" w:hAnsi="Calibri" w:cs="Calibri"/>
          <w:sz w:val="20"/>
          <w:szCs w:val="20"/>
        </w:rPr>
      </w:pPr>
      <w:r>
        <w:rPr>
          <w:rFonts w:ascii="Calibri" w:hAnsi="Calibri" w:cs="Calibri"/>
          <w:sz w:val="20"/>
          <w:szCs w:val="20"/>
        </w:rPr>
        <w:t xml:space="preserve">V prípade ak žiadateľ/prijímateľ </w:t>
      </w:r>
      <w:r w:rsidR="004C5D42">
        <w:rPr>
          <w:rFonts w:ascii="Calibri" w:hAnsi="Calibri" w:cs="Calibri"/>
          <w:sz w:val="20"/>
          <w:szCs w:val="20"/>
        </w:rPr>
        <w:t>podá</w:t>
      </w:r>
      <w:r w:rsidR="00F70571">
        <w:rPr>
          <w:rFonts w:ascii="Calibri" w:hAnsi="Calibri" w:cs="Calibri"/>
          <w:sz w:val="20"/>
          <w:szCs w:val="20"/>
        </w:rPr>
        <w:t xml:space="preserve"> alebo má záujem </w:t>
      </w:r>
      <w:r w:rsidR="006E7C0E">
        <w:rPr>
          <w:rFonts w:ascii="Calibri" w:hAnsi="Calibri" w:cs="Calibri"/>
          <w:sz w:val="20"/>
          <w:szCs w:val="20"/>
        </w:rPr>
        <w:t xml:space="preserve"> „dobrovoľne“ </w:t>
      </w:r>
      <w:r w:rsidR="00F70571">
        <w:rPr>
          <w:rFonts w:ascii="Calibri" w:hAnsi="Calibri" w:cs="Calibri"/>
          <w:sz w:val="20"/>
          <w:szCs w:val="20"/>
        </w:rPr>
        <w:t>podať</w:t>
      </w:r>
      <w:r w:rsidR="004C5D42">
        <w:rPr>
          <w:rFonts w:ascii="Calibri" w:hAnsi="Calibri" w:cs="Calibri"/>
          <w:sz w:val="20"/>
          <w:szCs w:val="20"/>
        </w:rPr>
        <w:t xml:space="preserve"> </w:t>
      </w:r>
      <w:r w:rsidR="00F70571">
        <w:rPr>
          <w:rFonts w:ascii="Calibri" w:hAnsi="Calibri" w:cs="Calibri"/>
          <w:sz w:val="20"/>
          <w:szCs w:val="20"/>
        </w:rPr>
        <w:t>pri zákazkách, ktoré nespadajú do finančného limitu</w:t>
      </w:r>
      <w:r w:rsidR="006E7C0E">
        <w:rPr>
          <w:rFonts w:ascii="Calibri" w:hAnsi="Calibri" w:cs="Calibri"/>
          <w:sz w:val="20"/>
          <w:szCs w:val="20"/>
        </w:rPr>
        <w:t xml:space="preserve"> </w:t>
      </w:r>
      <w:r w:rsidR="004C5D42">
        <w:rPr>
          <w:rFonts w:ascii="Calibri" w:hAnsi="Calibri" w:cs="Calibri"/>
          <w:sz w:val="20"/>
          <w:szCs w:val="20"/>
        </w:rPr>
        <w:t xml:space="preserve">podnet </w:t>
      </w:r>
      <w:r w:rsidR="004C5D42" w:rsidRPr="004C5D42">
        <w:rPr>
          <w:rFonts w:ascii="Calibri" w:hAnsi="Calibri" w:cs="Calibri"/>
          <w:sz w:val="20"/>
          <w:szCs w:val="20"/>
        </w:rPr>
        <w:t>na ÚVO podľa § 169 ods. 1 písm. b) ZVO</w:t>
      </w:r>
      <w:r w:rsidR="00AF3EF8">
        <w:rPr>
          <w:rFonts w:ascii="Calibri" w:hAnsi="Calibri" w:cs="Calibri"/>
          <w:sz w:val="20"/>
          <w:szCs w:val="20"/>
        </w:rPr>
        <w:t xml:space="preserve">, </w:t>
      </w:r>
      <w:r w:rsidR="00916718">
        <w:rPr>
          <w:rFonts w:ascii="Calibri" w:hAnsi="Calibri" w:cs="Calibri"/>
          <w:sz w:val="20"/>
          <w:szCs w:val="20"/>
        </w:rPr>
        <w:t xml:space="preserve">bezodkladne </w:t>
      </w:r>
      <w:r w:rsidR="00F70571">
        <w:rPr>
          <w:rFonts w:ascii="Calibri" w:hAnsi="Calibri" w:cs="Calibri"/>
          <w:sz w:val="20"/>
          <w:szCs w:val="20"/>
        </w:rPr>
        <w:t>oboznámi RO</w:t>
      </w:r>
      <w:r w:rsidR="001559FE">
        <w:rPr>
          <w:rFonts w:ascii="Calibri" w:hAnsi="Calibri" w:cs="Calibri"/>
          <w:sz w:val="20"/>
          <w:szCs w:val="20"/>
        </w:rPr>
        <w:t xml:space="preserve"> buď</w:t>
      </w:r>
      <w:r w:rsidR="00F70571">
        <w:rPr>
          <w:rFonts w:ascii="Calibri" w:hAnsi="Calibri" w:cs="Calibri"/>
          <w:sz w:val="20"/>
          <w:szCs w:val="20"/>
        </w:rPr>
        <w:t xml:space="preserve"> </w:t>
      </w:r>
      <w:r w:rsidR="00916718">
        <w:rPr>
          <w:rFonts w:ascii="Calibri" w:hAnsi="Calibri" w:cs="Calibri"/>
          <w:sz w:val="20"/>
          <w:szCs w:val="20"/>
        </w:rPr>
        <w:t xml:space="preserve">už </w:t>
      </w:r>
      <w:r w:rsidR="00F70571">
        <w:rPr>
          <w:rFonts w:ascii="Calibri" w:hAnsi="Calibri" w:cs="Calibri"/>
          <w:sz w:val="20"/>
          <w:szCs w:val="20"/>
        </w:rPr>
        <w:t xml:space="preserve">v čase predloženia žiadosti o kontrolu </w:t>
      </w:r>
      <w:r w:rsidR="001559FE">
        <w:rPr>
          <w:rFonts w:ascii="Calibri" w:hAnsi="Calibri" w:cs="Calibri"/>
          <w:sz w:val="20"/>
          <w:szCs w:val="20"/>
        </w:rPr>
        <w:t xml:space="preserve">predmetnej </w:t>
      </w:r>
      <w:r w:rsidR="00F70571">
        <w:rPr>
          <w:rFonts w:ascii="Calibri" w:hAnsi="Calibri" w:cs="Calibri"/>
          <w:sz w:val="20"/>
          <w:szCs w:val="20"/>
        </w:rPr>
        <w:t xml:space="preserve">zákazky na RO alebo </w:t>
      </w:r>
      <w:r w:rsidR="00037628">
        <w:rPr>
          <w:rFonts w:ascii="Calibri" w:hAnsi="Calibri" w:cs="Calibri"/>
          <w:sz w:val="20"/>
          <w:szCs w:val="20"/>
        </w:rPr>
        <w:t xml:space="preserve">bezodkladne informuje </w:t>
      </w:r>
      <w:r w:rsidR="00AF3EF8">
        <w:rPr>
          <w:rFonts w:ascii="Calibri" w:hAnsi="Calibri" w:cs="Calibri"/>
          <w:sz w:val="20"/>
          <w:szCs w:val="20"/>
        </w:rPr>
        <w:t>o zámere podať predmetný podnet</w:t>
      </w:r>
      <w:r w:rsidR="00916718">
        <w:rPr>
          <w:rFonts w:ascii="Calibri" w:hAnsi="Calibri" w:cs="Calibri"/>
          <w:sz w:val="20"/>
          <w:szCs w:val="20"/>
        </w:rPr>
        <w:t xml:space="preserve">, nakoľko </w:t>
      </w:r>
      <w:r w:rsidR="00916718"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50"/>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169" w:name="_Toc11153174"/>
      <w:r w:rsidRPr="002F3653">
        <w:t>Uzavretie zmluvy s úspešným uchádzačom</w:t>
      </w:r>
      <w:bookmarkEnd w:id="169"/>
    </w:p>
    <w:p w14:paraId="3BD63670" w14:textId="68FE7C2B"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w:t>
      </w:r>
      <w:r w:rsidR="00FF4D8F" w:rsidRPr="002F3653">
        <w:rPr>
          <w:rFonts w:asciiTheme="minorHAnsi" w:hAnsiTheme="minorHAnsi" w:cs="Calibri"/>
          <w:sz w:val="20"/>
          <w:szCs w:val="20"/>
        </w:rPr>
        <w:lastRenderedPageBreak/>
        <w:t xml:space="preserve">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r w:rsidR="001542E9" w:rsidRPr="00FA6C92">
        <w:rPr>
          <w:rFonts w:asciiTheme="minorHAnsi" w:hAnsiTheme="minorHAnsi" w:cs="Helvetica"/>
          <w:sz w:val="20"/>
          <w:szCs w:val="20"/>
        </w:rPr>
        <w:t xml:space="preserve">8 </w:t>
      </w:r>
      <w:r w:rsidR="00FF4D8F" w:rsidRPr="00FA6C92">
        <w:rPr>
          <w:rFonts w:asciiTheme="minorHAnsi" w:hAnsiTheme="minorHAnsi" w:cs="Helvetica"/>
          <w:sz w:val="20"/>
          <w:szCs w:val="20"/>
        </w:rPr>
        <w:t xml:space="preserve">až </w:t>
      </w:r>
      <w:r w:rsidR="001542E9" w:rsidRPr="00FA6C92">
        <w:rPr>
          <w:rFonts w:asciiTheme="minorHAnsi" w:hAnsiTheme="minorHAnsi" w:cs="Helvetica"/>
          <w:sz w:val="20"/>
          <w:szCs w:val="20"/>
        </w:rPr>
        <w:t xml:space="preserve">11 </w:t>
      </w:r>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6C698BE1"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w:t>
      </w:r>
      <w:r w:rsidR="00DB15B9">
        <w:rPr>
          <w:rFonts w:asciiTheme="minorHAnsi" w:hAnsiTheme="minorHAnsi" w:cs="Helvetica"/>
          <w:sz w:val="20"/>
          <w:szCs w:val="20"/>
        </w:rPr>
        <w:t>partnerov verejného sektora</w:t>
      </w:r>
      <w:r w:rsidRPr="002F3653">
        <w:rPr>
          <w:rFonts w:asciiTheme="minorHAnsi" w:hAnsiTheme="minorHAnsi" w:cs="Helvetica"/>
          <w:sz w:val="20"/>
          <w:szCs w:val="20"/>
        </w:rPr>
        <w:t xml:space="preserve"> zapísaných konečných užívateľov výhod. </w:t>
      </w:r>
      <w:r w:rsidR="0064538E">
        <w:rPr>
          <w:rFonts w:asciiTheme="minorHAnsi" w:hAnsiTheme="minorHAnsi" w:cs="Helvetica"/>
          <w:sz w:val="20"/>
          <w:szCs w:val="20"/>
        </w:rPr>
        <w:t>Žiadateľ/P</w:t>
      </w:r>
      <w:r w:rsidR="0064538E" w:rsidRPr="0064538E">
        <w:rPr>
          <w:rFonts w:asciiTheme="minorHAnsi" w:hAnsiTheme="minorHAnsi" w:cs="Helvetica"/>
          <w:sz w:val="20"/>
          <w:szCs w:val="20"/>
        </w:rPr>
        <w:t xml:space="preserve">rijímateľ v zmysle § 11 ZVO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(zákon </w:t>
      </w:r>
      <w:r w:rsidR="00DB15B9">
        <w:rPr>
          <w:rFonts w:asciiTheme="minorHAnsi" w:hAnsiTheme="minorHAnsi" w:cs="Helvetica"/>
          <w:sz w:val="20"/>
          <w:szCs w:val="20"/>
        </w:rPr>
        <w:t xml:space="preserve">č. </w:t>
      </w:r>
      <w:r w:rsidR="00DB15B9" w:rsidRPr="0064538E">
        <w:rPr>
          <w:rFonts w:asciiTheme="minorHAnsi" w:hAnsiTheme="minorHAnsi" w:cs="Helvetica"/>
          <w:sz w:val="20"/>
          <w:szCs w:val="20"/>
        </w:rPr>
        <w:t>315/2016</w:t>
      </w:r>
      <w:r w:rsidR="00DB15B9">
        <w:rPr>
          <w:rFonts w:asciiTheme="minorHAnsi" w:hAnsiTheme="minorHAnsi" w:cs="Helvetica"/>
          <w:sz w:val="20"/>
          <w:szCs w:val="20"/>
        </w:rPr>
        <w:t xml:space="preserve"> </w:t>
      </w:r>
      <w:r w:rsidR="0064538E" w:rsidRPr="0064538E">
        <w:rPr>
          <w:rFonts w:asciiTheme="minorHAnsi" w:hAnsiTheme="minorHAnsi" w:cs="Helvetica"/>
          <w:sz w:val="20"/>
          <w:szCs w:val="20"/>
        </w:rPr>
        <w:t>o RPVS).</w:t>
      </w:r>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r w:rsidR="00F90F0C">
        <w:rPr>
          <w:rFonts w:asciiTheme="minorHAnsi" w:hAnsiTheme="minorHAnsi" w:cs="Calibri"/>
          <w:sz w:val="20"/>
          <w:szCs w:val="20"/>
        </w:rPr>
        <w:t>.</w:t>
      </w:r>
    </w:p>
    <w:p w14:paraId="0432B48A" w14:textId="77777777" w:rsidR="004951C1" w:rsidRPr="002F3653" w:rsidRDefault="007B5509" w:rsidP="00F70B9B">
      <w:pPr>
        <w:pStyle w:val="Nadpis3"/>
      </w:pPr>
      <w:bookmarkStart w:id="170" w:name="_Postup_po_uzavretí"/>
      <w:bookmarkStart w:id="171" w:name="_Toc11153175"/>
      <w:bookmarkEnd w:id="170"/>
      <w:r w:rsidRPr="002F3653">
        <w:t>Postup po uzavretí zmluvy s úspešným uchádzačom</w:t>
      </w:r>
      <w:bookmarkEnd w:id="171"/>
      <w:r w:rsidRPr="002F3653">
        <w:t xml:space="preserve"> </w:t>
      </w:r>
    </w:p>
    <w:p w14:paraId="14BCA407" w14:textId="458320DD"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xml:space="preserve">, resp. bezodkladne po </w:t>
      </w:r>
      <w:r w:rsidR="00255F35" w:rsidRPr="002B7DB7">
        <w:rPr>
          <w:rFonts w:asciiTheme="minorHAnsi" w:hAnsiTheme="minorHAnsi" w:cs="Helvetica"/>
          <w:sz w:val="20"/>
          <w:szCs w:val="20"/>
        </w:rPr>
        <w:t>rozhodnutí o</w:t>
      </w:r>
      <w:r w:rsidR="00255F35" w:rsidRPr="002F3653">
        <w:rPr>
          <w:rFonts w:asciiTheme="minorHAnsi" w:hAnsiTheme="minorHAnsi" w:cs="Calibri"/>
          <w:sz w:val="20"/>
          <w:szCs w:val="20"/>
        </w:rPr>
        <w:t xml:space="preserve"> </w:t>
      </w:r>
      <w:r w:rsidRPr="002F3653">
        <w:rPr>
          <w:rFonts w:asciiTheme="minorHAnsi" w:hAnsiTheme="minorHAnsi" w:cs="Calibri"/>
          <w:sz w:val="20"/>
          <w:szCs w:val="20"/>
        </w:rPr>
        <w:t>zrušení postupu zadávania zákazky.</w:t>
      </w:r>
    </w:p>
    <w:p w14:paraId="12893A7B" w14:textId="38CA070E"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B7DB7">
        <w:rPr>
          <w:rFonts w:asciiTheme="minorHAnsi" w:hAnsiTheme="minorHAnsi" w:cs="Helvetica"/>
          <w:sz w:val="20"/>
          <w:szCs w:val="20"/>
        </w:rPr>
        <w:t xml:space="preserve">Žiadateľ/Prijímateľ je povinný v zmysle § </w:t>
      </w:r>
      <w:r w:rsidR="00A91E74" w:rsidRPr="002B7DB7">
        <w:rPr>
          <w:rFonts w:asciiTheme="minorHAnsi" w:hAnsiTheme="minorHAnsi" w:cs="Helvetica"/>
          <w:sz w:val="20"/>
          <w:szCs w:val="20"/>
        </w:rPr>
        <w:t>11</w:t>
      </w:r>
      <w:r w:rsidR="00A91E74">
        <w:rPr>
          <w:rFonts w:asciiTheme="minorHAnsi" w:hAnsiTheme="minorHAnsi" w:cs="Helvetica"/>
          <w:sz w:val="20"/>
          <w:szCs w:val="20"/>
        </w:rPr>
        <w:t>6</w:t>
      </w:r>
      <w:r w:rsidR="00A91E74" w:rsidRPr="002B7DB7">
        <w:rPr>
          <w:rFonts w:asciiTheme="minorHAnsi" w:hAnsiTheme="minorHAnsi" w:cs="Helvetica"/>
          <w:sz w:val="20"/>
          <w:szCs w:val="20"/>
        </w:rPr>
        <w:t xml:space="preserve"> </w:t>
      </w:r>
      <w:r w:rsidRPr="002B7DB7">
        <w:rPr>
          <w:rFonts w:asciiTheme="minorHAnsi" w:hAnsiTheme="minorHAnsi" w:cs="Helvetica"/>
          <w:sz w:val="20"/>
          <w:szCs w:val="20"/>
        </w:rPr>
        <w:t xml:space="preserve">ods. </w:t>
      </w:r>
      <w:r w:rsidR="00A91E74">
        <w:rPr>
          <w:rFonts w:asciiTheme="minorHAnsi" w:hAnsiTheme="minorHAnsi" w:cs="Helvetica"/>
          <w:sz w:val="20"/>
          <w:szCs w:val="20"/>
        </w:rPr>
        <w:t>2</w:t>
      </w:r>
      <w:r w:rsidRPr="002B7DB7">
        <w:rPr>
          <w:rFonts w:asciiTheme="minorHAnsi" w:hAnsiTheme="minorHAnsi" w:cs="Helvetica"/>
          <w:sz w:val="20"/>
          <w:szCs w:val="20"/>
        </w:rPr>
        <w:t xml:space="preserve"> ZVO v rámci postupu zadávania podlimitných zákaziek bez využitia elektronického trhoviska </w:t>
      </w:r>
      <w:r w:rsidR="00291942">
        <w:rPr>
          <w:rFonts w:asciiTheme="minorHAnsi" w:hAnsiTheme="minorHAnsi" w:cs="Helvetica"/>
          <w:sz w:val="20"/>
          <w:szCs w:val="20"/>
        </w:rPr>
        <w:t xml:space="preserve">zaslať </w:t>
      </w:r>
      <w:r w:rsidR="00255F35">
        <w:rPr>
          <w:rFonts w:asciiTheme="minorHAnsi" w:hAnsiTheme="minorHAnsi" w:cs="Helvetica"/>
          <w:sz w:val="20"/>
          <w:szCs w:val="20"/>
        </w:rPr>
        <w:t xml:space="preserve">do </w:t>
      </w:r>
      <w:r w:rsidR="00255F35" w:rsidRPr="002F3653">
        <w:rPr>
          <w:rFonts w:asciiTheme="minorHAnsi" w:hAnsiTheme="minorHAnsi" w:cs="Calibri"/>
          <w:sz w:val="20"/>
          <w:szCs w:val="20"/>
        </w:rPr>
        <w:t>Vestníku ÚVO Oznámenie o výsledku VO</w:t>
      </w:r>
      <w:r w:rsidRPr="002B7DB7">
        <w:rPr>
          <w:rFonts w:asciiTheme="minorHAnsi" w:hAnsiTheme="minorHAnsi" w:cs="Helvetica"/>
          <w:sz w:val="20"/>
          <w:szCs w:val="20"/>
        </w:rPr>
        <w:t>,</w:t>
      </w:r>
      <w:r w:rsidR="00255F35">
        <w:rPr>
          <w:rFonts w:asciiTheme="minorHAnsi" w:hAnsiTheme="minorHAnsi" w:cs="Helvetica"/>
          <w:sz w:val="20"/>
          <w:szCs w:val="20"/>
        </w:rPr>
        <w:t xml:space="preserve"> a to</w:t>
      </w:r>
      <w:r w:rsidRPr="002B7DB7">
        <w:rPr>
          <w:rFonts w:asciiTheme="minorHAnsi" w:hAnsiTheme="minorHAnsi" w:cs="Helvetica"/>
          <w:sz w:val="20"/>
          <w:szCs w:val="20"/>
        </w:rPr>
        <w:t xml:space="preserve"> do 14 kalendárnych dní po uzavretí zmluvy alebo rámcovej dohody alebo bezodkladne po rozhodnutí o zrušení VO.</w:t>
      </w:r>
    </w:p>
    <w:p w14:paraId="783470AA" w14:textId="77777777" w:rsidR="000D03FF" w:rsidRPr="00F33DB4" w:rsidRDefault="005E4C80" w:rsidP="00CA0960">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v profile verejného obstarávateľa zmluvu, koncesnú zmluvu, rámcovú dohodu a každý ich dodatok, a to </w:t>
      </w:r>
      <w:r w:rsidR="00330232" w:rsidRPr="00F33DB4">
        <w:rPr>
          <w:rFonts w:asciiTheme="minorHAnsi" w:hAnsiTheme="minorHAnsi" w:cs="Calibri"/>
          <w:b/>
          <w:sz w:val="20"/>
          <w:szCs w:val="20"/>
        </w:rPr>
        <w:t xml:space="preserve">do </w:t>
      </w:r>
      <w:r w:rsidR="00C66F6B" w:rsidRPr="00F33DB4">
        <w:rPr>
          <w:rFonts w:asciiTheme="minorHAnsi" w:hAnsiTheme="minorHAnsi" w:cs="Calibri"/>
          <w:b/>
          <w:sz w:val="20"/>
          <w:szCs w:val="20"/>
        </w:rPr>
        <w:t>7</w:t>
      </w:r>
      <w:r w:rsidR="00330232" w:rsidRPr="00F33DB4">
        <w:rPr>
          <w:rFonts w:asciiTheme="minorHAnsi" w:hAnsiTheme="minorHAnsi" w:cs="Calibri"/>
          <w:b/>
          <w:sz w:val="20"/>
          <w:szCs w:val="20"/>
        </w:rPr>
        <w:t xml:space="preserve"> pracovných dní odo</w:t>
      </w:r>
      <w:r w:rsidR="00330232" w:rsidRPr="00F33DB4">
        <w:rPr>
          <w:rFonts w:asciiTheme="minorHAnsi" w:hAnsiTheme="minorHAnsi" w:cs="Calibri"/>
          <w:sz w:val="20"/>
          <w:szCs w:val="20"/>
        </w:rPr>
        <w:t xml:space="preserve"> dňa ich uzavretia</w:t>
      </w:r>
      <w:r w:rsidR="00C66F6B" w:rsidRPr="00F33DB4">
        <w:rPr>
          <w:rFonts w:asciiTheme="minorHAnsi" w:hAnsiTheme="minorHAnsi" w:cs="Calibri"/>
          <w:sz w:val="20"/>
          <w:szCs w:val="20"/>
        </w:rPr>
        <w:t xml:space="preserve"> </w:t>
      </w:r>
      <w:r w:rsidR="00330232" w:rsidRPr="00F33DB4">
        <w:rPr>
          <w:rFonts w:asciiTheme="minorHAnsi" w:hAnsiTheme="minorHAnsi" w:cs="Calibri"/>
          <w:sz w:val="20"/>
          <w:szCs w:val="20"/>
        </w:rPr>
        <w:t>(okrem zmlúv alebo ich častí, ktoré obsahujú informácie, chránené podľa osobitných zákonov, alebo informácie, ktoré sa podľa o</w:t>
      </w:r>
      <w:r w:rsidR="000A22A0" w:rsidRPr="00F33DB4">
        <w:rPr>
          <w:rFonts w:asciiTheme="minorHAnsi" w:hAnsiTheme="minorHAnsi" w:cs="Calibri"/>
          <w:sz w:val="20"/>
          <w:szCs w:val="20"/>
        </w:rPr>
        <w:t>sobitných zákonov nezverejňujú).</w:t>
      </w:r>
    </w:p>
    <w:p w14:paraId="0ED32851" w14:textId="45C94954" w:rsidR="00330232" w:rsidRPr="00F33DB4" w:rsidRDefault="005E4C80" w:rsidP="00EB3B2F">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po </w:t>
      </w:r>
      <w:r w:rsidR="00EB3B2F" w:rsidRPr="00F33DB4">
        <w:rPr>
          <w:rFonts w:asciiTheme="minorHAnsi" w:hAnsiTheme="minorHAnsi" w:cs="Calibri"/>
          <w:sz w:val="20"/>
          <w:szCs w:val="20"/>
        </w:rPr>
        <w:t xml:space="preserve">zverejnení </w:t>
      </w:r>
      <w:r w:rsidR="00330232" w:rsidRPr="00F33DB4">
        <w:rPr>
          <w:rFonts w:asciiTheme="minorHAnsi" w:hAnsiTheme="minorHAnsi" w:cs="Calibri"/>
          <w:sz w:val="20"/>
          <w:szCs w:val="20"/>
        </w:rPr>
        <w:t xml:space="preserve">zmluvy ďalšie informácie a dokumenty v súlade s § </w:t>
      </w:r>
      <w:r w:rsidR="002A7EAC" w:rsidRPr="00F33DB4">
        <w:rPr>
          <w:rFonts w:asciiTheme="minorHAnsi" w:hAnsiTheme="minorHAnsi" w:cs="Calibri"/>
          <w:sz w:val="20"/>
          <w:szCs w:val="20"/>
        </w:rPr>
        <w:t>64</w:t>
      </w:r>
      <w:r w:rsidR="00C46F83" w:rsidRPr="00F33DB4">
        <w:rPr>
          <w:rFonts w:asciiTheme="minorHAnsi" w:hAnsiTheme="minorHAnsi" w:cs="Calibri"/>
          <w:sz w:val="20"/>
          <w:szCs w:val="20"/>
        </w:rPr>
        <w:t>,</w:t>
      </w:r>
      <w:r w:rsidR="0033023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 ods. 1 </w:t>
      </w:r>
      <w:r w:rsidR="00330232" w:rsidRPr="00F33DB4">
        <w:rPr>
          <w:rFonts w:asciiTheme="minorHAnsi" w:hAnsiTheme="minorHAnsi" w:cs="Calibri"/>
          <w:sz w:val="20"/>
          <w:szCs w:val="20"/>
        </w:rPr>
        <w:t>ZVO:</w:t>
      </w:r>
    </w:p>
    <w:p w14:paraId="55BE56F5" w14:textId="19AD7E34" w:rsidR="00330232" w:rsidRPr="00F33DB4" w:rsidRDefault="0003271B" w:rsidP="00BB7EEC">
      <w:pPr>
        <w:pStyle w:val="Default"/>
        <w:numPr>
          <w:ilvl w:val="0"/>
          <w:numId w:val="25"/>
        </w:numPr>
        <w:tabs>
          <w:tab w:val="left" w:pos="1276"/>
        </w:tabs>
        <w:spacing w:line="276" w:lineRule="auto"/>
        <w:ind w:left="1134" w:hanging="283"/>
        <w:jc w:val="both"/>
        <w:rPr>
          <w:rFonts w:asciiTheme="minorHAnsi" w:hAnsiTheme="minorHAnsi" w:cs="Calibri"/>
          <w:sz w:val="20"/>
          <w:szCs w:val="20"/>
        </w:rPr>
      </w:pPr>
      <w:r w:rsidRPr="00F33DB4">
        <w:rPr>
          <w:rFonts w:asciiTheme="minorHAnsi" w:hAnsiTheme="minorHAnsi" w:cs="Calibri"/>
          <w:sz w:val="20"/>
          <w:szCs w:val="20"/>
        </w:rPr>
        <w:t>zápisnicu z vyhodnotenia splnenia podmienok účasti</w:t>
      </w:r>
      <w:r w:rsidR="00BB7EEC">
        <w:rPr>
          <w:rFonts w:asciiTheme="minorHAnsi" w:hAnsiTheme="minorHAnsi" w:cs="Calibri"/>
          <w:sz w:val="20"/>
          <w:szCs w:val="20"/>
        </w:rPr>
        <w:t xml:space="preserve"> </w:t>
      </w:r>
      <w:r w:rsidR="00BB7EEC" w:rsidRPr="00BB7EEC">
        <w:rPr>
          <w:rFonts w:asciiTheme="minorHAnsi" w:hAnsiTheme="minorHAnsi" w:cs="Calibri"/>
          <w:sz w:val="20"/>
          <w:szCs w:val="20"/>
        </w:rPr>
        <w:t>okrem zápisnice podľa § 60 ods. 6</w:t>
      </w:r>
      <w:r w:rsidR="00BB7EEC">
        <w:rPr>
          <w:rFonts w:asciiTheme="minorHAnsi" w:hAnsiTheme="minorHAnsi" w:cs="Calibri"/>
          <w:sz w:val="20"/>
          <w:szCs w:val="20"/>
        </w:rPr>
        <w:t xml:space="preserve"> ZVO</w:t>
      </w:r>
      <w:r w:rsidRPr="00F33DB4">
        <w:rPr>
          <w:rFonts w:asciiTheme="minorHAnsi" w:hAnsiTheme="minorHAnsi" w:cs="Calibri"/>
          <w:sz w:val="20"/>
          <w:szCs w:val="20"/>
        </w:rPr>
        <w:t>, ponuky všetkých uchádzačov doručené v lehote na predkladanie ponúk, zápisnicu z otvárania ponúk, zápisnicu z vyhodnotenia ponúk, zápisnicu zo zasadnutia poroty, správu podľa § 24</w:t>
      </w:r>
      <w:r w:rsidRPr="00D4670F">
        <w:rPr>
          <w:rFonts w:asciiTheme="minorHAnsi" w:hAnsiTheme="minorHAnsi" w:cs="Calibri"/>
          <w:sz w:val="20"/>
          <w:szCs w:val="20"/>
        </w:rPr>
        <w:t>, a to</w:t>
      </w:r>
      <w:r w:rsidRPr="00D4670F">
        <w:rPr>
          <w:rFonts w:asciiTheme="minorHAnsi" w:hAnsiTheme="minorHAnsi" w:cs="Calibri"/>
          <w:b/>
          <w:sz w:val="20"/>
          <w:szCs w:val="20"/>
        </w:rPr>
        <w:t xml:space="preserve"> bezodkladne po uzavretí zmluvy</w:t>
      </w:r>
      <w:r w:rsidRPr="00F33DB4">
        <w:rPr>
          <w:rFonts w:asciiTheme="minorHAnsi" w:hAnsiTheme="minorHAnsi" w:cs="Calibri"/>
          <w:sz w:val="20"/>
          <w:szCs w:val="20"/>
        </w:rPr>
        <w:t xml:space="preserve">, koncesnej zmluvy, rámcovej dohody </w:t>
      </w:r>
      <w:r w:rsidRPr="00D4670F">
        <w:rPr>
          <w:rFonts w:asciiTheme="minorHAnsi" w:hAnsiTheme="minorHAnsi" w:cs="Calibri"/>
          <w:b/>
          <w:sz w:val="20"/>
          <w:szCs w:val="20"/>
        </w:rPr>
        <w:t>alebo bezodkladne po zrušení verejného obstarávania</w:t>
      </w:r>
      <w:r w:rsidR="00330232" w:rsidRPr="00F33DB4">
        <w:rPr>
          <w:rFonts w:asciiTheme="minorHAnsi" w:hAnsiTheme="minorHAnsi" w:cs="Calibri"/>
          <w:sz w:val="20"/>
          <w:szCs w:val="20"/>
        </w:rPr>
        <w:t xml:space="preserve">, </w:t>
      </w:r>
    </w:p>
    <w:p w14:paraId="021AE34D" w14:textId="1DBC65A0" w:rsidR="00330232" w:rsidRPr="00F33DB4" w:rsidRDefault="00330232" w:rsidP="00CA0960">
      <w:pPr>
        <w:pStyle w:val="Default"/>
        <w:numPr>
          <w:ilvl w:val="0"/>
          <w:numId w:val="25"/>
        </w:numPr>
        <w:tabs>
          <w:tab w:val="left" w:pos="630"/>
          <w:tab w:val="left" w:pos="810"/>
        </w:tabs>
        <w:spacing w:line="276" w:lineRule="auto"/>
        <w:ind w:left="1170"/>
        <w:jc w:val="both"/>
        <w:rPr>
          <w:rFonts w:asciiTheme="minorHAnsi" w:hAnsiTheme="minorHAnsi" w:cs="Calibri"/>
          <w:color w:val="auto"/>
          <w:sz w:val="20"/>
          <w:szCs w:val="20"/>
        </w:rPr>
      </w:pPr>
      <w:r w:rsidRPr="00F33DB4">
        <w:rPr>
          <w:rFonts w:asciiTheme="minorHAnsi" w:hAnsiTheme="minorHAnsi" w:cs="Calibri"/>
          <w:color w:val="auto"/>
          <w:sz w:val="20"/>
          <w:szCs w:val="20"/>
        </w:rPr>
        <w:t xml:space="preserve">sumu skutočne uhradeného plnenia zo zmluvy alebo rámcovej dohody, vrátane ich </w:t>
      </w:r>
      <w:r w:rsidR="00D4670F">
        <w:rPr>
          <w:rFonts w:asciiTheme="minorHAnsi" w:hAnsiTheme="minorHAnsi" w:cs="Calibri"/>
          <w:color w:val="auto"/>
          <w:sz w:val="20"/>
          <w:szCs w:val="20"/>
        </w:rPr>
        <w:t>zmien (</w:t>
      </w:r>
      <w:r w:rsidRPr="00F33DB4">
        <w:rPr>
          <w:rFonts w:asciiTheme="minorHAnsi" w:hAnsiTheme="minorHAnsi" w:cs="Calibri"/>
          <w:color w:val="auto"/>
          <w:sz w:val="20"/>
          <w:szCs w:val="20"/>
        </w:rPr>
        <w:t>dodatkov</w:t>
      </w:r>
      <w:r w:rsidR="00D4670F">
        <w:rPr>
          <w:rFonts w:asciiTheme="minorHAnsi" w:hAnsiTheme="minorHAnsi" w:cs="Calibri"/>
          <w:color w:val="auto"/>
          <w:sz w:val="20"/>
          <w:szCs w:val="20"/>
        </w:rPr>
        <w:t>)</w:t>
      </w:r>
      <w:r w:rsidRPr="00F33DB4">
        <w:rPr>
          <w:rFonts w:asciiTheme="minorHAnsi" w:hAnsiTheme="minorHAnsi" w:cs="Calibri"/>
          <w:color w:val="auto"/>
          <w:sz w:val="20"/>
          <w:szCs w:val="20"/>
        </w:rPr>
        <w:t>, a to</w:t>
      </w:r>
      <w:r w:rsidR="00D4670F">
        <w:rPr>
          <w:rFonts w:asciiTheme="minorHAnsi" w:hAnsiTheme="minorHAnsi" w:cs="Calibri"/>
          <w:color w:val="auto"/>
          <w:sz w:val="20"/>
          <w:szCs w:val="20"/>
        </w:rPr>
        <w:t xml:space="preserve"> </w:t>
      </w:r>
      <w:r w:rsidRPr="00F33DB4">
        <w:rPr>
          <w:rFonts w:asciiTheme="minorHAnsi" w:hAnsiTheme="minorHAnsi" w:cs="Calibri"/>
          <w:color w:val="auto"/>
          <w:sz w:val="20"/>
          <w:szCs w:val="20"/>
        </w:rPr>
        <w:t>do 90</w:t>
      </w:r>
      <w:r w:rsidR="00D11F42" w:rsidRPr="00F33DB4">
        <w:rPr>
          <w:rFonts w:asciiTheme="minorHAnsi" w:hAnsiTheme="minorHAnsi" w:cs="Calibri"/>
          <w:color w:val="auto"/>
          <w:sz w:val="20"/>
          <w:szCs w:val="20"/>
        </w:rPr>
        <w:t xml:space="preserve"> kalendárnych</w:t>
      </w:r>
      <w:r w:rsidRPr="00F33DB4">
        <w:rPr>
          <w:rFonts w:asciiTheme="minorHAnsi" w:hAnsiTheme="minorHAnsi" w:cs="Calibri"/>
          <w:color w:val="auto"/>
          <w:sz w:val="20"/>
          <w:szCs w:val="20"/>
        </w:rPr>
        <w:t xml:space="preserve"> dní odo dňa skončenia alebo zániku zmluvy alebo rámcovej dohody, </w:t>
      </w:r>
    </w:p>
    <w:p w14:paraId="7343E7C0" w14:textId="76973433" w:rsidR="006F7257" w:rsidRPr="00F33DB4" w:rsidRDefault="00330232"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ďalšie informácie a dokumenty podľa ZVO</w:t>
      </w:r>
      <w:r w:rsidR="00D4670F">
        <w:rPr>
          <w:rFonts w:asciiTheme="minorHAnsi" w:hAnsiTheme="minorHAnsi" w:cs="Calibri"/>
          <w:sz w:val="20"/>
          <w:szCs w:val="20"/>
        </w:rPr>
        <w:t>,</w:t>
      </w:r>
      <w:r w:rsidRPr="00F33DB4">
        <w:rPr>
          <w:rFonts w:asciiTheme="minorHAnsi" w:hAnsiTheme="minorHAnsi" w:cs="Calibri"/>
          <w:sz w:val="20"/>
          <w:szCs w:val="20"/>
        </w:rPr>
        <w:t xml:space="preserve"> </w:t>
      </w:r>
    </w:p>
    <w:p w14:paraId="7B09DA10" w14:textId="21BA7AB8" w:rsidR="006F7257" w:rsidRPr="00F33DB4" w:rsidRDefault="006F7257"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odôvodnenie nezrušenia postupu zadávania zákazky alebo časti zákazky podľa § 57 ods. 2 ZVO, ak bola predložená len jedna ponuka a žiadateľ/prijímateľ nezrušil verejné obstarávanie alebo jeho časť</w:t>
      </w:r>
      <w:r w:rsidR="00BB7EEC">
        <w:rPr>
          <w:rFonts w:asciiTheme="minorHAnsi" w:hAnsiTheme="minorHAnsi" w:cs="Calibri"/>
          <w:sz w:val="20"/>
          <w:szCs w:val="20"/>
        </w:rPr>
        <w:t>.</w:t>
      </w:r>
    </w:p>
    <w:p w14:paraId="72B5A42D" w14:textId="6DBE0509" w:rsidR="00BF3C6D" w:rsidRPr="00F34A7C" w:rsidRDefault="005E4C80" w:rsidP="00CA0960">
      <w:pPr>
        <w:pStyle w:val="Default"/>
        <w:numPr>
          <w:ilvl w:val="0"/>
          <w:numId w:val="23"/>
        </w:numPr>
        <w:spacing w:line="276" w:lineRule="auto"/>
        <w:ind w:left="540" w:hanging="540"/>
        <w:jc w:val="both"/>
        <w:rPr>
          <w:rFonts w:asciiTheme="minorHAnsi" w:hAnsiTheme="minorHAnsi" w:cs="Calibri"/>
          <w:b/>
          <w:sz w:val="20"/>
          <w:szCs w:val="20"/>
        </w:rPr>
      </w:pPr>
      <w:r w:rsidRPr="00F33DB4">
        <w:rPr>
          <w:rFonts w:asciiTheme="minorHAnsi" w:hAnsiTheme="minorHAnsi" w:cs="Calibri"/>
          <w:sz w:val="20"/>
          <w:szCs w:val="20"/>
        </w:rPr>
        <w:t>Žiadateľ/</w:t>
      </w:r>
      <w:r w:rsidR="00BF3C6D" w:rsidRPr="00F33DB4">
        <w:rPr>
          <w:rFonts w:asciiTheme="minorHAnsi" w:hAnsiTheme="minorHAnsi" w:cs="Calibri"/>
          <w:sz w:val="20"/>
          <w:szCs w:val="20"/>
        </w:rPr>
        <w:t xml:space="preserve">Prijímateľ </w:t>
      </w:r>
      <w:r w:rsidR="00C14D82" w:rsidRPr="00F33DB4">
        <w:rPr>
          <w:rFonts w:asciiTheme="minorHAnsi" w:hAnsiTheme="minorHAnsi" w:cs="Calibri"/>
          <w:sz w:val="20"/>
          <w:szCs w:val="20"/>
        </w:rPr>
        <w:t xml:space="preserve">je povinný </w:t>
      </w:r>
      <w:r w:rsidR="00BF3C6D" w:rsidRPr="00F33DB4">
        <w:rPr>
          <w:rFonts w:asciiTheme="minorHAnsi" w:hAnsiTheme="minorHAnsi" w:cs="Calibri"/>
          <w:b/>
          <w:sz w:val="20"/>
          <w:szCs w:val="20"/>
        </w:rPr>
        <w:t>najneskôr do 10 pracovných dní</w:t>
      </w:r>
      <w:r w:rsidR="00BF3C6D" w:rsidRPr="00F33DB4">
        <w:rPr>
          <w:rFonts w:asciiTheme="minorHAnsi" w:hAnsiTheme="minorHAnsi" w:cs="Calibri"/>
          <w:sz w:val="20"/>
          <w:szCs w:val="20"/>
        </w:rPr>
        <w:t xml:space="preserve"> po </w:t>
      </w:r>
      <w:r w:rsidR="004C2655" w:rsidRPr="00F33DB4">
        <w:rPr>
          <w:rFonts w:asciiTheme="minorHAnsi" w:hAnsiTheme="minorHAnsi" w:cs="Calibri"/>
          <w:sz w:val="20"/>
          <w:szCs w:val="20"/>
        </w:rPr>
        <w:t>zverejnení</w:t>
      </w:r>
      <w:r w:rsidR="00C00C13" w:rsidRPr="00F33DB4">
        <w:rPr>
          <w:rStyle w:val="Odkaznapoznmkupodiarou"/>
          <w:rFonts w:asciiTheme="minorHAnsi" w:hAnsiTheme="minorHAnsi" w:cs="Calibri"/>
          <w:sz w:val="20"/>
          <w:szCs w:val="20"/>
        </w:rPr>
        <w:footnoteReference w:id="51"/>
      </w:r>
      <w:r w:rsidR="004C2655" w:rsidRPr="00F33DB4">
        <w:rPr>
          <w:rFonts w:asciiTheme="minorHAnsi" w:hAnsiTheme="minorHAnsi" w:cs="Calibri"/>
          <w:sz w:val="20"/>
          <w:szCs w:val="20"/>
        </w:rPr>
        <w:t xml:space="preserve"> </w:t>
      </w:r>
      <w:r w:rsidR="00BF3C6D" w:rsidRPr="00F33DB4">
        <w:rPr>
          <w:rFonts w:asciiTheme="minorHAnsi" w:hAnsiTheme="minorHAnsi" w:cs="Calibri"/>
          <w:sz w:val="20"/>
          <w:szCs w:val="20"/>
        </w:rPr>
        <w:t xml:space="preserve">zmluvy s úspešným uchádzačom, resp. </w:t>
      </w:r>
      <w:r w:rsidR="00BF3C6D" w:rsidRPr="00F33DB4">
        <w:rPr>
          <w:rFonts w:asciiTheme="minorHAnsi" w:hAnsiTheme="minorHAnsi" w:cs="Calibri"/>
          <w:b/>
          <w:sz w:val="20"/>
          <w:szCs w:val="20"/>
        </w:rPr>
        <w:t xml:space="preserve">do 10 </w:t>
      </w:r>
      <w:r w:rsidR="00BA369A" w:rsidRPr="00F33DB4">
        <w:rPr>
          <w:rFonts w:asciiTheme="minorHAnsi" w:hAnsiTheme="minorHAnsi" w:cs="Calibri"/>
          <w:b/>
          <w:sz w:val="20"/>
          <w:szCs w:val="20"/>
        </w:rPr>
        <w:t>pracovnýc</w:t>
      </w:r>
      <w:r w:rsidR="00D0383B" w:rsidRPr="00F33DB4">
        <w:rPr>
          <w:rFonts w:asciiTheme="minorHAnsi" w:hAnsiTheme="minorHAnsi" w:cs="Calibri"/>
          <w:b/>
          <w:sz w:val="20"/>
          <w:szCs w:val="20"/>
        </w:rPr>
        <w:t xml:space="preserve">h </w:t>
      </w:r>
      <w:r w:rsidR="00BF3C6D" w:rsidRPr="00F33DB4">
        <w:rPr>
          <w:rFonts w:asciiTheme="minorHAnsi" w:hAnsiTheme="minorHAnsi" w:cs="Calibri"/>
          <w:b/>
          <w:sz w:val="20"/>
          <w:szCs w:val="20"/>
        </w:rPr>
        <w:t>dní</w:t>
      </w:r>
      <w:r w:rsidR="00BF3C6D" w:rsidRPr="00F33DB4">
        <w:rPr>
          <w:rFonts w:asciiTheme="minorHAnsi" w:hAnsiTheme="minorHAnsi" w:cs="Calibri"/>
          <w:sz w:val="20"/>
          <w:szCs w:val="20"/>
        </w:rPr>
        <w:t xml:space="preserve"> od zaslania oznámenia o výsledku VO do vestníka ÚVO</w:t>
      </w:r>
      <w:r w:rsidR="00C07F1A" w:rsidRPr="00F33DB4">
        <w:rPr>
          <w:rFonts w:asciiTheme="minorHAnsi" w:hAnsiTheme="minorHAnsi" w:cs="Calibri"/>
          <w:sz w:val="20"/>
          <w:szCs w:val="20"/>
        </w:rPr>
        <w:t xml:space="preserve"> (podľa toho, ktorý z týchto úkonov nastal neskôr)</w:t>
      </w:r>
      <w:r w:rsidR="00BF3C6D" w:rsidRPr="00F33DB4">
        <w:rPr>
          <w:rStyle w:val="Odkaznapoznmkupodiarou"/>
          <w:rFonts w:asciiTheme="minorHAnsi" w:hAnsiTheme="minorHAnsi" w:cs="Calibri"/>
          <w:sz w:val="20"/>
          <w:szCs w:val="20"/>
        </w:rPr>
        <w:footnoteReference w:id="52"/>
      </w:r>
      <w:r w:rsidR="00BF3C6D" w:rsidRPr="00F33DB4">
        <w:rPr>
          <w:rFonts w:asciiTheme="minorHAnsi" w:hAnsiTheme="minorHAnsi" w:cs="Calibri"/>
          <w:sz w:val="20"/>
          <w:szCs w:val="20"/>
        </w:rPr>
        <w:t xml:space="preserve"> predl</w:t>
      </w:r>
      <w:r w:rsidR="00C14D82" w:rsidRPr="00F33DB4">
        <w:rPr>
          <w:rFonts w:asciiTheme="minorHAnsi" w:hAnsiTheme="minorHAnsi" w:cs="Calibri"/>
          <w:sz w:val="20"/>
          <w:szCs w:val="20"/>
        </w:rPr>
        <w:t xml:space="preserve">ožiť </w:t>
      </w:r>
      <w:r w:rsidR="00BF3C6D" w:rsidRPr="00F33DB4">
        <w:rPr>
          <w:rFonts w:asciiTheme="minorHAnsi" w:hAnsiTheme="minorHAnsi" w:cs="Calibri"/>
          <w:sz w:val="20"/>
          <w:szCs w:val="20"/>
        </w:rPr>
        <w:t xml:space="preserve"> na </w:t>
      </w:r>
      <w:r w:rsidR="005B2A36" w:rsidRPr="00F33DB4">
        <w:rPr>
          <w:rFonts w:asciiTheme="minorHAnsi" w:hAnsiTheme="minorHAnsi" w:cs="Calibri"/>
          <w:sz w:val="20"/>
          <w:szCs w:val="20"/>
        </w:rPr>
        <w:t xml:space="preserve">následnú ex-post </w:t>
      </w:r>
      <w:r w:rsidR="00C14D82" w:rsidRPr="00F33DB4">
        <w:rPr>
          <w:rFonts w:asciiTheme="minorHAnsi" w:hAnsiTheme="minorHAnsi" w:cs="Calibri"/>
          <w:sz w:val="20"/>
          <w:szCs w:val="20"/>
        </w:rPr>
        <w:t xml:space="preserve">kontrolu </w:t>
      </w:r>
      <w:r w:rsidR="00BF3C6D" w:rsidRPr="00F33DB4">
        <w:rPr>
          <w:rFonts w:asciiTheme="minorHAnsi" w:hAnsiTheme="minorHAnsi" w:cs="Calibri"/>
          <w:sz w:val="20"/>
          <w:szCs w:val="20"/>
        </w:rPr>
        <w:t>RO dokumentáciu</w:t>
      </w:r>
      <w:r w:rsidR="00C14D8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v rozsahu podľa </w:t>
      </w:r>
      <w:r w:rsidR="007B5730" w:rsidRPr="00F33DB4">
        <w:rPr>
          <w:rFonts w:asciiTheme="minorHAnsi" w:hAnsiTheme="minorHAnsi" w:cs="Calibri"/>
          <w:sz w:val="20"/>
          <w:szCs w:val="20"/>
        </w:rPr>
        <w:t xml:space="preserve">odseku 3 (tabuľky č. </w:t>
      </w:r>
      <w:r w:rsidR="004951C1" w:rsidRPr="00F33DB4">
        <w:rPr>
          <w:rFonts w:asciiTheme="minorHAnsi" w:hAnsiTheme="minorHAnsi" w:cs="Calibri"/>
          <w:sz w:val="20"/>
          <w:szCs w:val="20"/>
        </w:rPr>
        <w:t>4</w:t>
      </w:r>
      <w:r w:rsidR="007B5730" w:rsidRPr="00F33DB4">
        <w:rPr>
          <w:rFonts w:asciiTheme="minorHAnsi" w:hAnsiTheme="minorHAnsi" w:cs="Calibri"/>
          <w:sz w:val="20"/>
          <w:szCs w:val="20"/>
        </w:rPr>
        <w:t xml:space="preserve">, písm. C) </w:t>
      </w:r>
      <w:r w:rsidR="00586A1B" w:rsidRPr="00F33DB4">
        <w:rPr>
          <w:rFonts w:asciiTheme="minorHAnsi" w:hAnsiTheme="minorHAnsi" w:cs="Calibri"/>
          <w:sz w:val="20"/>
          <w:szCs w:val="20"/>
        </w:rPr>
        <w:t xml:space="preserve"> tejto </w:t>
      </w:r>
      <w:r w:rsidR="007B5730" w:rsidRPr="00F33DB4">
        <w:rPr>
          <w:rFonts w:asciiTheme="minorHAnsi" w:hAnsiTheme="minorHAnsi" w:cs="Calibri"/>
          <w:sz w:val="20"/>
          <w:szCs w:val="20"/>
        </w:rPr>
        <w:t xml:space="preserve">časti </w:t>
      </w:r>
      <w:r w:rsidR="00586A1B" w:rsidRPr="00F33DB4">
        <w:rPr>
          <w:rFonts w:asciiTheme="minorHAnsi" w:hAnsiTheme="minorHAnsi" w:cs="Calibri"/>
          <w:sz w:val="20"/>
          <w:szCs w:val="20"/>
        </w:rPr>
        <w:t>príručky</w:t>
      </w:r>
      <w:r w:rsidR="000D03FF" w:rsidRPr="00F33DB4">
        <w:rPr>
          <w:rFonts w:asciiTheme="minorHAnsi" w:hAnsiTheme="minorHAnsi" w:cs="Calibri"/>
          <w:sz w:val="20"/>
          <w:szCs w:val="20"/>
        </w:rPr>
        <w:t xml:space="preserve"> </w:t>
      </w:r>
      <w:r w:rsidR="009C76B3" w:rsidRPr="00F33DB4">
        <w:rPr>
          <w:rFonts w:asciiTheme="minorHAnsi" w:hAnsiTheme="minorHAnsi" w:cs="Calibri"/>
          <w:sz w:val="20"/>
          <w:szCs w:val="20"/>
        </w:rPr>
        <w:t xml:space="preserve">a zároveň zasiela aj odkaz </w:t>
      </w:r>
      <w:r w:rsidR="00504EFA" w:rsidRPr="00F33DB4">
        <w:rPr>
          <w:rFonts w:asciiTheme="minorHAnsi" w:hAnsiTheme="minorHAnsi" w:cs="Calibri"/>
          <w:sz w:val="20"/>
          <w:szCs w:val="20"/>
        </w:rPr>
        <w:t>na</w:t>
      </w:r>
      <w:r w:rsidR="009C76B3" w:rsidRPr="00F33DB4">
        <w:rPr>
          <w:rFonts w:asciiTheme="minorHAnsi" w:hAnsiTheme="minorHAnsi" w:cs="Calibri"/>
          <w:sz w:val="20"/>
          <w:szCs w:val="20"/>
        </w:rPr>
        <w:t xml:space="preserve"> </w:t>
      </w:r>
      <w:r w:rsidR="00504EFA" w:rsidRPr="00F33DB4">
        <w:rPr>
          <w:rFonts w:asciiTheme="minorHAnsi" w:hAnsiTheme="minorHAnsi" w:cs="Calibri"/>
          <w:sz w:val="20"/>
          <w:szCs w:val="20"/>
        </w:rPr>
        <w:t xml:space="preserve">internetovú adresu </w:t>
      </w:r>
      <w:r w:rsidR="009C76B3" w:rsidRPr="00F33DB4">
        <w:rPr>
          <w:rFonts w:asciiTheme="minorHAnsi" w:hAnsiTheme="minorHAnsi" w:cs="Calibri"/>
          <w:sz w:val="20"/>
          <w:szCs w:val="20"/>
        </w:rPr>
        <w:t>zverejnenia tejto dokumentácie.</w:t>
      </w:r>
    </w:p>
    <w:p w14:paraId="17D76F7D" w14:textId="5B2563BB" w:rsidR="00F34A7C" w:rsidRPr="00F34A7C" w:rsidRDefault="00F34A7C" w:rsidP="00F34A7C">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lastRenderedPageBreak/>
        <w:t xml:space="preserve">Pre potreby finančnej kontroly/finančnej kontroly VO </w:t>
      </w:r>
      <w:r w:rsidRPr="00F34A7C">
        <w:rPr>
          <w:rFonts w:asciiTheme="minorHAnsi" w:eastAsia="Calibri" w:hAnsiTheme="minorHAnsi" w:cs="Calibri"/>
          <w:b/>
          <w:color w:val="000000"/>
          <w:sz w:val="20"/>
          <w:szCs w:val="20"/>
        </w:rPr>
        <w:t>žiadateľ/prijímateľ predkladá na RO zmluvu s úspešným uchádzačom cez ITMS 2014+ spôsobom, ktorý zabezpečí identifikáciu osôb, ktoré zmluvu podpísali, aby bolo možné overiť ich oprávnenosť konať v mene zmluvnej strany.</w:t>
      </w:r>
      <w:r w:rsidRPr="00F34A7C">
        <w:rPr>
          <w:rFonts w:asciiTheme="minorHAnsi" w:eastAsia="Calibri" w:hAnsiTheme="minorHAnsi" w:cs="Calibri"/>
          <w:color w:val="000000"/>
          <w:sz w:val="20"/>
          <w:szCs w:val="20"/>
        </w:rPr>
        <w:t xml:space="preserve"> Túto zmluvu 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2DD40A8E"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V prípade, ak VO nebolo predmetom ex-</w:t>
      </w:r>
      <w:proofErr w:type="spellStart"/>
      <w:r w:rsidRPr="00F975F5">
        <w:rPr>
          <w:rFonts w:asciiTheme="minorHAnsi" w:hAnsiTheme="minorHAnsi" w:cs="Calibri"/>
          <w:sz w:val="20"/>
          <w:szCs w:val="20"/>
        </w:rPr>
        <w:t>ante</w:t>
      </w:r>
      <w:proofErr w:type="spellEnd"/>
      <w:r w:rsidRPr="00F975F5">
        <w:rPr>
          <w:rFonts w:asciiTheme="minorHAnsi" w:hAnsiTheme="minorHAnsi" w:cs="Calibri"/>
          <w:sz w:val="20"/>
          <w:szCs w:val="20"/>
        </w:rPr>
        <w:t xml:space="preserv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r w:rsidR="0016693E" w:rsidRPr="0016693E">
        <w:rPr>
          <w:rFonts w:asciiTheme="minorHAnsi" w:hAnsiTheme="minorHAnsi"/>
          <w:sz w:val="20"/>
          <w:szCs w:val="20"/>
        </w:rPr>
        <w:t xml:space="preserve">zverejnení </w:t>
      </w:r>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2B9621FE" w:rsidR="007B5509"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2E7BCD83" w14:textId="5C351287" w:rsidR="0064125C" w:rsidRDefault="0064125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následnej/štandardnej</w:t>
      </w:r>
      <w:r w:rsidRPr="000B03F7">
        <w:rPr>
          <w:rFonts w:ascii="Calibri" w:hAnsi="Calibri" w:cs="Calibri"/>
          <w:sz w:val="20"/>
          <w:szCs w:val="20"/>
        </w:rPr>
        <w:t xml:space="preserve"> ex </w:t>
      </w:r>
      <w:r>
        <w:rPr>
          <w:rFonts w:ascii="Calibri" w:hAnsi="Calibri" w:cs="Calibri"/>
          <w:sz w:val="20"/>
          <w:szCs w:val="20"/>
        </w:rPr>
        <w:t>post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5EEF0FF" w14:textId="4D272BA8" w:rsidR="003D1135"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Ak pri štandardnej ex post kontrole RO nezistí porušenie pravidiel a postupov VO, resp. porušenie pravidiel a ustanovení  legislatívy SR a EÚ, avšak bude zistené iné porušenie, ktoré</w:t>
      </w:r>
      <w:r>
        <w:rPr>
          <w:rFonts w:asciiTheme="minorHAnsi" w:hAnsiTheme="minorHAnsi" w:cs="Calibri"/>
          <w:sz w:val="20"/>
          <w:szCs w:val="20"/>
        </w:rPr>
        <w:t xml:space="preserve"> </w:t>
      </w:r>
      <w:r w:rsidRPr="006B1F17">
        <w:rPr>
          <w:rFonts w:asciiTheme="minorHAnsi" w:hAnsiTheme="minorHAnsi" w:cs="Calibri"/>
          <w:sz w:val="20"/>
          <w:szCs w:val="20"/>
        </w:rPr>
        <w:t xml:space="preserve">môže mať vplyv na oprávnenosť príslušných výdavkov (napr. na základe zistení vecnej kontroly VO), RO v záveroch kontroly konštatuje uvedenú skutočnosť a určí prípadné </w:t>
      </w:r>
      <w:del w:id="172" w:author="RS" w:date="2019-12-06T12:10:00Z">
        <w:r w:rsidRPr="006B1F17" w:rsidDel="003D5637">
          <w:rPr>
            <w:rFonts w:asciiTheme="minorHAnsi" w:hAnsiTheme="minorHAnsi" w:cs="Calibri"/>
            <w:sz w:val="20"/>
            <w:szCs w:val="20"/>
          </w:rPr>
          <w:delText>opatrenia</w:delText>
        </w:r>
      </w:del>
      <w:ins w:id="173" w:author="RS" w:date="2019-12-06T12:10:00Z">
        <w:r w:rsidR="003D5637" w:rsidRPr="006B1F17">
          <w:rPr>
            <w:rFonts w:asciiTheme="minorHAnsi" w:hAnsiTheme="minorHAnsi" w:cs="Calibri"/>
            <w:sz w:val="20"/>
            <w:szCs w:val="20"/>
          </w:rPr>
          <w:t>o</w:t>
        </w:r>
        <w:r w:rsidR="003D5637">
          <w:rPr>
            <w:rFonts w:asciiTheme="minorHAnsi" w:hAnsiTheme="minorHAnsi" w:cs="Calibri"/>
            <w:sz w:val="20"/>
            <w:szCs w:val="20"/>
          </w:rPr>
          <w:t>dporúčania</w:t>
        </w:r>
      </w:ins>
      <w:r w:rsidRPr="006B1F17">
        <w:rPr>
          <w:rFonts w:asciiTheme="minorHAnsi" w:hAnsiTheme="minorHAnsi" w:cs="Calibri"/>
          <w:sz w:val="20"/>
          <w:szCs w:val="20"/>
        </w:rPr>
        <w:t>, ktoré je prijímateľ povinný vykonať na odstránenie tohto nedostatku, pričom budúce pripustenie výdavkov súvisiacich s VO do financovania bude závislé od odstránenia alebo ďalšieho vyhodnotenia tohto nedostatku.</w:t>
      </w:r>
    </w:p>
    <w:p w14:paraId="4AA0474B" w14:textId="78184954" w:rsidR="003D1135" w:rsidRPr="002F3653"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 xml:space="preserve">Ak pri štandardnej ex post kontrole RO zistí porušenie pravidiel a postupov VO, resp. porušenie pravidiel a ustanovení legislatívy SR a EÚ, pričom rozsah a závažnosť týchto zistení má taký charakter, že mali alebo mohli mať vplyv na výsledok VO, v takom prípade RO uvedie identifikované nedostatky v návrhu správy z kontroly spolu a poskytne prijímateľovi lehotu minimálne 5 pracovných dní </w:t>
      </w:r>
      <w:r w:rsidR="00A602BE" w:rsidRPr="00A602BE">
        <w:rPr>
          <w:rFonts w:asciiTheme="minorHAnsi" w:hAnsiTheme="minorHAnsi" w:cs="Calibri"/>
          <w:sz w:val="20"/>
          <w:szCs w:val="20"/>
        </w:rPr>
        <w:t xml:space="preserve">a maximálne 10 pracovných dní </w:t>
      </w:r>
      <w:r w:rsidRPr="006B1F17">
        <w:rPr>
          <w:rFonts w:asciiTheme="minorHAnsi" w:hAnsiTheme="minorHAnsi" w:cs="Calibri"/>
          <w:sz w:val="20"/>
          <w:szCs w:val="20"/>
        </w:rPr>
        <w:t>na podanie námietok.</w:t>
      </w:r>
    </w:p>
    <w:p w14:paraId="1B38C898" w14:textId="0E263B44" w:rsidR="00A5237C" w:rsidRPr="002F3653" w:rsidRDefault="00A5237C" w:rsidP="00F70B9B">
      <w:pPr>
        <w:pStyle w:val="Nadpis3"/>
      </w:pPr>
      <w:bookmarkStart w:id="174" w:name="_Postup_pred_podpisom"/>
      <w:bookmarkStart w:id="175" w:name="_Toc11153176"/>
      <w:bookmarkEnd w:id="174"/>
      <w:r w:rsidRPr="002F3653">
        <w:t xml:space="preserve">Postup pred podpisom dodatku k zmluve </w:t>
      </w:r>
      <w:r w:rsidR="005E4C80" w:rsidRPr="002F3653">
        <w:t>s</w:t>
      </w:r>
      <w:r w:rsidRPr="002F3653">
        <w:t xml:space="preserve"> </w:t>
      </w:r>
      <w:r w:rsidR="00513F37" w:rsidRPr="002F3653">
        <w:t>dodávateľom</w:t>
      </w:r>
      <w:bookmarkEnd w:id="175"/>
    </w:p>
    <w:p w14:paraId="6C74204B" w14:textId="01C57770" w:rsidR="00266B01" w:rsidRPr="002F3653" w:rsidRDefault="009B0F09" w:rsidP="003D1135">
      <w:pPr>
        <w:pStyle w:val="Default"/>
        <w:numPr>
          <w:ilvl w:val="0"/>
          <w:numId w:val="23"/>
        </w:numPr>
        <w:spacing w:before="120" w:after="120" w:line="276" w:lineRule="auto"/>
        <w:ind w:left="540" w:hanging="540"/>
        <w:contextualSpacing/>
        <w:jc w:val="both"/>
        <w:rPr>
          <w:rFonts w:asciiTheme="minorHAnsi" w:hAnsiTheme="minorHAnsi" w:cs="Calibri"/>
          <w:sz w:val="20"/>
          <w:szCs w:val="20"/>
        </w:rPr>
      </w:pPr>
      <w:ins w:id="176" w:author="autor" w:date="2019-12-05T12:17:00Z">
        <w:del w:id="177" w:author="RS" w:date="2019-12-12T14:51:00Z">
          <w:r w:rsidRPr="00C6122D" w:rsidDel="00FA38D5">
            <w:rPr>
              <w:rFonts w:ascii="Calibri" w:hAnsi="Calibri"/>
              <w:b/>
              <w:sz w:val="20"/>
              <w:szCs w:val="20"/>
            </w:rPr>
            <w:delText>Kontrola návrhu dodatku pred jeho podpisom je fakultatívna</w:delText>
          </w:r>
          <w:r w:rsidRPr="007E1040" w:rsidDel="00FA38D5">
            <w:rPr>
              <w:rFonts w:ascii="Calibri" w:hAnsi="Calibri"/>
              <w:sz w:val="20"/>
              <w:szCs w:val="20"/>
            </w:rPr>
            <w:delText xml:space="preserve"> </w:delText>
          </w:r>
          <w:r w:rsidDel="00FA38D5">
            <w:rPr>
              <w:rFonts w:ascii="Calibri" w:hAnsi="Calibri"/>
              <w:sz w:val="20"/>
              <w:szCs w:val="20"/>
            </w:rPr>
            <w:delText>a p</w:delText>
          </w:r>
        </w:del>
      </w:ins>
      <w:ins w:id="178" w:author="RS" w:date="2019-12-12T14:51:00Z">
        <w:r w:rsidR="00FA38D5">
          <w:rPr>
            <w:rFonts w:ascii="Calibri" w:hAnsi="Calibri"/>
            <w:sz w:val="20"/>
            <w:szCs w:val="20"/>
          </w:rPr>
          <w:t>P</w:t>
        </w:r>
      </w:ins>
      <w:ins w:id="179" w:author="autor" w:date="2019-12-05T12:16:00Z">
        <w:r w:rsidRPr="002F3653">
          <w:rPr>
            <w:rFonts w:ascii="Calibri" w:hAnsi="Calibri" w:cs="Calibri"/>
            <w:sz w:val="20"/>
            <w:szCs w:val="20"/>
          </w:rPr>
          <w:t xml:space="preserve">rijímateľ </w:t>
        </w:r>
        <w:del w:id="180" w:author="RS" w:date="2019-12-13T09:27:00Z">
          <w:r w:rsidRPr="002F3653" w:rsidDel="001C3A50">
            <w:rPr>
              <w:rFonts w:ascii="Calibri" w:hAnsi="Calibri" w:cs="Calibri"/>
              <w:sz w:val="20"/>
              <w:szCs w:val="20"/>
            </w:rPr>
            <w:delText xml:space="preserve">je </w:delText>
          </w:r>
        </w:del>
      </w:ins>
      <w:ins w:id="181" w:author="autor" w:date="2019-12-05T12:18:00Z">
        <w:del w:id="182" w:author="RS" w:date="2019-12-12T14:50:00Z">
          <w:r w:rsidDel="00FA38D5">
            <w:rPr>
              <w:rFonts w:ascii="Calibri" w:hAnsi="Calibri" w:cs="Calibri"/>
              <w:sz w:val="20"/>
              <w:szCs w:val="20"/>
            </w:rPr>
            <w:delText xml:space="preserve">tak </w:delText>
          </w:r>
        </w:del>
      </w:ins>
      <w:ins w:id="183" w:author="autor" w:date="2019-12-05T12:16:00Z">
        <w:del w:id="184" w:author="RS" w:date="2019-12-12T14:50:00Z">
          <w:r w:rsidRPr="002F3653" w:rsidDel="00FA38D5">
            <w:rPr>
              <w:rFonts w:ascii="Calibri" w:hAnsi="Calibri" w:cs="Calibri"/>
              <w:sz w:val="20"/>
              <w:szCs w:val="20"/>
            </w:rPr>
            <w:delText>oprávnený</w:delText>
          </w:r>
        </w:del>
        <w:del w:id="185" w:author="RS" w:date="2019-12-13T09:27:00Z">
          <w:r w:rsidRPr="002F3653" w:rsidDel="001C3A50">
            <w:rPr>
              <w:rFonts w:ascii="Calibri" w:hAnsi="Calibri" w:cs="Calibri"/>
              <w:sz w:val="20"/>
              <w:szCs w:val="20"/>
            </w:rPr>
            <w:delText xml:space="preserve"> predložiť</w:delText>
          </w:r>
        </w:del>
      </w:ins>
      <w:ins w:id="186" w:author="RS" w:date="2019-12-13T09:27:00Z">
        <w:r w:rsidR="001C3A50">
          <w:rPr>
            <w:rFonts w:ascii="Calibri" w:hAnsi="Calibri" w:cs="Calibri"/>
            <w:sz w:val="20"/>
            <w:szCs w:val="20"/>
          </w:rPr>
          <w:t>predkladá</w:t>
        </w:r>
      </w:ins>
      <w:bookmarkStart w:id="187" w:name="_GoBack"/>
      <w:bookmarkEnd w:id="187"/>
      <w:ins w:id="188" w:author="autor" w:date="2019-12-05T12:16:00Z">
        <w:r w:rsidRPr="002F3653">
          <w:rPr>
            <w:rFonts w:ascii="Calibri" w:hAnsi="Calibri" w:cs="Calibri"/>
            <w:sz w:val="20"/>
            <w:szCs w:val="20"/>
          </w:rPr>
          <w:t xml:space="preserve"> </w:t>
        </w:r>
        <w:r>
          <w:rPr>
            <w:rFonts w:ascii="Calibri" w:hAnsi="Calibri" w:cs="Calibri"/>
            <w:sz w:val="20"/>
            <w:szCs w:val="20"/>
          </w:rPr>
          <w:t xml:space="preserve">návrh dodatku </w:t>
        </w:r>
      </w:ins>
      <w:ins w:id="189" w:author="autor" w:date="2019-12-05T12:18:00Z">
        <w:r w:rsidRPr="002F3653">
          <w:rPr>
            <w:rFonts w:asciiTheme="minorHAnsi" w:hAnsiTheme="minorHAnsi" w:cs="Calibri"/>
            <w:sz w:val="20"/>
            <w:szCs w:val="20"/>
          </w:rPr>
          <w:t>súvisiaceho s výsledkom VO</w:t>
        </w:r>
        <w:r>
          <w:rPr>
            <w:rFonts w:ascii="Calibri" w:hAnsi="Calibri" w:cs="Calibri"/>
            <w:sz w:val="20"/>
            <w:szCs w:val="20"/>
          </w:rPr>
          <w:t xml:space="preserve"> </w:t>
        </w:r>
      </w:ins>
      <w:ins w:id="190" w:author="autor" w:date="2019-12-05T12:16:00Z">
        <w:r>
          <w:rPr>
            <w:rFonts w:ascii="Calibri" w:hAnsi="Calibri" w:cs="Calibri"/>
            <w:sz w:val="20"/>
            <w:szCs w:val="20"/>
          </w:rPr>
          <w:t>na kontrolu RO</w:t>
        </w:r>
      </w:ins>
      <w:ins w:id="191" w:author="RS" w:date="2019-12-12T14:50:00Z">
        <w:r w:rsidR="00FA38D5">
          <w:rPr>
            <w:rFonts w:ascii="Calibri" w:hAnsi="Calibri" w:cs="Calibri"/>
            <w:sz w:val="20"/>
            <w:szCs w:val="20"/>
          </w:rPr>
          <w:t xml:space="preserve"> len v</w:t>
        </w:r>
      </w:ins>
      <w:ins w:id="192" w:author="RS" w:date="2019-12-12T14:51:00Z">
        <w:r w:rsidR="00FA38D5">
          <w:rPr>
            <w:rFonts w:ascii="Calibri" w:hAnsi="Calibri" w:cs="Calibri"/>
            <w:sz w:val="20"/>
            <w:szCs w:val="20"/>
          </w:rPr>
          <w:t> </w:t>
        </w:r>
      </w:ins>
      <w:ins w:id="193" w:author="RS" w:date="2019-12-12T14:50:00Z">
        <w:r w:rsidR="00FA38D5">
          <w:rPr>
            <w:rFonts w:ascii="Calibri" w:hAnsi="Calibri" w:cs="Calibri"/>
            <w:sz w:val="20"/>
            <w:szCs w:val="20"/>
          </w:rPr>
          <w:t>pr</w:t>
        </w:r>
      </w:ins>
      <w:ins w:id="194" w:author="RS" w:date="2019-12-12T14:51:00Z">
        <w:r w:rsidR="00FA38D5">
          <w:rPr>
            <w:rFonts w:ascii="Calibri" w:hAnsi="Calibri" w:cs="Calibri"/>
            <w:sz w:val="20"/>
            <w:szCs w:val="20"/>
          </w:rPr>
          <w:t>ípade, že ho k tomu RO vyzve.</w:t>
        </w:r>
      </w:ins>
      <w:ins w:id="195" w:author="RS" w:date="2019-12-12T14:50:00Z">
        <w:r w:rsidR="00FA38D5">
          <w:rPr>
            <w:rFonts w:ascii="Calibri" w:hAnsi="Calibri" w:cs="Calibri"/>
            <w:sz w:val="20"/>
            <w:szCs w:val="20"/>
          </w:rPr>
          <w:t xml:space="preserve"> </w:t>
        </w:r>
      </w:ins>
      <w:ins w:id="196" w:author="autor" w:date="2019-12-05T12:16:00Z">
        <w:del w:id="197" w:author="RS" w:date="2019-12-12T14:52:00Z">
          <w:r w:rsidDel="00FA38D5">
            <w:rPr>
              <w:rFonts w:ascii="Calibri" w:hAnsi="Calibri" w:cs="Calibri"/>
              <w:sz w:val="20"/>
              <w:szCs w:val="20"/>
            </w:rPr>
            <w:delText xml:space="preserve">. </w:delText>
          </w:r>
        </w:del>
        <w:r>
          <w:rPr>
            <w:rFonts w:ascii="Calibri" w:hAnsi="Calibri" w:cs="Calibri"/>
            <w:sz w:val="20"/>
            <w:szCs w:val="20"/>
          </w:rPr>
          <w:t>V</w:t>
        </w:r>
      </w:ins>
      <w:ins w:id="198" w:author="autor" w:date="2019-12-05T12:21:00Z">
        <w:del w:id="199" w:author="RS" w:date="2019-12-12T14:51:00Z">
          <w:r w:rsidDel="00FA38D5">
            <w:rPr>
              <w:rFonts w:ascii="Calibri" w:hAnsi="Calibri" w:cs="Calibri"/>
              <w:sz w:val="20"/>
              <w:szCs w:val="20"/>
            </w:rPr>
            <w:delText> </w:delText>
          </w:r>
        </w:del>
      </w:ins>
      <w:ins w:id="200" w:author="RS" w:date="2019-12-12T14:51:00Z">
        <w:r w:rsidR="00FA38D5">
          <w:rPr>
            <w:rFonts w:ascii="Calibri" w:hAnsi="Calibri" w:cs="Calibri"/>
            <w:sz w:val="20"/>
            <w:szCs w:val="20"/>
          </w:rPr>
          <w:t> </w:t>
        </w:r>
      </w:ins>
      <w:ins w:id="201" w:author="autor" w:date="2019-12-05T12:16:00Z">
        <w:r>
          <w:rPr>
            <w:rFonts w:ascii="Calibri" w:hAnsi="Calibri" w:cs="Calibri"/>
            <w:sz w:val="20"/>
            <w:szCs w:val="20"/>
          </w:rPr>
          <w:t>prípade</w:t>
        </w:r>
      </w:ins>
      <w:ins w:id="202" w:author="RS" w:date="2019-12-12T14:51:00Z">
        <w:r w:rsidR="00FA38D5">
          <w:rPr>
            <w:rFonts w:ascii="Calibri" w:hAnsi="Calibri" w:cs="Calibri"/>
            <w:sz w:val="20"/>
            <w:szCs w:val="20"/>
          </w:rPr>
          <w:t xml:space="preserve"> podľa predchádzajúcej vety </w:t>
        </w:r>
      </w:ins>
      <w:ins w:id="203" w:author="autor" w:date="2019-12-05T12:16:00Z">
        <w:del w:id="204" w:author="RS" w:date="2019-12-12T14:51:00Z">
          <w:r w:rsidDel="00FA38D5">
            <w:rPr>
              <w:rFonts w:ascii="Calibri" w:hAnsi="Calibri" w:cs="Calibri"/>
              <w:sz w:val="20"/>
              <w:szCs w:val="20"/>
            </w:rPr>
            <w:delText>,</w:delText>
          </w:r>
        </w:del>
      </w:ins>
      <w:ins w:id="205" w:author="autor" w:date="2019-12-05T12:21:00Z">
        <w:del w:id="206" w:author="RS" w:date="2019-12-12T14:51:00Z">
          <w:r w:rsidDel="00FA38D5">
            <w:rPr>
              <w:rFonts w:ascii="Calibri" w:hAnsi="Calibri" w:cs="Calibri"/>
              <w:sz w:val="20"/>
              <w:szCs w:val="20"/>
            </w:rPr>
            <w:delText xml:space="preserve"> že sa </w:delText>
          </w:r>
        </w:del>
        <w:r>
          <w:rPr>
            <w:rFonts w:ascii="Calibri" w:hAnsi="Calibri" w:cs="Calibri"/>
            <w:sz w:val="20"/>
            <w:szCs w:val="20"/>
          </w:rPr>
          <w:t xml:space="preserve">prijímateľ </w:t>
        </w:r>
        <w:del w:id="207" w:author="RS" w:date="2019-12-12T14:51:00Z">
          <w:r w:rsidDel="00FA38D5">
            <w:rPr>
              <w:rFonts w:ascii="Calibri" w:hAnsi="Calibri" w:cs="Calibri"/>
              <w:sz w:val="20"/>
              <w:szCs w:val="20"/>
            </w:rPr>
            <w:delText xml:space="preserve">rozhodne predložiť návrh dodatku </w:delText>
          </w:r>
        </w:del>
      </w:ins>
      <w:ins w:id="208" w:author="autor" w:date="2019-12-05T12:22:00Z">
        <w:del w:id="209" w:author="RS" w:date="2019-12-12T14:51:00Z">
          <w:r w:rsidDel="00FA38D5">
            <w:rPr>
              <w:rFonts w:ascii="Calibri" w:hAnsi="Calibri" w:cs="Calibri"/>
              <w:sz w:val="20"/>
              <w:szCs w:val="20"/>
            </w:rPr>
            <w:delText xml:space="preserve">na kontrolu RO </w:delText>
          </w:r>
          <w:r w:rsidR="00C6122D" w:rsidDel="00FA38D5">
            <w:rPr>
              <w:rFonts w:ascii="Calibri" w:hAnsi="Calibri" w:cs="Calibri"/>
              <w:sz w:val="20"/>
              <w:szCs w:val="20"/>
            </w:rPr>
            <w:delText xml:space="preserve">ešte </w:delText>
          </w:r>
        </w:del>
      </w:ins>
      <w:ins w:id="210" w:author="autor" w:date="2019-12-05T12:21:00Z">
        <w:del w:id="211" w:author="RS" w:date="2019-12-12T14:51:00Z">
          <w:r w:rsidDel="00FA38D5">
            <w:rPr>
              <w:rFonts w:ascii="Calibri" w:hAnsi="Calibri" w:cs="Calibri"/>
              <w:sz w:val="20"/>
              <w:szCs w:val="20"/>
            </w:rPr>
            <w:delText>pred jeho podpisom</w:delText>
          </w:r>
        </w:del>
      </w:ins>
      <w:ins w:id="212" w:author="autor" w:date="2019-12-05T12:24:00Z">
        <w:del w:id="213" w:author="RS" w:date="2019-12-12T14:51:00Z">
          <w:r w:rsidR="00C6122D" w:rsidDel="00FA38D5">
            <w:rPr>
              <w:rFonts w:ascii="Calibri" w:hAnsi="Calibri" w:cs="Calibri"/>
              <w:sz w:val="20"/>
              <w:szCs w:val="20"/>
            </w:rPr>
            <w:delText xml:space="preserve">, </w:delText>
          </w:r>
        </w:del>
        <w:r w:rsidR="00C6122D">
          <w:rPr>
            <w:rFonts w:ascii="Calibri" w:hAnsi="Calibri" w:cs="Calibri"/>
            <w:sz w:val="20"/>
            <w:szCs w:val="20"/>
          </w:rPr>
          <w:t>predloží</w:t>
        </w:r>
      </w:ins>
      <w:ins w:id="214" w:author="autor" w:date="2019-12-05T12:21:00Z">
        <w:r>
          <w:rPr>
            <w:rFonts w:ascii="Calibri" w:hAnsi="Calibri" w:cs="Calibri"/>
            <w:sz w:val="20"/>
            <w:szCs w:val="20"/>
          </w:rPr>
          <w:t xml:space="preserve"> </w:t>
        </w:r>
      </w:ins>
      <w:del w:id="215" w:author="autor" w:date="2019-12-05T12:25:00Z">
        <w:r w:rsidR="00C21218" w:rsidRPr="002F3653" w:rsidDel="00C6122D">
          <w:rPr>
            <w:rFonts w:asciiTheme="minorHAnsi" w:hAnsiTheme="minorHAnsi" w:cs="Calibri"/>
            <w:sz w:val="20"/>
            <w:szCs w:val="20"/>
          </w:rPr>
          <w:delText xml:space="preserve">Prijímateľ je povinný predložiť </w:delText>
        </w:r>
      </w:del>
      <w:r w:rsidR="00C21218" w:rsidRPr="002F3653">
        <w:rPr>
          <w:rFonts w:asciiTheme="minorHAnsi" w:hAnsiTheme="minorHAnsi" w:cs="Calibri"/>
          <w:sz w:val="20"/>
          <w:szCs w:val="20"/>
        </w:rPr>
        <w:t>na kontrolu RO návrh</w:t>
      </w:r>
      <w:del w:id="216" w:author="autor" w:date="2019-12-05T12:26:00Z">
        <w:r w:rsidR="00C21218" w:rsidRPr="002F3653" w:rsidDel="00C6122D">
          <w:rPr>
            <w:rFonts w:asciiTheme="minorHAnsi" w:hAnsiTheme="minorHAnsi" w:cs="Calibri"/>
            <w:sz w:val="20"/>
            <w:szCs w:val="20"/>
          </w:rPr>
          <w:delText>y</w:delText>
        </w:r>
      </w:del>
      <w:r w:rsidR="00C21218" w:rsidRPr="002F3653">
        <w:rPr>
          <w:rFonts w:asciiTheme="minorHAnsi" w:hAnsiTheme="minorHAnsi" w:cs="Calibri"/>
          <w:sz w:val="20"/>
          <w:szCs w:val="20"/>
        </w:rPr>
        <w:t xml:space="preserve"> </w:t>
      </w:r>
      <w:del w:id="217" w:author="autor" w:date="2019-12-05T12:26:00Z">
        <w:r w:rsidR="00F70B9B" w:rsidRPr="002F3653" w:rsidDel="00C6122D">
          <w:rPr>
            <w:rFonts w:asciiTheme="minorHAnsi" w:hAnsiTheme="minorHAnsi" w:cs="Calibri"/>
            <w:sz w:val="20"/>
            <w:szCs w:val="20"/>
          </w:rPr>
          <w:delText xml:space="preserve">každého </w:delText>
        </w:r>
      </w:del>
      <w:r w:rsidR="00F70B9B" w:rsidRPr="002F3653">
        <w:rPr>
          <w:rFonts w:asciiTheme="minorHAnsi" w:hAnsiTheme="minorHAnsi" w:cs="Calibri"/>
          <w:sz w:val="20"/>
          <w:szCs w:val="20"/>
        </w:rPr>
        <w:t>dodatku súvisiaceho</w:t>
      </w:r>
      <w:r w:rsidR="00C21218" w:rsidRPr="002F3653">
        <w:rPr>
          <w:rFonts w:asciiTheme="minorHAnsi" w:hAnsiTheme="minorHAnsi" w:cs="Calibri"/>
          <w:sz w:val="20"/>
          <w:szCs w:val="20"/>
        </w:rPr>
        <w:t xml:space="preserve"> s výsledkom VO</w:t>
      </w:r>
      <w:del w:id="218" w:author="autor" w:date="2019-12-05T12:27:00Z">
        <w:r w:rsidR="00C21218" w:rsidRPr="002F3653" w:rsidDel="00C6122D">
          <w:rPr>
            <w:rFonts w:asciiTheme="minorHAnsi" w:hAnsiTheme="minorHAnsi" w:cs="Calibri"/>
            <w:sz w:val="20"/>
            <w:szCs w:val="20"/>
          </w:rPr>
          <w:delText>, a to</w:delText>
        </w:r>
      </w:del>
      <w:r w:rsidR="00C21218" w:rsidRPr="002F3653">
        <w:rPr>
          <w:rFonts w:asciiTheme="minorHAnsi" w:hAnsiTheme="minorHAnsi" w:cs="Calibri"/>
          <w:sz w:val="20"/>
          <w:szCs w:val="20"/>
        </w:rPr>
        <w:t xml:space="preserve"> pred </w:t>
      </w:r>
      <w:r w:rsidR="00F70B9B" w:rsidRPr="002F3653">
        <w:rPr>
          <w:rFonts w:asciiTheme="minorHAnsi" w:hAnsiTheme="minorHAnsi" w:cs="Calibri"/>
          <w:sz w:val="20"/>
          <w:szCs w:val="20"/>
        </w:rPr>
        <w:t>jeho</w:t>
      </w:r>
      <w:r w:rsidR="00C21218" w:rsidRPr="002F3653">
        <w:rPr>
          <w:rFonts w:asciiTheme="minorHAnsi" w:hAnsiTheme="minorHAnsi" w:cs="Calibri"/>
          <w:sz w:val="20"/>
          <w:szCs w:val="20"/>
        </w:rPr>
        <w:t xml:space="preserve"> podpisom oboma zmluvnými stranami</w:t>
      </w:r>
      <w:r w:rsidR="00C21218" w:rsidRPr="002F3653">
        <w:rPr>
          <w:rStyle w:val="Odkaznapoznmkupodiarou"/>
          <w:rFonts w:asciiTheme="minorHAnsi" w:hAnsiTheme="minorHAnsi" w:cs="Calibri"/>
          <w:sz w:val="20"/>
          <w:szCs w:val="20"/>
        </w:rPr>
        <w:footnoteReference w:id="53"/>
      </w:r>
      <w:del w:id="222" w:author="autor" w:date="2019-12-05T12:27:00Z">
        <w:r w:rsidR="00C21218" w:rsidRPr="002F3653" w:rsidDel="00C6122D">
          <w:rPr>
            <w:rFonts w:asciiTheme="minorHAnsi" w:hAnsiTheme="minorHAnsi" w:cs="Calibri"/>
            <w:sz w:val="20"/>
            <w:szCs w:val="20"/>
          </w:rPr>
          <w:delText>.</w:delText>
        </w:r>
      </w:del>
      <w:ins w:id="223" w:author="autor" w:date="2019-12-05T12:27:00Z">
        <w:r w:rsidR="00C6122D">
          <w:rPr>
            <w:rFonts w:asciiTheme="minorHAnsi" w:hAnsiTheme="minorHAnsi" w:cs="Calibri"/>
            <w:sz w:val="20"/>
            <w:szCs w:val="20"/>
          </w:rPr>
          <w:t>, pričom</w:t>
        </w:r>
      </w:ins>
      <w:del w:id="224" w:author="autor" w:date="2019-12-05T12:27:00Z">
        <w:r w:rsidR="00C21218" w:rsidRPr="002F3653" w:rsidDel="00C6122D">
          <w:rPr>
            <w:rFonts w:asciiTheme="minorHAnsi" w:hAnsiTheme="minorHAnsi" w:cs="Calibri"/>
            <w:sz w:val="20"/>
            <w:szCs w:val="20"/>
          </w:rPr>
          <w:delText xml:space="preserve"> </w:delText>
        </w:r>
        <w:r w:rsidR="00266B01" w:rsidRPr="002F3653" w:rsidDel="00C6122D">
          <w:rPr>
            <w:rFonts w:asciiTheme="minorHAnsi" w:hAnsiTheme="minorHAnsi"/>
            <w:sz w:val="20"/>
            <w:szCs w:val="20"/>
          </w:rPr>
          <w:delText>Prijímateľ je</w:delText>
        </w:r>
      </w:del>
      <w:r w:rsidR="00266B01" w:rsidRPr="002F3653">
        <w:rPr>
          <w:rFonts w:asciiTheme="minorHAnsi" w:hAnsiTheme="minorHAnsi"/>
          <w:sz w:val="20"/>
          <w:szCs w:val="20"/>
        </w:rPr>
        <w:t xml:space="preserve"> zároveň </w:t>
      </w:r>
      <w:del w:id="225" w:author="autor" w:date="2019-12-05T12:27:00Z">
        <w:r w:rsidR="00266B01" w:rsidRPr="002F3653" w:rsidDel="00C6122D">
          <w:rPr>
            <w:rFonts w:asciiTheme="minorHAnsi" w:hAnsiTheme="minorHAnsi"/>
            <w:sz w:val="20"/>
            <w:szCs w:val="20"/>
          </w:rPr>
          <w:delText xml:space="preserve">povinný </w:delText>
        </w:r>
      </w:del>
      <w:r w:rsidR="00266B01" w:rsidRPr="002F3653">
        <w:rPr>
          <w:rFonts w:asciiTheme="minorHAnsi" w:hAnsiTheme="minorHAnsi"/>
          <w:sz w:val="20"/>
          <w:szCs w:val="20"/>
        </w:rPr>
        <w:t>predlož</w:t>
      </w:r>
      <w:del w:id="226" w:author="autor" w:date="2019-12-05T12:27:00Z">
        <w:r w:rsidR="00266B01" w:rsidRPr="002F3653" w:rsidDel="00C6122D">
          <w:rPr>
            <w:rFonts w:asciiTheme="minorHAnsi" w:hAnsiTheme="minorHAnsi"/>
            <w:sz w:val="20"/>
            <w:szCs w:val="20"/>
          </w:rPr>
          <w:delText>iť</w:delText>
        </w:r>
      </w:del>
      <w:ins w:id="227" w:author="autor" w:date="2019-12-05T12:27:00Z">
        <w:r w:rsidR="00C6122D">
          <w:rPr>
            <w:rFonts w:asciiTheme="minorHAnsi" w:hAnsiTheme="minorHAnsi"/>
            <w:sz w:val="20"/>
            <w:szCs w:val="20"/>
          </w:rPr>
          <w:t>í</w:t>
        </w:r>
      </w:ins>
      <w:r w:rsidR="00266B01" w:rsidRPr="002F3653">
        <w:rPr>
          <w:rFonts w:asciiTheme="minorHAnsi" w:hAnsiTheme="minorHAnsi"/>
          <w:sz w:val="20"/>
          <w:szCs w:val="20"/>
        </w:rPr>
        <w:t xml:space="preserve"> takýto dodatok ešte pred tým, ako sa skutočnosť menená dodatkom udeje</w:t>
      </w:r>
      <w:r w:rsidR="00266B01" w:rsidRPr="002F3653">
        <w:rPr>
          <w:rFonts w:asciiTheme="minorHAnsi" w:hAnsiTheme="minorHAnsi"/>
          <w:sz w:val="20"/>
          <w:szCs w:val="20"/>
          <w:vertAlign w:val="superscript"/>
        </w:rPr>
        <w:footnoteReference w:id="54"/>
      </w:r>
      <w:r w:rsidR="00266B01" w:rsidRPr="002F3653">
        <w:rPr>
          <w:rFonts w:asciiTheme="minorHAnsi" w:hAnsiTheme="minorHAnsi"/>
          <w:sz w:val="20"/>
          <w:szCs w:val="20"/>
        </w:rPr>
        <w:t xml:space="preserve">. </w:t>
      </w:r>
    </w:p>
    <w:p w14:paraId="706A14D1" w14:textId="1924B245" w:rsidR="000A2573" w:rsidRPr="000A2573" w:rsidRDefault="005E4C80" w:rsidP="003D1135">
      <w:pPr>
        <w:pStyle w:val="Odsekzoznamu"/>
        <w:numPr>
          <w:ilvl w:val="0"/>
          <w:numId w:val="23"/>
        </w:numPr>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cs="Calibri"/>
          <w:color w:val="000000"/>
          <w:sz w:val="20"/>
          <w:szCs w:val="20"/>
        </w:rPr>
        <w:lastRenderedPageBreak/>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70F029D8" w:rsidR="003A27C2" w:rsidRPr="001505CE" w:rsidRDefault="003D1135" w:rsidP="003D1135">
      <w:pPr>
        <w:pStyle w:val="Odsekzoznamu"/>
        <w:numPr>
          <w:ilvl w:val="0"/>
          <w:numId w:val="23"/>
        </w:numPr>
        <w:spacing w:before="120" w:after="120" w:line="276" w:lineRule="auto"/>
        <w:ind w:left="567" w:hanging="567"/>
        <w:contextualSpacing w:val="0"/>
        <w:jc w:val="both"/>
        <w:rPr>
          <w:rStyle w:val="Hypertextovprepojenie"/>
          <w:rFonts w:asciiTheme="minorHAnsi" w:hAnsiTheme="minorHAnsi" w:cs="Calibri"/>
          <w:color w:val="auto"/>
          <w:sz w:val="20"/>
          <w:szCs w:val="20"/>
          <w:u w:val="none"/>
        </w:rPr>
      </w:pPr>
      <w:r w:rsidRPr="002F3653">
        <w:rPr>
          <w:rFonts w:ascii="Calibri" w:hAnsi="Calibri" w:cs="Calibri"/>
          <w:sz w:val="20"/>
          <w:szCs w:val="20"/>
        </w:rPr>
        <w:t xml:space="preserve">RO vykoná </w:t>
      </w:r>
      <w:r w:rsidRPr="00156E2A">
        <w:rPr>
          <w:rFonts w:ascii="Calibri" w:hAnsi="Calibri" w:cs="Calibri"/>
          <w:b/>
          <w:sz w:val="20"/>
          <w:szCs w:val="20"/>
        </w:rPr>
        <w:t>ex-</w:t>
      </w:r>
      <w:proofErr w:type="spellStart"/>
      <w:r w:rsidRPr="00156E2A">
        <w:rPr>
          <w:rFonts w:ascii="Calibri" w:hAnsi="Calibri" w:cs="Calibri"/>
          <w:b/>
          <w:sz w:val="20"/>
          <w:szCs w:val="20"/>
        </w:rPr>
        <w:t>ante</w:t>
      </w:r>
      <w:proofErr w:type="spellEnd"/>
      <w:r w:rsidRPr="00156E2A">
        <w:rPr>
          <w:rFonts w:ascii="Calibri" w:hAnsi="Calibri" w:cs="Calibri"/>
          <w:b/>
          <w:sz w:val="20"/>
          <w:szCs w:val="20"/>
        </w:rPr>
        <w:t xml:space="preserve"> kontrolu</w:t>
      </w:r>
      <w:r>
        <w:rPr>
          <w:rFonts w:ascii="Calibri" w:hAnsi="Calibri" w:cs="Calibri"/>
          <w:b/>
          <w:sz w:val="20"/>
          <w:szCs w:val="20"/>
        </w:rPr>
        <w:t xml:space="preserve"> (návrhu dodatku)</w:t>
      </w:r>
      <w:r w:rsidRPr="00156E2A">
        <w:rPr>
          <w:rFonts w:ascii="Calibri" w:hAnsi="Calibri" w:cs="Calibri"/>
          <w:b/>
          <w:sz w:val="20"/>
          <w:szCs w:val="20"/>
        </w:rPr>
        <w:t xml:space="preserve"> v lehote do </w:t>
      </w:r>
      <w:r>
        <w:rPr>
          <w:rFonts w:ascii="Calibri" w:hAnsi="Calibri" w:cs="Calibri"/>
          <w:b/>
          <w:sz w:val="20"/>
          <w:szCs w:val="20"/>
        </w:rPr>
        <w:t>15</w:t>
      </w:r>
      <w:r w:rsidRPr="00156E2A">
        <w:rPr>
          <w:rFonts w:ascii="Calibri" w:hAnsi="Calibri" w:cs="Calibri"/>
          <w:b/>
          <w:sz w:val="20"/>
          <w:szCs w:val="20"/>
        </w:rPr>
        <w:t xml:space="preserve"> pracovných dní</w:t>
      </w:r>
      <w:r w:rsidR="001D68B0">
        <w:rPr>
          <w:rStyle w:val="Odkaznapoznmkupodiarou"/>
          <w:rFonts w:ascii="Calibri" w:hAnsi="Calibri" w:cs="Calibri"/>
          <w:b/>
          <w:sz w:val="20"/>
          <w:szCs w:val="20"/>
        </w:rPr>
        <w:footnoteReference w:id="55"/>
      </w:r>
      <w:r>
        <w:rPr>
          <w:rFonts w:ascii="Calibri" w:hAnsi="Calibri" w:cs="Calibri"/>
          <w:b/>
          <w:sz w:val="20"/>
          <w:szCs w:val="20"/>
        </w:rPr>
        <w:t>,</w:t>
      </w:r>
      <w:r w:rsidRPr="00156E2A">
        <w:rPr>
          <w:rFonts w:ascii="Calibri" w:hAnsi="Calibri" w:cs="Calibri"/>
          <w:b/>
          <w:sz w:val="20"/>
          <w:szCs w:val="20"/>
        </w:rPr>
        <w:t xml:space="preserve"> </w:t>
      </w:r>
      <w:r>
        <w:rPr>
          <w:rFonts w:ascii="Calibri" w:hAnsi="Calibri" w:cs="Calibri"/>
          <w:sz w:val="20"/>
          <w:szCs w:val="20"/>
        </w:rPr>
        <w:t>a</w:t>
      </w:r>
      <w:r w:rsidRPr="002F3653">
        <w:rPr>
          <w:rFonts w:ascii="Calibri" w:hAnsi="Calibri" w:cs="Calibri"/>
          <w:sz w:val="20"/>
          <w:szCs w:val="20"/>
        </w:rPr>
        <w:t xml:space="preserve"> </w:t>
      </w:r>
      <w:r>
        <w:rPr>
          <w:rFonts w:ascii="Calibri" w:hAnsi="Calibri" w:cs="Calibri"/>
          <w:sz w:val="20"/>
          <w:szCs w:val="20"/>
        </w:rPr>
        <w:t>to</w:t>
      </w:r>
      <w:r w:rsidRPr="002F3653">
        <w:rPr>
          <w:rFonts w:ascii="Calibri" w:hAnsi="Calibri" w:cs="Calibri"/>
          <w:sz w:val="20"/>
          <w:szCs w:val="20"/>
        </w:rPr>
        <w:t xml:space="preserve"> v zmysle postupov uvedených v podkapitole </w:t>
      </w:r>
      <w:hyperlink w:anchor="_Postup_finančnej_kontroly" w:history="1">
        <w:r w:rsidRPr="002F3653">
          <w:rPr>
            <w:rStyle w:val="Hypertextovprepojenie"/>
            <w:rFonts w:ascii="Calibri" w:hAnsi="Calibri" w:cs="Calibri"/>
            <w:sz w:val="20"/>
            <w:szCs w:val="20"/>
          </w:rPr>
          <w:t>2.3.</w:t>
        </w:r>
      </w:hyperlink>
      <w:r>
        <w:rPr>
          <w:rStyle w:val="Hypertextovprepojenie"/>
          <w:rFonts w:ascii="Calibri" w:hAnsi="Calibri" w:cs="Calibri"/>
          <w:sz w:val="20"/>
          <w:szCs w:val="20"/>
        </w:rPr>
        <w:t xml:space="preserve"> </w:t>
      </w:r>
      <w:r w:rsidR="00A478EA" w:rsidRPr="002F3653">
        <w:rPr>
          <w:rFonts w:asciiTheme="minorHAnsi" w:hAnsiTheme="minorHAnsi" w:cs="Calibri"/>
          <w:sz w:val="20"/>
          <w:szCs w:val="20"/>
        </w:rPr>
        <w:t xml:space="preserve">V prípade, že RO počas kontroly požiada o doplnenie údajov alebo identifikuje nedostatky v procese </w:t>
      </w:r>
      <w:r w:rsidR="002B7DB7" w:rsidRPr="002B7DB7">
        <w:rPr>
          <w:rFonts w:asciiTheme="minorHAnsi" w:hAnsiTheme="minorHAnsi" w:cs="Calibri"/>
          <w:sz w:val="20"/>
          <w:szCs w:val="20"/>
        </w:rPr>
        <w:t>prípravy návrhu zmeny pôvodnej zmluvy</w:t>
      </w:r>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r w:rsidR="005633EA">
        <w:rPr>
          <w:rFonts w:asciiTheme="minorHAnsi" w:hAnsiTheme="minorHAnsi" w:cs="Calibri"/>
          <w:sz w:val="20"/>
          <w:szCs w:val="20"/>
        </w:rPr>
        <w:t xml:space="preserve"> </w:t>
      </w:r>
      <w:r w:rsidR="005633EA" w:rsidRPr="005633EA">
        <w:rPr>
          <w:rFonts w:asciiTheme="minorHAnsi" w:hAnsiTheme="minorHAnsi" w:cs="Calibri"/>
          <w:sz w:val="20"/>
          <w:szCs w:val="20"/>
        </w:rPr>
        <w:t>Uvedená</w:t>
      </w:r>
      <w:r w:rsidR="005633EA">
        <w:rPr>
          <w:rFonts w:asciiTheme="minorHAnsi" w:hAnsiTheme="minorHAnsi" w:cs="Calibri"/>
          <w:sz w:val="20"/>
          <w:szCs w:val="20"/>
        </w:rPr>
        <w:t xml:space="preserve"> lehota </w:t>
      </w:r>
      <w:r w:rsidR="005633EA" w:rsidRPr="005633EA">
        <w:rPr>
          <w:rFonts w:asciiTheme="minorHAnsi" w:hAnsiTheme="minorHAnsi" w:cs="Calibri"/>
          <w:sz w:val="20"/>
          <w:szCs w:val="20"/>
        </w:rPr>
        <w:t xml:space="preserve">sa nevzťahuje </w:t>
      </w:r>
      <w:r w:rsidR="005633EA">
        <w:rPr>
          <w:rFonts w:asciiTheme="minorHAnsi" w:hAnsiTheme="minorHAnsi" w:cs="Calibri"/>
          <w:sz w:val="20"/>
          <w:szCs w:val="20"/>
        </w:rPr>
        <w:t xml:space="preserve">pre projekty </w:t>
      </w:r>
      <w:r w:rsidR="005633EA" w:rsidRPr="008314DA">
        <w:rPr>
          <w:rFonts w:asciiTheme="minorHAnsi" w:hAnsiTheme="minorHAnsi" w:cs="Calibri"/>
          <w:b/>
          <w:sz w:val="20"/>
          <w:szCs w:val="20"/>
        </w:rPr>
        <w:t>v rámci prioritnej osi 8 – Technická pomoc</w:t>
      </w:r>
      <w:r w:rsidR="005633EA" w:rsidRPr="005633EA">
        <w:rPr>
          <w:rFonts w:asciiTheme="minorHAnsi" w:hAnsiTheme="minorHAnsi" w:cs="Calibri"/>
          <w:sz w:val="20"/>
          <w:szCs w:val="20"/>
        </w:rPr>
        <w:t xml:space="preserve">, kde </w:t>
      </w:r>
      <w:r w:rsidR="005633EA" w:rsidRPr="008314DA">
        <w:rPr>
          <w:rFonts w:asciiTheme="minorHAnsi" w:hAnsiTheme="minorHAnsi" w:cs="Calibri"/>
          <w:b/>
          <w:sz w:val="20"/>
          <w:szCs w:val="20"/>
        </w:rPr>
        <w:t>lehota na výkon kontroly</w:t>
      </w:r>
      <w:r w:rsidR="005633EA" w:rsidRPr="005633EA">
        <w:rPr>
          <w:rFonts w:asciiTheme="minorHAnsi" w:hAnsiTheme="minorHAnsi" w:cs="Calibri"/>
          <w:sz w:val="20"/>
          <w:szCs w:val="20"/>
        </w:rPr>
        <w:t xml:space="preserve"> </w:t>
      </w:r>
      <w:r w:rsidR="005633EA" w:rsidRPr="008314DA">
        <w:rPr>
          <w:rFonts w:asciiTheme="minorHAnsi" w:hAnsiTheme="minorHAnsi" w:cs="Calibri"/>
          <w:b/>
          <w:sz w:val="20"/>
          <w:szCs w:val="20"/>
        </w:rPr>
        <w:t xml:space="preserve">návrhu dodatkov je 10 pracovných dní, </w:t>
      </w:r>
      <w:r w:rsidR="005633EA">
        <w:rPr>
          <w:rFonts w:ascii="Calibri" w:hAnsi="Calibri" w:cs="Calibri"/>
          <w:sz w:val="20"/>
          <w:szCs w:val="20"/>
        </w:rPr>
        <w:t>a</w:t>
      </w:r>
      <w:r w:rsidR="005633EA" w:rsidRPr="002F3653">
        <w:rPr>
          <w:rFonts w:ascii="Calibri" w:hAnsi="Calibri" w:cs="Calibri"/>
          <w:sz w:val="20"/>
          <w:szCs w:val="20"/>
        </w:rPr>
        <w:t xml:space="preserve"> </w:t>
      </w:r>
      <w:r w:rsidR="005633EA">
        <w:rPr>
          <w:rFonts w:ascii="Calibri" w:hAnsi="Calibri" w:cs="Calibri"/>
          <w:sz w:val="20"/>
          <w:szCs w:val="20"/>
        </w:rPr>
        <w:t>to</w:t>
      </w:r>
      <w:r w:rsidR="005633EA" w:rsidRPr="002F3653">
        <w:rPr>
          <w:rFonts w:ascii="Calibri" w:hAnsi="Calibri" w:cs="Calibri"/>
          <w:sz w:val="20"/>
          <w:szCs w:val="20"/>
        </w:rPr>
        <w:t xml:space="preserve"> v zmysle postupov uvedených v podkapitole </w:t>
      </w:r>
      <w:r w:rsidR="005633EA" w:rsidRPr="005633EA">
        <w:rPr>
          <w:rStyle w:val="Hypertextovprepojenie"/>
          <w:rFonts w:ascii="Calibri" w:hAnsi="Calibri" w:cs="Calibri"/>
          <w:sz w:val="20"/>
          <w:szCs w:val="20"/>
        </w:rPr>
        <w:t>2.3.</w:t>
      </w:r>
    </w:p>
    <w:p w14:paraId="65DFAC23" w14:textId="7A975C8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ex-</w:t>
      </w:r>
      <w:proofErr w:type="spellStart"/>
      <w:r w:rsidRPr="000B03F7">
        <w:rPr>
          <w:rFonts w:ascii="Calibri" w:hAnsi="Calibri" w:cs="Calibri"/>
          <w:sz w:val="20"/>
          <w:szCs w:val="20"/>
        </w:rPr>
        <w:t>ante</w:t>
      </w:r>
      <w:proofErr w:type="spellEnd"/>
      <w:r w:rsidRPr="000B03F7">
        <w:rPr>
          <w:rFonts w:ascii="Calibri" w:hAnsi="Calibri" w:cs="Calibri"/>
          <w:sz w:val="20"/>
          <w:szCs w:val="20"/>
        </w:rPr>
        <w:t xml:space="preserve"> kontroly </w:t>
      </w:r>
      <w:r>
        <w:rPr>
          <w:rFonts w:ascii="Calibri" w:hAnsi="Calibri" w:cs="Calibri"/>
          <w:sz w:val="20"/>
          <w:szCs w:val="20"/>
        </w:rPr>
        <w:t xml:space="preserve">návrhu dodatku k zmluve </w:t>
      </w:r>
      <w:r w:rsidRPr="000B03F7">
        <w:rPr>
          <w:rFonts w:ascii="Calibri" w:hAnsi="Calibri" w:cs="Calibri"/>
          <w:sz w:val="20"/>
          <w:szCs w:val="20"/>
        </w:rPr>
        <w:t>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5A65F29" w14:textId="703C9291" w:rsidR="006B65B0" w:rsidRPr="007E3141" w:rsidRDefault="00EB6FE9" w:rsidP="007E3141">
      <w:pPr>
        <w:pStyle w:val="Default"/>
        <w:numPr>
          <w:ilvl w:val="0"/>
          <w:numId w:val="23"/>
        </w:numPr>
        <w:spacing w:before="120" w:after="120" w:line="276" w:lineRule="auto"/>
        <w:ind w:left="539" w:hanging="539"/>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56"/>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4001FC">
        <w:rPr>
          <w:rFonts w:asciiTheme="minorHAnsi" w:hAnsiTheme="minorHAnsi" w:cs="Calibri"/>
          <w:sz w:val="20"/>
          <w:szCs w:val="20"/>
        </w:rPr>
        <w:t>-</w:t>
      </w:r>
      <w:r w:rsidR="005E4C80" w:rsidRPr="002F3653">
        <w:rPr>
          <w:rFonts w:asciiTheme="minorHAnsi" w:hAnsiTheme="minorHAnsi" w:cs="Calibri"/>
          <w:sz w:val="20"/>
          <w:szCs w:val="20"/>
        </w:rPr>
        <w:t>Žiadateľ/</w:t>
      </w:r>
      <w:r w:rsidR="004001FC">
        <w:rPr>
          <w:rFonts w:asciiTheme="minorHAnsi" w:hAnsiTheme="minorHAnsi" w:cs="Calibri"/>
          <w:sz w:val="20"/>
          <w:szCs w:val="20"/>
        </w:rPr>
        <w:t>P</w:t>
      </w:r>
      <w:r w:rsidR="000D03FF" w:rsidRPr="002F3653">
        <w:rPr>
          <w:rFonts w:asciiTheme="minorHAnsi" w:hAnsiTheme="minorHAnsi" w:cs="Calibri"/>
          <w:sz w:val="20"/>
          <w:szCs w:val="20"/>
        </w:rPr>
        <w:t>rijímateľ zároveň zverejní dodatok v profile verejného obstarávateľa</w:t>
      </w:r>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r w:rsidR="000D03FF" w:rsidRPr="002F3653">
        <w:rPr>
          <w:rFonts w:asciiTheme="minorHAnsi" w:hAnsiTheme="minorHAnsi" w:cs="Calibri"/>
          <w:sz w:val="20"/>
          <w:szCs w:val="20"/>
        </w:rPr>
        <w:t xml:space="preserve">.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6FE11395"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7B9A41D6"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67DCAD72" w14:textId="77777777" w:rsidR="006B65B0" w:rsidRPr="002C7A8A" w:rsidRDefault="006B65B0" w:rsidP="006B65B0">
            <w:pPr>
              <w:pStyle w:val="Default"/>
              <w:spacing w:before="240"/>
              <w:jc w:val="both"/>
              <w:rPr>
                <w:rFonts w:asciiTheme="minorHAnsi" w:hAnsiTheme="minorHAnsi" w:cs="Calibri"/>
                <w:sz w:val="20"/>
                <w:szCs w:val="20"/>
              </w:rPr>
            </w:pPr>
            <w:r w:rsidRPr="002C7A8A">
              <w:rPr>
                <w:rFonts w:asciiTheme="minorHAnsi" w:hAnsiTheme="minorHAnsi" w:cs="Calibri"/>
                <w:sz w:val="20"/>
                <w:szCs w:val="20"/>
              </w:rPr>
              <w:t>V prípade, ak ide napr. o dodatočné stavebné práce a tento dôvod spĺňa požiadavky podľa § 18 ods. 1 a/alebo ods.3 ZVO, je v zmysle usmernenia ÚVO</w:t>
            </w:r>
            <w:r w:rsidRPr="002C7A8A">
              <w:rPr>
                <w:rFonts w:asciiTheme="minorHAnsi" w:hAnsiTheme="minorHAnsi" w:cs="Calibri"/>
                <w:sz w:val="20"/>
                <w:szCs w:val="20"/>
                <w:vertAlign w:val="superscript"/>
              </w:rPr>
              <w:footnoteReference w:id="57"/>
            </w:r>
            <w:r w:rsidRPr="002C7A8A">
              <w:rPr>
                <w:rFonts w:asciiTheme="minorHAnsi" w:hAnsiTheme="minorHAnsi" w:cs="Calibri"/>
                <w:sz w:val="20"/>
                <w:szCs w:val="20"/>
              </w:rPr>
              <w:t xml:space="preserve"> potrebné, aby sa každá zmena zmluvy, rámcovej dohody a koncesnej zmluvy vyhodnocovala vo väzbe na obsah zmluvných záväzkov konkrétnej zmluvy, rámcovej dohody príp. koncesnej zmluvy. Účelom pravidla zákazu zmeny „charakteru zmluvy/podstatnej zmeny zmluvy je nenarušenie základných pravidiel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w:t>
            </w:r>
            <w:proofErr w:type="spellStart"/>
            <w:r w:rsidRPr="002C7A8A">
              <w:rPr>
                <w:rFonts w:asciiTheme="minorHAnsi" w:hAnsiTheme="minorHAnsi" w:cs="Calibri"/>
                <w:sz w:val="20"/>
                <w:szCs w:val="20"/>
              </w:rPr>
              <w:t>t.j</w:t>
            </w:r>
            <w:proofErr w:type="spellEnd"/>
            <w:r w:rsidRPr="002C7A8A">
              <w:rPr>
                <w:rFonts w:asciiTheme="minorHAnsi" w:hAnsiTheme="minorHAnsi" w:cs="Calibri"/>
                <w:sz w:val="20"/>
                <w:szCs w:val="20"/>
              </w:rPr>
              <w:t xml:space="preserve">. zmena charakteru zmluvy, rámcovej dohody alebo koncesnej zmluvy by nemala meniť podmienky pôvodne realizovaného verejného obstarávania takým spôsobom, ktorý by mal vplyv na rozhodovanie hospodárskych subjektov ohľadne účasti vo </w:t>
            </w:r>
            <w:proofErr w:type="spellStart"/>
            <w:r w:rsidRPr="002C7A8A">
              <w:rPr>
                <w:rFonts w:asciiTheme="minorHAnsi" w:hAnsiTheme="minorHAnsi" w:cs="Calibri"/>
                <w:sz w:val="20"/>
                <w:szCs w:val="20"/>
              </w:rPr>
              <w:t>VO</w:t>
            </w:r>
            <w:proofErr w:type="spellEnd"/>
            <w:r w:rsidRPr="002C7A8A">
              <w:rPr>
                <w:rFonts w:asciiTheme="minorHAnsi" w:hAnsiTheme="minorHAnsi" w:cs="Calibri"/>
                <w:sz w:val="20"/>
                <w:szCs w:val="20"/>
              </w:rPr>
              <w:t xml:space="preserve"> alebo by mohol mať vplyv na pôvodne uplatnené kritériá na vyhodnotenie ponúk alebo požiadavky na predmet zákazky.</w:t>
            </w:r>
          </w:p>
          <w:p w14:paraId="17F6CE40" w14:textId="77777777" w:rsidR="006B65B0" w:rsidRPr="002C7A8A" w:rsidRDefault="006B65B0" w:rsidP="006B65B0">
            <w:pPr>
              <w:pStyle w:val="Default"/>
              <w:jc w:val="both"/>
              <w:rPr>
                <w:rFonts w:asciiTheme="minorHAnsi" w:hAnsiTheme="minorHAnsi" w:cs="Calibri"/>
                <w:sz w:val="20"/>
                <w:szCs w:val="20"/>
              </w:rPr>
            </w:pPr>
            <w:r w:rsidRPr="002C7A8A">
              <w:rPr>
                <w:rFonts w:asciiTheme="minorHAnsi" w:hAnsiTheme="minorHAnsi" w:cs="Calibri"/>
                <w:sz w:val="20"/>
                <w:szCs w:val="20"/>
              </w:rPr>
              <w:t>Ďalej ÚVO v usmernení</w:t>
            </w:r>
            <w:r w:rsidRPr="002C7A8A">
              <w:rPr>
                <w:rFonts w:asciiTheme="minorHAnsi" w:hAnsiTheme="minorHAnsi" w:cs="Calibri"/>
                <w:sz w:val="20"/>
                <w:szCs w:val="20"/>
                <w:vertAlign w:val="superscript"/>
              </w:rPr>
              <w:footnoteReference w:id="58"/>
            </w:r>
            <w:r w:rsidRPr="002C7A8A">
              <w:rPr>
                <w:rFonts w:asciiTheme="minorHAnsi" w:hAnsiTheme="minorHAnsi" w:cs="Calibri"/>
                <w:sz w:val="20"/>
                <w:szCs w:val="20"/>
              </w:rPr>
              <w:t xml:space="preserve"> uviedol, že v prípade § 18 ods. 1 a ods. 3 ZVO ide o osobitné dôvody na zmenu zmluvy, ktoré môžu nastať kumulatívne a verejný obstarávateľ/obstarávateľ v prípade uskutočnenia zmeny zmluvy musí disponovať relevantnými a objektívnymi dôvodmi, ktorých existenciu dokáže preukázať.</w:t>
            </w:r>
          </w:p>
          <w:p w14:paraId="30A97458" w14:textId="72532CF0" w:rsidR="006B65B0" w:rsidRPr="002F3653" w:rsidRDefault="006B65B0" w:rsidP="006B65B0">
            <w:pPr>
              <w:pStyle w:val="Default"/>
              <w:spacing w:before="120" w:after="120" w:line="276" w:lineRule="auto"/>
              <w:jc w:val="both"/>
              <w:rPr>
                <w:rFonts w:ascii="Calibri" w:hAnsi="Calibri" w:cs="Calibri"/>
                <w:sz w:val="20"/>
                <w:szCs w:val="20"/>
              </w:rPr>
            </w:pPr>
            <w:r w:rsidRPr="002C7A8A">
              <w:rPr>
                <w:rFonts w:asciiTheme="minorHAnsi" w:hAnsiTheme="minorHAnsi" w:cs="Calibri"/>
                <w:sz w:val="20"/>
                <w:szCs w:val="20"/>
              </w:rPr>
              <w:lastRenderedPageBreak/>
              <w:t>Prijímateľ je povinný v kontexte vyjadrenia prípustnosti zmeny zmluvy vyjadrenej v dodatku pri predkladaní návrhu dodatku v jeho obsahu (či už v preambule alebo v samotnom texte dodatku) dostatočne jasne a určito špecifikovať ustanovenie § 18 ZVO, na základe ktorého má v úmysle tento dodatok uzavrieť. Zároveň je povinný predložiť odôvodnenie pripravovanej zmeny zmluvy, ako aj režim zmeny zmluvy, ktorý sa v súlade § 18 ZVO na uvedený dodatok aplikuje.</w:t>
            </w:r>
          </w:p>
        </w:tc>
      </w:tr>
    </w:tbl>
    <w:p w14:paraId="7E5FC418" w14:textId="77777777" w:rsidR="006B65B0" w:rsidRDefault="006B65B0" w:rsidP="006B65B0">
      <w:pPr>
        <w:pStyle w:val="Default"/>
        <w:spacing w:before="120" w:after="120" w:line="276" w:lineRule="auto"/>
        <w:jc w:val="both"/>
        <w:rPr>
          <w:rFonts w:asciiTheme="minorHAnsi" w:hAnsiTheme="minorHAnsi" w:cs="Calibri"/>
          <w:sz w:val="20"/>
          <w:szCs w:val="20"/>
        </w:rPr>
      </w:pP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0B53783C"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13D58229"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21061D0" w14:textId="77777777" w:rsidR="006B65B0" w:rsidRPr="006B65B0" w:rsidRDefault="006B65B0" w:rsidP="006B65B0">
            <w:pPr>
              <w:pStyle w:val="Default"/>
              <w:jc w:val="both"/>
              <w:rPr>
                <w:rFonts w:asciiTheme="minorHAnsi" w:hAnsiTheme="minorHAnsi" w:cs="Calibri"/>
                <w:i/>
                <w:iCs/>
                <w:sz w:val="20"/>
                <w:szCs w:val="20"/>
              </w:rPr>
            </w:pPr>
          </w:p>
          <w:p w14:paraId="59854C71" w14:textId="46B47462" w:rsidR="006B65B0" w:rsidRPr="00B37580" w:rsidRDefault="006B65B0" w:rsidP="006B65B0">
            <w:pPr>
              <w:pStyle w:val="Default"/>
              <w:jc w:val="both"/>
              <w:rPr>
                <w:rFonts w:asciiTheme="minorHAnsi" w:hAnsiTheme="minorHAnsi" w:cs="Calibri"/>
                <w:iCs/>
                <w:sz w:val="20"/>
                <w:szCs w:val="20"/>
              </w:rPr>
            </w:pPr>
            <w:r w:rsidRPr="00B37580">
              <w:rPr>
                <w:rFonts w:asciiTheme="minorHAnsi" w:hAnsiTheme="minorHAnsi" w:cs="Calibri"/>
                <w:b/>
                <w:bCs/>
                <w:iCs/>
                <w:sz w:val="20"/>
                <w:szCs w:val="20"/>
              </w:rPr>
              <w:t>Žiadateľ/Prijímateľ  ako verejný obstarávateľ=objednávateľ musí pri každej zmene zmluvy v súlade s §18 ZVO uzatvárať písomný dodatok.</w:t>
            </w:r>
            <w:r w:rsidRPr="00B37580">
              <w:rPr>
                <w:rFonts w:asciiTheme="minorHAnsi" w:hAnsiTheme="minorHAnsi" w:cs="Calibri"/>
                <w:iCs/>
                <w:sz w:val="20"/>
                <w:szCs w:val="20"/>
              </w:rPr>
              <w:t xml:space="preserve"> Nakoľko údaje o subdodávateľoch sú povinnou súčasťou zmluvy, je nevyhnutné pri ich zmene, ktorou sa mení obsah zmluvy, uzatvoriť dodatok. Tento dodatok musí byť následne zverejnený v CRZ. RO akceptuje nasledujúce možnosti/postupy pri zmene subdodávateľov:</w:t>
            </w:r>
          </w:p>
          <w:p w14:paraId="69D269C2" w14:textId="77777777" w:rsidR="006B65B0" w:rsidRPr="00B37580" w:rsidRDefault="006B65B0" w:rsidP="006B65B0">
            <w:pPr>
              <w:pStyle w:val="Default"/>
              <w:jc w:val="both"/>
              <w:rPr>
                <w:rFonts w:asciiTheme="minorHAnsi" w:hAnsiTheme="minorHAnsi" w:cs="Calibri"/>
                <w:iCs/>
                <w:sz w:val="20"/>
                <w:szCs w:val="20"/>
              </w:rPr>
            </w:pPr>
          </w:p>
          <w:p w14:paraId="48302818" w14:textId="5F8D3A0B" w:rsidR="006B65B0" w:rsidRPr="00B37580" w:rsidRDefault="002C7A8A" w:rsidP="00381952">
            <w:pPr>
              <w:pStyle w:val="Default"/>
              <w:numPr>
                <w:ilvl w:val="0"/>
                <w:numId w:val="51"/>
              </w:numPr>
              <w:jc w:val="both"/>
              <w:rPr>
                <w:rFonts w:asciiTheme="minorHAnsi" w:hAnsiTheme="minorHAnsi" w:cs="Calibri"/>
                <w:b/>
                <w:bCs/>
                <w:iCs/>
                <w:sz w:val="20"/>
                <w:szCs w:val="20"/>
              </w:rPr>
            </w:pPr>
            <w:r w:rsidRPr="00B37580">
              <w:rPr>
                <w:rFonts w:asciiTheme="minorHAnsi" w:hAnsiTheme="minorHAnsi" w:cs="Calibri"/>
                <w:iCs/>
                <w:sz w:val="20"/>
                <w:szCs w:val="20"/>
              </w:rPr>
              <w:t>Žiadateľ/</w:t>
            </w:r>
            <w:r w:rsidR="006B65B0" w:rsidRPr="00B37580">
              <w:rPr>
                <w:rFonts w:asciiTheme="minorHAnsi" w:hAnsiTheme="minorHAnsi" w:cs="Calibri"/>
                <w:iCs/>
                <w:sz w:val="20"/>
                <w:szCs w:val="20"/>
              </w:rPr>
              <w:t xml:space="preserve">Prijímateľ uzavrie dodatok pri zmene, resp. doplnení takého subdodávateľa, ktorý ma povinnosť byť zapísaný v registri partnerov verejného sektora (RPVS). V prípade zmeny, resp. doplnení subdodávateľov, ktorí nemajú povinnosť byť zapísaní v RPVS (nespĺňajú finančný limit plnenia), sa títo uvedú pri najbližšom dodatku v aktuálnom zozname subdodávateľov v danom čase.  </w:t>
            </w:r>
            <w:r w:rsidR="006B65B0" w:rsidRPr="00B37580">
              <w:rPr>
                <w:rFonts w:asciiTheme="minorHAnsi" w:hAnsiTheme="minorHAnsi" w:cs="Calibri"/>
                <w:b/>
                <w:bCs/>
                <w:iCs/>
                <w:sz w:val="20"/>
                <w:szCs w:val="20"/>
              </w:rPr>
              <w:t xml:space="preserve">Takto nastavený postup zmeny aj s ďalšími náležitosťami (v zmysle ZVO) musí byť uvedený v texte Zmluvy o dielo, ako postup pri uzatváraní dodatkov ohľadom subdodávateľov. </w:t>
            </w:r>
          </w:p>
          <w:p w14:paraId="7A7EFAC8" w14:textId="77777777" w:rsidR="006B65B0" w:rsidRPr="00B37580" w:rsidRDefault="006B65B0" w:rsidP="00381952">
            <w:pPr>
              <w:pStyle w:val="Default"/>
              <w:numPr>
                <w:ilvl w:val="0"/>
                <w:numId w:val="51"/>
              </w:numPr>
              <w:jc w:val="both"/>
              <w:rPr>
                <w:rFonts w:asciiTheme="minorHAnsi" w:hAnsiTheme="minorHAnsi" w:cs="Calibri"/>
                <w:iCs/>
                <w:sz w:val="20"/>
                <w:szCs w:val="20"/>
              </w:rPr>
            </w:pPr>
            <w:r w:rsidRPr="00B37580">
              <w:rPr>
                <w:rFonts w:asciiTheme="minorHAnsi" w:hAnsiTheme="minorHAnsi" w:cs="Calibri"/>
                <w:iCs/>
                <w:sz w:val="20"/>
                <w:szCs w:val="20"/>
              </w:rPr>
              <w:t xml:space="preserve">Prijímateľ uzavrie dodatok týkajúci sa zmeny subdodávateľov (Príloha č. </w:t>
            </w:r>
            <w:proofErr w:type="spellStart"/>
            <w:r w:rsidRPr="00B37580">
              <w:rPr>
                <w:rFonts w:asciiTheme="minorHAnsi" w:hAnsiTheme="minorHAnsi" w:cs="Calibri"/>
                <w:iCs/>
                <w:sz w:val="20"/>
                <w:szCs w:val="20"/>
              </w:rPr>
              <w:t>xy</w:t>
            </w:r>
            <w:proofErr w:type="spellEnd"/>
            <w:r w:rsidRPr="00B37580">
              <w:rPr>
                <w:rFonts w:asciiTheme="minorHAnsi" w:hAnsiTheme="minorHAnsi" w:cs="Calibri"/>
                <w:iCs/>
                <w:sz w:val="20"/>
                <w:szCs w:val="20"/>
              </w:rPr>
              <w:t>), podľa potreby, najneskôr však k 30. 06. a k 31. 12. daného roku. Súčasťou dodatkov uzatvorených dvakrát ročne bude aktualizovaná príloha so subdodávateľmi.</w:t>
            </w:r>
          </w:p>
          <w:p w14:paraId="7467B13B" w14:textId="77777777" w:rsidR="006B65B0" w:rsidRPr="00B37580" w:rsidRDefault="006B65B0" w:rsidP="006B65B0">
            <w:pPr>
              <w:pStyle w:val="Default"/>
              <w:jc w:val="both"/>
              <w:rPr>
                <w:rFonts w:asciiTheme="minorHAnsi" w:hAnsiTheme="minorHAnsi" w:cs="Calibri"/>
                <w:iCs/>
                <w:sz w:val="20"/>
                <w:szCs w:val="20"/>
              </w:rPr>
            </w:pPr>
          </w:p>
          <w:p w14:paraId="1A215200" w14:textId="584C6664" w:rsidR="006B65B0" w:rsidRPr="006B65B0" w:rsidRDefault="002C7A8A" w:rsidP="002C7A8A">
            <w:pPr>
              <w:pStyle w:val="Default"/>
              <w:jc w:val="both"/>
              <w:rPr>
                <w:rFonts w:asciiTheme="minorHAnsi" w:hAnsiTheme="minorHAnsi" w:cs="Calibri"/>
                <w:b/>
                <w:bCs/>
                <w:i/>
                <w:iCs/>
                <w:sz w:val="20"/>
                <w:szCs w:val="20"/>
              </w:rPr>
            </w:pPr>
            <w:r w:rsidRPr="00B37580">
              <w:rPr>
                <w:rFonts w:asciiTheme="minorHAnsi" w:hAnsiTheme="minorHAnsi" w:cs="Calibri"/>
                <w:b/>
                <w:bCs/>
                <w:iCs/>
                <w:sz w:val="20"/>
                <w:szCs w:val="20"/>
              </w:rPr>
              <w:t>RO</w:t>
            </w:r>
            <w:r w:rsidR="006B65B0" w:rsidRPr="00B37580">
              <w:rPr>
                <w:rFonts w:asciiTheme="minorHAnsi" w:hAnsiTheme="minorHAnsi" w:cs="Calibri"/>
                <w:b/>
                <w:bCs/>
                <w:iCs/>
                <w:sz w:val="20"/>
                <w:szCs w:val="20"/>
              </w:rPr>
              <w:t xml:space="preserve"> bude zároveň akceptovať predloženie takéhoto dodatku na kontrolu až vo fáze po jeho podpise, nakoľko v Zmluve bude jasne a presne uvedený postup výmeny ako aj kontroly subdodávateľov.</w:t>
            </w:r>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r w:rsidRPr="00BD7CF9">
        <w:rPr>
          <w:rFonts w:asciiTheme="minorHAnsi" w:hAnsiTheme="minorHAnsi" w:cs="Calibri"/>
          <w:sz w:val="20"/>
          <w:szCs w:val="20"/>
        </w:rPr>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00E2E555" w:rsidR="00BA483F" w:rsidRPr="002F3653" w:rsidRDefault="00BA483F" w:rsidP="00F67971">
      <w:pPr>
        <w:pStyle w:val="Nadpis3"/>
        <w:spacing w:before="120"/>
      </w:pPr>
      <w:bookmarkStart w:id="228" w:name="_Toc11153177"/>
      <w:r w:rsidRPr="002F3653">
        <w:t xml:space="preserve">Postup po </w:t>
      </w:r>
      <w:r w:rsidR="0016693E" w:rsidRPr="0016693E">
        <w:t xml:space="preserve">zverejnení </w:t>
      </w:r>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228"/>
    </w:p>
    <w:p w14:paraId="4F270F31" w14:textId="3C6CE6C1" w:rsidR="00BA483F" w:rsidRPr="001505CE" w:rsidRDefault="00BA483F" w:rsidP="00CA0960">
      <w:pPr>
        <w:pStyle w:val="Default"/>
        <w:numPr>
          <w:ilvl w:val="0"/>
          <w:numId w:val="23"/>
        </w:numPr>
        <w:spacing w:before="120" w:after="60" w:line="276" w:lineRule="auto"/>
        <w:ind w:left="540" w:hanging="540"/>
        <w:jc w:val="both"/>
        <w:rPr>
          <w:rStyle w:val="Hypertextovprepojenie"/>
          <w:rFonts w:ascii="Calibri" w:hAnsi="Calibri" w:cs="Calibri"/>
          <w:color w:val="000000"/>
          <w:sz w:val="20"/>
          <w:szCs w:val="20"/>
          <w:u w:val="none"/>
        </w:rPr>
      </w:pPr>
      <w:r w:rsidRPr="002F3653">
        <w:rPr>
          <w:rFonts w:ascii="Calibri" w:hAnsi="Calibri" w:cs="Calibri"/>
          <w:sz w:val="20"/>
          <w:szCs w:val="20"/>
        </w:rPr>
        <w:t>Po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5633EA">
        <w:rPr>
          <w:rStyle w:val="Odkaznapoznmkupodiarou"/>
          <w:rFonts w:ascii="Calibri" w:hAnsi="Calibri" w:cs="Calibri"/>
          <w:b/>
          <w:sz w:val="20"/>
          <w:szCs w:val="20"/>
        </w:rPr>
        <w:footnoteReference w:id="59"/>
      </w:r>
      <w:r w:rsidR="00B8204C" w:rsidRPr="002F3653">
        <w:rPr>
          <w:rFonts w:ascii="Calibri" w:hAnsi="Calibri" w:cs="Calibri"/>
          <w:sz w:val="20"/>
          <w:szCs w:val="20"/>
        </w:rPr>
        <w:t xml:space="preserve"> </w:t>
      </w:r>
      <w:r w:rsidR="004C2655">
        <w:rPr>
          <w:rFonts w:ascii="Calibri" w:hAnsi="Calibri" w:cs="Calibri"/>
          <w:sz w:val="20"/>
          <w:szCs w:val="20"/>
        </w:rPr>
        <w:t xml:space="preserve">odo </w:t>
      </w:r>
      <w:r w:rsidR="004C2655" w:rsidRPr="00DB15B9">
        <w:rPr>
          <w:rFonts w:ascii="Calibri" w:hAnsi="Calibri" w:cs="Calibri"/>
          <w:sz w:val="20"/>
          <w:szCs w:val="20"/>
        </w:rPr>
        <w:t>dňa zverejnenia</w:t>
      </w:r>
      <w:r w:rsidR="00C00C13" w:rsidRPr="00DB15B9">
        <w:rPr>
          <w:rStyle w:val="Odkaznapoznmkupodiarou"/>
          <w:rFonts w:ascii="Calibri" w:hAnsi="Calibri" w:cs="Calibri"/>
          <w:sz w:val="20"/>
          <w:szCs w:val="20"/>
        </w:rPr>
        <w:footnoteReference w:id="60"/>
      </w:r>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r w:rsidR="00583AEE">
        <w:rPr>
          <w:rFonts w:ascii="Calibri" w:hAnsi="Calibri" w:cs="Calibri"/>
          <w:sz w:val="20"/>
          <w:szCs w:val="20"/>
        </w:rPr>
        <w:t xml:space="preserve"> za účelom výkonu kontroly zhody so schváleným návrhom dodatku. </w:t>
      </w:r>
      <w:r w:rsidR="00B8204C" w:rsidRPr="002F3653">
        <w:rPr>
          <w:rFonts w:ascii="Calibri" w:hAnsi="Calibri" w:cs="Calibri"/>
          <w:sz w:val="20"/>
          <w:szCs w:val="20"/>
        </w:rPr>
        <w:t xml:space="preserve"> </w:t>
      </w:r>
      <w:r w:rsidR="00583AEE">
        <w:rPr>
          <w:rFonts w:ascii="Calibri" w:hAnsi="Calibri" w:cs="Calibri"/>
          <w:sz w:val="20"/>
          <w:szCs w:val="20"/>
        </w:rPr>
        <w:t>Z</w:t>
      </w:r>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w:t>
      </w:r>
      <w:r w:rsidR="00583AEE" w:rsidRPr="00883801">
        <w:rPr>
          <w:rFonts w:asciiTheme="minorHAnsi" w:hAnsiTheme="minorHAnsi" w:cs="Calibri"/>
          <w:b/>
          <w:sz w:val="20"/>
          <w:szCs w:val="20"/>
        </w:rPr>
        <w:t>do siedmich pracovných dní odo dňa ich uzavretia</w:t>
      </w:r>
      <w:r w:rsidR="00583AEE" w:rsidRPr="00380BB0">
        <w:rPr>
          <w:rFonts w:asciiTheme="minorHAnsi" w:hAnsiTheme="minorHAnsi" w:cs="Calibri"/>
          <w:sz w:val="20"/>
          <w:szCs w:val="20"/>
        </w:rPr>
        <w:t>, resp. uvedú priamy odkaz na dodatok podľa § 64 ods. 4 ZVO.</w:t>
      </w:r>
      <w:r w:rsidRPr="002F3653">
        <w:rPr>
          <w:rFonts w:ascii="Calibri" w:hAnsi="Calibri" w:cs="Calibri"/>
          <w:sz w:val="20"/>
          <w:szCs w:val="20"/>
        </w:rPr>
        <w:t xml:space="preserve"> </w:t>
      </w:r>
      <w:r w:rsidR="00B3666E" w:rsidRPr="005633EA">
        <w:rPr>
          <w:rFonts w:asciiTheme="minorHAnsi" w:hAnsiTheme="minorHAnsi" w:cs="Calibri"/>
          <w:sz w:val="20"/>
          <w:szCs w:val="20"/>
        </w:rPr>
        <w:t>Uvedená</w:t>
      </w:r>
      <w:r w:rsidR="00B3666E">
        <w:rPr>
          <w:rFonts w:asciiTheme="minorHAnsi" w:hAnsiTheme="minorHAnsi" w:cs="Calibri"/>
          <w:sz w:val="20"/>
          <w:szCs w:val="20"/>
        </w:rPr>
        <w:t xml:space="preserve"> lehota </w:t>
      </w:r>
      <w:r w:rsidR="00B3666E" w:rsidRPr="005633EA">
        <w:rPr>
          <w:rFonts w:asciiTheme="minorHAnsi" w:hAnsiTheme="minorHAnsi" w:cs="Calibri"/>
          <w:sz w:val="20"/>
          <w:szCs w:val="20"/>
        </w:rPr>
        <w:t xml:space="preserve">sa nevzťahuje </w:t>
      </w:r>
      <w:r w:rsidR="00B3666E">
        <w:rPr>
          <w:rFonts w:asciiTheme="minorHAnsi" w:hAnsiTheme="minorHAnsi" w:cs="Calibri"/>
          <w:sz w:val="20"/>
          <w:szCs w:val="20"/>
        </w:rPr>
        <w:t xml:space="preserve">pre projekty </w:t>
      </w:r>
      <w:r w:rsidR="00B3666E" w:rsidRPr="008314DA">
        <w:rPr>
          <w:rFonts w:asciiTheme="minorHAnsi" w:hAnsiTheme="minorHAnsi" w:cs="Calibri"/>
          <w:b/>
          <w:sz w:val="20"/>
          <w:szCs w:val="20"/>
        </w:rPr>
        <w:t>v rámci prioritnej osi 8 – Technická pomoc</w:t>
      </w:r>
      <w:r w:rsidR="00B3666E" w:rsidRPr="005633EA">
        <w:rPr>
          <w:rFonts w:asciiTheme="minorHAnsi" w:hAnsiTheme="minorHAnsi" w:cs="Calibri"/>
          <w:sz w:val="20"/>
          <w:szCs w:val="20"/>
        </w:rPr>
        <w:t xml:space="preserve">, kde </w:t>
      </w:r>
      <w:r w:rsidR="00B3666E" w:rsidRPr="008314DA">
        <w:rPr>
          <w:rFonts w:asciiTheme="minorHAnsi" w:hAnsiTheme="minorHAnsi" w:cs="Calibri"/>
          <w:b/>
          <w:sz w:val="20"/>
          <w:szCs w:val="20"/>
        </w:rPr>
        <w:t>lehota na výkon kontroly dodatk</w:t>
      </w:r>
      <w:r w:rsidR="008314DA" w:rsidRPr="008314DA">
        <w:rPr>
          <w:rFonts w:asciiTheme="minorHAnsi" w:hAnsiTheme="minorHAnsi" w:cs="Calibri"/>
          <w:b/>
          <w:sz w:val="20"/>
          <w:szCs w:val="20"/>
        </w:rPr>
        <w:t>u k zmluve</w:t>
      </w:r>
      <w:r w:rsidR="008314DA">
        <w:rPr>
          <w:rFonts w:asciiTheme="minorHAnsi" w:hAnsiTheme="minorHAnsi" w:cs="Calibri"/>
          <w:sz w:val="20"/>
          <w:szCs w:val="20"/>
        </w:rPr>
        <w:t xml:space="preserve"> </w:t>
      </w:r>
      <w:r w:rsidR="008314DA" w:rsidRPr="008314DA">
        <w:rPr>
          <w:rFonts w:asciiTheme="minorHAnsi" w:hAnsiTheme="minorHAnsi" w:cs="Calibri"/>
          <w:b/>
          <w:sz w:val="20"/>
          <w:szCs w:val="20"/>
        </w:rPr>
        <w:t>po podpise</w:t>
      </w:r>
      <w:r w:rsidR="00B3666E" w:rsidRPr="008314DA">
        <w:rPr>
          <w:rFonts w:asciiTheme="minorHAnsi" w:hAnsiTheme="minorHAnsi" w:cs="Calibri"/>
          <w:b/>
          <w:sz w:val="20"/>
          <w:szCs w:val="20"/>
        </w:rPr>
        <w:t xml:space="preserve"> je 1</w:t>
      </w:r>
      <w:r w:rsidR="008314DA" w:rsidRPr="008314DA">
        <w:rPr>
          <w:rFonts w:asciiTheme="minorHAnsi" w:hAnsiTheme="minorHAnsi" w:cs="Calibri"/>
          <w:b/>
          <w:sz w:val="20"/>
          <w:szCs w:val="20"/>
        </w:rPr>
        <w:t>5</w:t>
      </w:r>
      <w:r w:rsidR="00B3666E" w:rsidRPr="008314DA">
        <w:rPr>
          <w:rFonts w:asciiTheme="minorHAnsi" w:hAnsiTheme="minorHAnsi" w:cs="Calibri"/>
          <w:b/>
          <w:sz w:val="20"/>
          <w:szCs w:val="20"/>
        </w:rPr>
        <w:t xml:space="preserve"> pracovných dní</w:t>
      </w:r>
      <w:r w:rsidR="00B3666E">
        <w:rPr>
          <w:rFonts w:asciiTheme="minorHAnsi" w:hAnsiTheme="minorHAnsi" w:cs="Calibri"/>
          <w:sz w:val="20"/>
          <w:szCs w:val="20"/>
        </w:rPr>
        <w:t xml:space="preserve">, </w:t>
      </w:r>
      <w:r w:rsidR="00B3666E">
        <w:rPr>
          <w:rFonts w:ascii="Calibri" w:hAnsi="Calibri" w:cs="Calibri"/>
          <w:sz w:val="20"/>
          <w:szCs w:val="20"/>
        </w:rPr>
        <w:t>a</w:t>
      </w:r>
      <w:r w:rsidR="00B3666E" w:rsidRPr="002F3653">
        <w:rPr>
          <w:rFonts w:ascii="Calibri" w:hAnsi="Calibri" w:cs="Calibri"/>
          <w:sz w:val="20"/>
          <w:szCs w:val="20"/>
        </w:rPr>
        <w:t xml:space="preserve"> </w:t>
      </w:r>
      <w:r w:rsidR="00B3666E">
        <w:rPr>
          <w:rFonts w:ascii="Calibri" w:hAnsi="Calibri" w:cs="Calibri"/>
          <w:sz w:val="20"/>
          <w:szCs w:val="20"/>
        </w:rPr>
        <w:t>to</w:t>
      </w:r>
      <w:r w:rsidR="00B3666E" w:rsidRPr="002F3653">
        <w:rPr>
          <w:rFonts w:ascii="Calibri" w:hAnsi="Calibri" w:cs="Calibri"/>
          <w:sz w:val="20"/>
          <w:szCs w:val="20"/>
        </w:rPr>
        <w:t xml:space="preserve"> v zmysle postupov uvedených v podkapitole </w:t>
      </w:r>
      <w:r w:rsidR="00B3666E" w:rsidRPr="005633EA">
        <w:rPr>
          <w:rStyle w:val="Hypertextovprepojenie"/>
          <w:rFonts w:ascii="Calibri" w:hAnsi="Calibri" w:cs="Calibri"/>
          <w:sz w:val="20"/>
          <w:szCs w:val="20"/>
        </w:rPr>
        <w:t>2.3.</w:t>
      </w:r>
    </w:p>
    <w:p w14:paraId="0E612BA9" w14:textId="5445EDC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lastRenderedPageBreak/>
        <w:t xml:space="preserve">Ak nie je dodržaná lehota na výkon </w:t>
      </w:r>
      <w:r>
        <w:rPr>
          <w:rFonts w:ascii="Calibri" w:hAnsi="Calibri" w:cs="Calibri"/>
          <w:sz w:val="20"/>
          <w:szCs w:val="20"/>
        </w:rPr>
        <w:t xml:space="preserve">následnej </w:t>
      </w:r>
      <w:r w:rsidRPr="000B03F7">
        <w:rPr>
          <w:rFonts w:ascii="Calibri" w:hAnsi="Calibri" w:cs="Calibri"/>
          <w:sz w:val="20"/>
          <w:szCs w:val="20"/>
        </w:rPr>
        <w:t>ex</w:t>
      </w:r>
      <w:r>
        <w:rPr>
          <w:rFonts w:ascii="Calibri" w:hAnsi="Calibri" w:cs="Calibri"/>
          <w:sz w:val="20"/>
          <w:szCs w:val="20"/>
        </w:rPr>
        <w:t>-post</w:t>
      </w:r>
      <w:r w:rsidRPr="000B03F7">
        <w:rPr>
          <w:rFonts w:ascii="Calibri" w:hAnsi="Calibri" w:cs="Calibri"/>
          <w:sz w:val="20"/>
          <w:szCs w:val="20"/>
        </w:rPr>
        <w:t xml:space="preserve"> kontroly</w:t>
      </w:r>
      <w:r>
        <w:rPr>
          <w:rFonts w:ascii="Calibri" w:hAnsi="Calibri" w:cs="Calibri"/>
          <w:sz w:val="20"/>
          <w:szCs w:val="20"/>
        </w:rPr>
        <w:t xml:space="preserve"> dodatku k zmluve po jeho podpise</w:t>
      </w:r>
      <w:r w:rsidRPr="000B03F7">
        <w:rPr>
          <w:rFonts w:ascii="Calibri" w:hAnsi="Calibri" w:cs="Calibri"/>
          <w:sz w:val="20"/>
          <w:szCs w:val="20"/>
        </w:rPr>
        <w:t xml:space="preserve">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49C4C3" w14:textId="467FF98D" w:rsidR="002C7A8A" w:rsidRPr="002C7A8A" w:rsidRDefault="002C7A8A" w:rsidP="002C7A8A">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 xml:space="preserve">žiadateľ/prijímateľ predkladá na RO </w:t>
      </w:r>
      <w:r>
        <w:rPr>
          <w:rFonts w:asciiTheme="minorHAnsi" w:eastAsia="Calibri" w:hAnsiTheme="minorHAnsi" w:cs="Calibri"/>
          <w:b/>
          <w:color w:val="000000"/>
          <w:sz w:val="20"/>
          <w:szCs w:val="20"/>
        </w:rPr>
        <w:t>podpísaný dodatok k zmluve</w:t>
      </w:r>
      <w:r w:rsidRPr="00F34A7C">
        <w:rPr>
          <w:rFonts w:asciiTheme="minorHAnsi" w:eastAsia="Calibri" w:hAnsiTheme="minorHAnsi" w:cs="Calibri"/>
          <w:b/>
          <w:color w:val="000000"/>
          <w:sz w:val="20"/>
          <w:szCs w:val="20"/>
        </w:rPr>
        <w:t xml:space="preserve"> cez ITMS 2014+ spôsobom, ktorý zabezpečí identifikáciu osôb, ktoré </w:t>
      </w:r>
      <w:r>
        <w:rPr>
          <w:rFonts w:asciiTheme="minorHAnsi" w:eastAsia="Calibri" w:hAnsiTheme="minorHAnsi" w:cs="Calibri"/>
          <w:b/>
          <w:color w:val="000000"/>
          <w:sz w:val="20"/>
          <w:szCs w:val="20"/>
        </w:rPr>
        <w:t>dodatok</w:t>
      </w:r>
      <w:r w:rsidRPr="00F34A7C">
        <w:rPr>
          <w:rFonts w:asciiTheme="minorHAnsi" w:eastAsia="Calibri" w:hAnsiTheme="minorHAnsi" w:cs="Calibri"/>
          <w:b/>
          <w:color w:val="000000"/>
          <w:sz w:val="20"/>
          <w:szCs w:val="20"/>
        </w:rPr>
        <w:t xml:space="preserve"> </w:t>
      </w:r>
      <w:r>
        <w:rPr>
          <w:rFonts w:asciiTheme="minorHAnsi" w:eastAsia="Calibri" w:hAnsiTheme="minorHAnsi" w:cs="Calibri"/>
          <w:b/>
          <w:color w:val="000000"/>
          <w:sz w:val="20"/>
          <w:szCs w:val="20"/>
        </w:rPr>
        <w:t xml:space="preserve">k zmluve </w:t>
      </w:r>
      <w:r w:rsidRPr="00F34A7C">
        <w:rPr>
          <w:rFonts w:asciiTheme="minorHAnsi" w:eastAsia="Calibri" w:hAnsiTheme="minorHAnsi" w:cs="Calibri"/>
          <w:b/>
          <w:color w:val="000000"/>
          <w:sz w:val="20"/>
          <w:szCs w:val="20"/>
        </w:rPr>
        <w:t>podpísali, aby bolo možné overiť ich oprávnenosť konať v mene zmluvnej strany.</w:t>
      </w:r>
      <w:r w:rsidRPr="00F34A7C">
        <w:rPr>
          <w:rFonts w:asciiTheme="minorHAnsi" w:eastAsia="Calibri" w:hAnsiTheme="minorHAnsi" w:cs="Calibri"/>
          <w:color w:val="000000"/>
          <w:sz w:val="20"/>
          <w:szCs w:val="20"/>
        </w:rPr>
        <w:t xml:space="preserve"> T</w:t>
      </w:r>
      <w:r>
        <w:rPr>
          <w:rFonts w:asciiTheme="minorHAnsi" w:eastAsia="Calibri" w:hAnsiTheme="minorHAnsi" w:cs="Calibri"/>
          <w:color w:val="000000"/>
          <w:sz w:val="20"/>
          <w:szCs w:val="20"/>
        </w:rPr>
        <w:t>ento dodatok</w:t>
      </w:r>
      <w:r w:rsidRPr="00F34A7C">
        <w:rPr>
          <w:rFonts w:asciiTheme="minorHAnsi" w:eastAsia="Calibri" w:hAnsiTheme="minorHAnsi" w:cs="Calibri"/>
          <w:color w:val="000000"/>
          <w:sz w:val="20"/>
          <w:szCs w:val="20"/>
        </w:rPr>
        <w:t xml:space="preserve"> </w:t>
      </w:r>
      <w:r>
        <w:rPr>
          <w:rFonts w:asciiTheme="minorHAnsi" w:eastAsia="Calibri" w:hAnsiTheme="minorHAnsi" w:cs="Calibri"/>
          <w:color w:val="000000"/>
          <w:sz w:val="20"/>
          <w:szCs w:val="20"/>
        </w:rPr>
        <w:t xml:space="preserve">k zmluve </w:t>
      </w:r>
      <w:r w:rsidRPr="00F34A7C">
        <w:rPr>
          <w:rFonts w:asciiTheme="minorHAnsi" w:eastAsia="Calibri" w:hAnsiTheme="minorHAnsi" w:cs="Calibri"/>
          <w:color w:val="000000"/>
          <w:sz w:val="20"/>
          <w:szCs w:val="20"/>
        </w:rPr>
        <w:t xml:space="preserve">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2002DC49" w14:textId="7918CDFE" w:rsidR="00BA483F"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identifikovania nesúladu medzi podpísaným dodatkom k zmluve s úspešným uchádzačom s</w:t>
      </w:r>
      <w:r w:rsidR="00E64AFC">
        <w:rPr>
          <w:rFonts w:ascii="Calibri" w:hAnsi="Calibri" w:cs="Calibri"/>
          <w:sz w:val="20"/>
          <w:szCs w:val="20"/>
        </w:rPr>
        <w:t xml:space="preserve">o schváleným </w:t>
      </w:r>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r w:rsidR="00E64AFC">
        <w:rPr>
          <w:rFonts w:ascii="Calibri" w:hAnsi="Calibri" w:cs="Calibri"/>
          <w:sz w:val="20"/>
          <w:szCs w:val="20"/>
        </w:rPr>
        <w:t xml:space="preserve">kompletnej </w:t>
      </w:r>
      <w:r w:rsidRPr="002F3653">
        <w:rPr>
          <w:rFonts w:ascii="Calibri" w:hAnsi="Calibri" w:cs="Calibri"/>
          <w:sz w:val="20"/>
          <w:szCs w:val="20"/>
        </w:rPr>
        <w:t>dokumentácie/ upravenej dokumentácie.</w:t>
      </w:r>
    </w:p>
    <w:p w14:paraId="5569DEE9" w14:textId="77777777" w:rsidR="003D1135" w:rsidRPr="002F3653" w:rsidRDefault="003D1135" w:rsidP="003D1135">
      <w:pPr>
        <w:pStyle w:val="Default"/>
        <w:numPr>
          <w:ilvl w:val="0"/>
          <w:numId w:val="23"/>
        </w:numPr>
        <w:spacing w:before="120" w:after="120" w:line="276" w:lineRule="auto"/>
        <w:ind w:left="540" w:hanging="540"/>
        <w:jc w:val="both"/>
        <w:rPr>
          <w:rFonts w:ascii="Calibri" w:hAnsi="Calibri" w:cs="Calibri"/>
          <w:sz w:val="20"/>
          <w:szCs w:val="20"/>
        </w:rPr>
      </w:pPr>
      <w:r w:rsidRPr="00457F99">
        <w:rPr>
          <w:rFonts w:ascii="Calibri" w:hAnsi="Calibri" w:cs="Calibri"/>
          <w:b/>
          <w:sz w:val="20"/>
          <w:szCs w:val="20"/>
        </w:rPr>
        <w:t>Lehota na výkon kontroly/finančnej dodatku je</w:t>
      </w:r>
      <w:r w:rsidRPr="00A22249">
        <w:rPr>
          <w:rFonts w:ascii="Calibri" w:hAnsi="Calibri" w:cs="Calibri"/>
          <w:sz w:val="20"/>
          <w:szCs w:val="20"/>
        </w:rPr>
        <w:t xml:space="preserve"> </w:t>
      </w:r>
      <w:r w:rsidRPr="002C7A8A">
        <w:rPr>
          <w:rFonts w:ascii="Calibri" w:hAnsi="Calibri" w:cs="Calibri"/>
          <w:b/>
          <w:sz w:val="20"/>
          <w:szCs w:val="20"/>
        </w:rPr>
        <w:t>15 pracovných dní</w:t>
      </w:r>
      <w:r w:rsidRPr="00A22249">
        <w:rPr>
          <w:rFonts w:ascii="Calibri" w:hAnsi="Calibri" w:cs="Calibri"/>
          <w:sz w:val="20"/>
          <w:szCs w:val="20"/>
        </w:rPr>
        <w:t xml:space="preserve"> (týka sa prípadov, že dodatok je kontrolovaný po jeho podpise).</w:t>
      </w:r>
    </w:p>
    <w:p w14:paraId="5434779B" w14:textId="6A11D596" w:rsidR="00B33937"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Oznámenie o zmene zmluvy, rámcovej dohody a koncesnej zmluvy zadanej na základe postupu pre nadlimitné zákazky zašle žiadateľ/prijímateľ v zmysle § 26 ods. 4</w:t>
      </w:r>
      <w:r w:rsidR="00457F99">
        <w:rPr>
          <w:rFonts w:asciiTheme="minorHAnsi" w:hAnsiTheme="minorHAnsi"/>
          <w:color w:val="auto"/>
          <w:sz w:val="20"/>
          <w:szCs w:val="20"/>
        </w:rPr>
        <w:t xml:space="preserve"> ZVO</w:t>
      </w:r>
      <w:r w:rsidRPr="002F3653">
        <w:rPr>
          <w:rFonts w:asciiTheme="minorHAnsi" w:hAnsiTheme="minorHAnsi"/>
          <w:color w:val="auto"/>
          <w:sz w:val="20"/>
          <w:szCs w:val="20"/>
        </w:rPr>
        <w:t xml:space="preserve">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20C5CB1F" w14:textId="79E1A63F" w:rsidR="00B33937" w:rsidRPr="00B33937" w:rsidRDefault="00D86BD6" w:rsidP="00B33937">
      <w:pPr>
        <w:pStyle w:val="Default"/>
        <w:numPr>
          <w:ilvl w:val="0"/>
          <w:numId w:val="23"/>
        </w:numPr>
        <w:spacing w:before="120" w:after="120" w:line="276" w:lineRule="auto"/>
        <w:ind w:left="540" w:hanging="540"/>
        <w:jc w:val="both"/>
      </w:pPr>
      <w:r w:rsidRPr="00B33937">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B33937">
        <w:rPr>
          <w:rFonts w:asciiTheme="minorHAnsi" w:hAnsiTheme="minorHAnsi" w:cs="Calibri"/>
          <w:color w:val="auto"/>
          <w:sz w:val="20"/>
          <w:szCs w:val="20"/>
        </w:rPr>
        <w:t xml:space="preserve">povinný </w:t>
      </w:r>
      <w:r w:rsidRPr="00B33937">
        <w:rPr>
          <w:rFonts w:asciiTheme="minorHAnsi" w:hAnsiTheme="minorHAnsi" w:cs="Calibri"/>
          <w:color w:val="auto"/>
          <w:sz w:val="20"/>
          <w:szCs w:val="20"/>
        </w:rPr>
        <w:t xml:space="preserve">v zmysle § </w:t>
      </w:r>
      <w:r w:rsidR="00457F99" w:rsidRPr="00B33937">
        <w:rPr>
          <w:rFonts w:asciiTheme="minorHAnsi" w:hAnsiTheme="minorHAnsi" w:cs="Calibri"/>
          <w:color w:val="auto"/>
          <w:sz w:val="20"/>
          <w:szCs w:val="20"/>
        </w:rPr>
        <w:t>11</w:t>
      </w:r>
      <w:r w:rsidR="00457F99">
        <w:rPr>
          <w:rFonts w:asciiTheme="minorHAnsi" w:hAnsiTheme="minorHAnsi" w:cs="Calibri"/>
          <w:color w:val="auto"/>
          <w:sz w:val="20"/>
          <w:szCs w:val="20"/>
        </w:rPr>
        <w:t>6</w:t>
      </w:r>
      <w:r w:rsidR="00457F99" w:rsidRPr="00B33937">
        <w:rPr>
          <w:rFonts w:asciiTheme="minorHAnsi" w:hAnsiTheme="minorHAnsi" w:cs="Calibri"/>
          <w:color w:val="auto"/>
          <w:sz w:val="20"/>
          <w:szCs w:val="20"/>
        </w:rPr>
        <w:t xml:space="preserve"> </w:t>
      </w:r>
      <w:r w:rsidRPr="00B33937">
        <w:rPr>
          <w:rFonts w:asciiTheme="minorHAnsi" w:hAnsiTheme="minorHAnsi" w:cs="Calibri"/>
          <w:color w:val="auto"/>
          <w:sz w:val="20"/>
          <w:szCs w:val="20"/>
        </w:rPr>
        <w:t xml:space="preserve">ods. </w:t>
      </w:r>
      <w:r w:rsidR="00457F99">
        <w:rPr>
          <w:rFonts w:asciiTheme="minorHAnsi" w:hAnsiTheme="minorHAnsi" w:cs="Calibri"/>
          <w:color w:val="auto"/>
          <w:sz w:val="20"/>
          <w:szCs w:val="20"/>
        </w:rPr>
        <w:t>4 ZVO</w:t>
      </w:r>
      <w:r w:rsidRPr="00B33937">
        <w:rPr>
          <w:rFonts w:asciiTheme="minorHAnsi" w:hAnsiTheme="minorHAnsi" w:cs="Calibri"/>
          <w:color w:val="auto"/>
          <w:sz w:val="20"/>
          <w:szCs w:val="20"/>
        </w:rPr>
        <w:t xml:space="preserve"> odoslať na zverejnenie do vestníka ÚVO  </w:t>
      </w:r>
      <w:r w:rsidRPr="00B33937">
        <w:rPr>
          <w:rFonts w:asciiTheme="minorHAnsi" w:hAnsiTheme="minorHAnsi" w:cs="Calibri"/>
          <w:b/>
          <w:color w:val="auto"/>
          <w:sz w:val="20"/>
          <w:szCs w:val="20"/>
        </w:rPr>
        <w:t>do 14 kalendárnych dní</w:t>
      </w:r>
      <w:r w:rsidRPr="00B33937">
        <w:rPr>
          <w:rFonts w:asciiTheme="minorHAnsi" w:hAnsiTheme="minorHAnsi" w:cs="Calibri"/>
          <w:color w:val="auto"/>
          <w:sz w:val="20"/>
          <w:szCs w:val="20"/>
        </w:rPr>
        <w:t xml:space="preserve"> po zmene</w:t>
      </w:r>
      <w:r w:rsidR="005A46E6" w:rsidRPr="00B33937">
        <w:rPr>
          <w:rFonts w:asciiTheme="minorHAnsi" w:hAnsiTheme="minorHAnsi" w:cs="Calibri"/>
          <w:color w:val="auto"/>
          <w:sz w:val="20"/>
          <w:szCs w:val="20"/>
        </w:rPr>
        <w:t xml:space="preserve"> zmluvy</w:t>
      </w:r>
      <w:r w:rsidR="00457F99" w:rsidRPr="002F3653">
        <w:rPr>
          <w:rFonts w:asciiTheme="minorHAnsi" w:hAnsiTheme="minorHAnsi"/>
          <w:color w:val="auto"/>
          <w:sz w:val="20"/>
          <w:szCs w:val="20"/>
        </w:rPr>
        <w:t>, rámcovej dohody alebo koncesnej zmluvy</w:t>
      </w:r>
      <w:r w:rsidRPr="00B33937">
        <w:rPr>
          <w:rFonts w:asciiTheme="minorHAnsi" w:hAnsiTheme="minorHAnsi" w:cs="Calibri"/>
          <w:color w:val="auto"/>
          <w:sz w:val="20"/>
          <w:szCs w:val="20"/>
        </w:rPr>
        <w:t xml:space="preserve">. </w:t>
      </w:r>
    </w:p>
    <w:p w14:paraId="3BCC2A02" w14:textId="5C878F48" w:rsidR="00CA0960" w:rsidRPr="000618C4" w:rsidRDefault="00F67971" w:rsidP="00666597">
      <w:pPr>
        <w:pStyle w:val="Nadpis3"/>
        <w:spacing w:before="120"/>
        <w:jc w:val="both"/>
      </w:pPr>
      <w:bookmarkStart w:id="229" w:name="_Toc11153178"/>
      <w:r w:rsidRPr="000618C4">
        <w:t xml:space="preserve">Osobitý postup v prípade </w:t>
      </w:r>
      <w:r w:rsidR="00802C62" w:rsidRPr="000618C4">
        <w:t>z</w:t>
      </w:r>
      <w:r w:rsidR="00CA0960" w:rsidRPr="000618C4">
        <w:t>adávani</w:t>
      </w:r>
      <w:r w:rsidR="00802C62" w:rsidRPr="000618C4">
        <w:t>a</w:t>
      </w:r>
      <w:r w:rsidR="00CA0960" w:rsidRPr="000618C4">
        <w:t xml:space="preserve"> zákaziek na základe rámcovej dohody</w:t>
      </w:r>
      <w:r w:rsidR="00F11220" w:rsidRPr="000618C4">
        <w:t xml:space="preserve"> (čiastkových zmlúv/objednávok)</w:t>
      </w:r>
      <w:r w:rsidR="00EF262E" w:rsidRPr="000618C4">
        <w:t xml:space="preserve"> a zákaziek zadávaných v rámci DNS</w:t>
      </w:r>
      <w:bookmarkEnd w:id="229"/>
    </w:p>
    <w:p w14:paraId="391DE13B" w14:textId="524CF249" w:rsidR="00CA0960" w:rsidRPr="000618C4"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b/>
          <w:color w:val="auto"/>
          <w:sz w:val="20"/>
          <w:szCs w:val="20"/>
        </w:rPr>
        <w:t xml:space="preserve">Rámcovú dohodu </w:t>
      </w:r>
      <w:r w:rsidR="00C81DD7" w:rsidRPr="000618C4">
        <w:rPr>
          <w:rFonts w:asciiTheme="minorHAnsi" w:hAnsiTheme="minorHAnsi" w:cs="Calibri"/>
          <w:b/>
          <w:color w:val="auto"/>
          <w:sz w:val="20"/>
          <w:szCs w:val="20"/>
        </w:rPr>
        <w:t xml:space="preserve">je žiadateľ/prijímateľ oprávnený </w:t>
      </w:r>
      <w:r w:rsidRPr="000618C4">
        <w:rPr>
          <w:rFonts w:asciiTheme="minorHAnsi" w:hAnsiTheme="minorHAnsi" w:cs="Calibri"/>
          <w:b/>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0618C4">
        <w:rPr>
          <w:rFonts w:asciiTheme="minorHAnsi" w:hAnsiTheme="minorHAnsi" w:cs="Calibri"/>
          <w:b/>
          <w:color w:val="auto"/>
          <w:sz w:val="20"/>
          <w:szCs w:val="20"/>
        </w:rPr>
        <w:t>žiadateľ/prijímateľ oprávnený</w:t>
      </w:r>
      <w:r w:rsidRPr="000618C4">
        <w:rPr>
          <w:rFonts w:asciiTheme="minorHAnsi" w:hAnsiTheme="minorHAnsi" w:cs="Calibri"/>
          <w:b/>
          <w:color w:val="auto"/>
          <w:sz w:val="20"/>
          <w:szCs w:val="20"/>
        </w:rPr>
        <w:t xml:space="preserve"> uzavrieť najviac na 12 mesiacov</w:t>
      </w:r>
      <w:r w:rsidRPr="000618C4">
        <w:rPr>
          <w:rFonts w:asciiTheme="minorHAnsi" w:hAnsiTheme="minorHAnsi" w:cs="Calibri"/>
          <w:color w:val="auto"/>
          <w:sz w:val="20"/>
          <w:szCs w:val="20"/>
        </w:rPr>
        <w:t>. Na základe rámcovej dohody môž</w:t>
      </w:r>
      <w:r w:rsidR="00C81DD7" w:rsidRPr="000618C4">
        <w:rPr>
          <w:rFonts w:asciiTheme="minorHAnsi" w:hAnsiTheme="minorHAnsi" w:cs="Calibri"/>
          <w:color w:val="auto"/>
          <w:sz w:val="20"/>
          <w:szCs w:val="20"/>
        </w:rPr>
        <w:t>e</w:t>
      </w:r>
      <w:r w:rsidRPr="000618C4">
        <w:rPr>
          <w:rFonts w:asciiTheme="minorHAnsi" w:hAnsiTheme="minorHAnsi" w:cs="Calibri"/>
          <w:color w:val="auto"/>
          <w:sz w:val="20"/>
          <w:szCs w:val="20"/>
        </w:rPr>
        <w:t xml:space="preserve"> </w:t>
      </w:r>
      <w:r w:rsidR="00C81DD7" w:rsidRPr="000618C4">
        <w:rPr>
          <w:rFonts w:asciiTheme="minorHAnsi" w:hAnsiTheme="minorHAnsi" w:cs="Calibri"/>
          <w:color w:val="auto"/>
          <w:sz w:val="20"/>
          <w:szCs w:val="20"/>
        </w:rPr>
        <w:t>žiadateľ/</w:t>
      </w:r>
      <w:r w:rsidRPr="000618C4">
        <w:rPr>
          <w:rFonts w:asciiTheme="minorHAnsi" w:hAnsiTheme="minorHAnsi" w:cs="Calibri"/>
          <w:color w:val="auto"/>
          <w:sz w:val="20"/>
          <w:szCs w:val="20"/>
        </w:rPr>
        <w:t>prijímate</w:t>
      </w:r>
      <w:r w:rsidR="00C81DD7" w:rsidRPr="000618C4">
        <w:rPr>
          <w:rFonts w:asciiTheme="minorHAnsi" w:hAnsiTheme="minorHAnsi" w:cs="Calibri"/>
          <w:color w:val="auto"/>
          <w:sz w:val="20"/>
          <w:szCs w:val="20"/>
        </w:rPr>
        <w:t>ľ, ktorý</w:t>
      </w:r>
      <w:r w:rsidRPr="000618C4">
        <w:rPr>
          <w:rFonts w:asciiTheme="minorHAnsi" w:hAnsiTheme="minorHAnsi" w:cs="Calibri"/>
          <w:color w:val="auto"/>
          <w:sz w:val="20"/>
          <w:szCs w:val="20"/>
        </w:rPr>
        <w:t xml:space="preserve"> bol jasne a určito identifikovan</w:t>
      </w:r>
      <w:r w:rsidR="00C81DD7" w:rsidRPr="000618C4">
        <w:rPr>
          <w:rFonts w:asciiTheme="minorHAnsi" w:hAnsiTheme="minorHAnsi" w:cs="Calibri"/>
          <w:color w:val="auto"/>
          <w:sz w:val="20"/>
          <w:szCs w:val="20"/>
        </w:rPr>
        <w:t>ý</w:t>
      </w:r>
      <w:r w:rsidRPr="000618C4">
        <w:rPr>
          <w:rFonts w:asciiTheme="minorHAnsi" w:hAnsiTheme="minorHAnsi" w:cs="Calibri"/>
          <w:color w:val="auto"/>
          <w:sz w:val="20"/>
          <w:szCs w:val="20"/>
        </w:rPr>
        <w:t xml:space="preserve"> v oznámení o vyhlásení </w:t>
      </w:r>
      <w:r w:rsidR="00C81DD7" w:rsidRPr="000618C4">
        <w:rPr>
          <w:rFonts w:asciiTheme="minorHAnsi" w:hAnsiTheme="minorHAnsi" w:cs="Calibri"/>
          <w:color w:val="auto"/>
          <w:sz w:val="20"/>
          <w:szCs w:val="20"/>
        </w:rPr>
        <w:t>VO</w:t>
      </w:r>
      <w:r w:rsidRPr="000618C4">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0618C4" w:rsidRDefault="00106F0A" w:rsidP="00106F0A">
      <w:pPr>
        <w:pStyle w:val="Default"/>
        <w:spacing w:before="120" w:after="120" w:line="276" w:lineRule="auto"/>
        <w:ind w:left="540"/>
        <w:jc w:val="both"/>
        <w:rPr>
          <w:rFonts w:asciiTheme="minorHAnsi" w:hAnsiTheme="minorHAnsi" w:cs="Calibri"/>
          <w:color w:val="auto"/>
          <w:sz w:val="20"/>
          <w:szCs w:val="20"/>
        </w:rPr>
      </w:pPr>
      <w:r w:rsidRPr="000618C4">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78732D43" w14:textId="67155377"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jedným hospodárskym subjektom</w:t>
      </w:r>
      <w:r w:rsidRPr="000618C4">
        <w:rPr>
          <w:rFonts w:asciiTheme="minorHAnsi" w:hAnsiTheme="minorHAnsi" w:cs="Calibri"/>
          <w:color w:val="auto"/>
          <w:sz w:val="20"/>
          <w:szCs w:val="20"/>
        </w:rPr>
        <w:t>,</w:t>
      </w:r>
      <w:r>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čiastkovú zákazku na štandardnú ex-post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w:t>
      </w:r>
      <w:r w:rsidR="00C76CDF">
        <w:rPr>
          <w:rFonts w:asciiTheme="minorHAnsi" w:hAnsiTheme="minorHAnsi" w:cs="Calibri"/>
          <w:b/>
          <w:color w:val="auto"/>
          <w:sz w:val="20"/>
          <w:szCs w:val="20"/>
        </w:rPr>
        <w:t>postupuje v zmysle kap. 3 ods. 37</w:t>
      </w:r>
      <w:r w:rsidRPr="00C76CDF">
        <w:rPr>
          <w:rFonts w:asciiTheme="minorHAnsi" w:hAnsiTheme="minorHAnsi" w:cs="Calibri"/>
          <w:b/>
          <w:color w:val="auto"/>
          <w:sz w:val="20"/>
          <w:szCs w:val="20"/>
        </w:rPr>
        <w:t xml:space="preserve"> – </w:t>
      </w:r>
      <w:r w:rsidR="00C76CDF">
        <w:rPr>
          <w:rFonts w:asciiTheme="minorHAnsi" w:hAnsiTheme="minorHAnsi" w:cs="Calibri"/>
          <w:b/>
          <w:color w:val="auto"/>
          <w:sz w:val="20"/>
          <w:szCs w:val="20"/>
        </w:rPr>
        <w:t>40</w:t>
      </w:r>
      <w:r w:rsidRPr="00C76CDF">
        <w:rPr>
          <w:rFonts w:asciiTheme="minorHAnsi" w:hAnsiTheme="minorHAnsi" w:cs="Calibri"/>
          <w:b/>
          <w:color w:val="auto"/>
          <w:sz w:val="20"/>
          <w:szCs w:val="20"/>
        </w:rPr>
        <w:t xml:space="preserve"> tejto príručky.</w:t>
      </w:r>
      <w:r>
        <w:rPr>
          <w:rFonts w:asciiTheme="minorHAnsi" w:hAnsiTheme="minorHAnsi" w:cs="Calibri"/>
          <w:color w:val="auto"/>
          <w:sz w:val="20"/>
          <w:szCs w:val="20"/>
        </w:rPr>
        <w:t xml:space="preserve"> Možnosť predložiť takúto čiastkovú zákazku </w:t>
      </w:r>
      <w:r w:rsidRPr="000618C4">
        <w:rPr>
          <w:rFonts w:asciiTheme="minorHAnsi" w:hAnsiTheme="minorHAnsi" w:cs="Calibri"/>
          <w:color w:val="auto"/>
          <w:sz w:val="20"/>
          <w:szCs w:val="20"/>
        </w:rPr>
        <w:t>na druhú ex-</w:t>
      </w:r>
      <w:proofErr w:type="spellStart"/>
      <w:r w:rsidRPr="000618C4">
        <w:rPr>
          <w:rFonts w:asciiTheme="minorHAnsi" w:hAnsiTheme="minorHAnsi" w:cs="Calibri"/>
          <w:color w:val="auto"/>
          <w:sz w:val="20"/>
          <w:szCs w:val="20"/>
        </w:rPr>
        <w:t>ante</w:t>
      </w:r>
      <w:proofErr w:type="spellEnd"/>
      <w:r w:rsidRPr="000618C4">
        <w:rPr>
          <w:rFonts w:asciiTheme="minorHAnsi" w:hAnsiTheme="minorHAnsi" w:cs="Calibri"/>
          <w:color w:val="auto"/>
          <w:sz w:val="20"/>
          <w:szCs w:val="20"/>
        </w:rPr>
        <w:t xml:space="preserv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 xml:space="preserve">V takomto prípade </w:t>
      </w:r>
      <w:r w:rsidR="00B267B4" w:rsidRPr="00B267B4">
        <w:rPr>
          <w:rFonts w:asciiTheme="minorHAnsi" w:hAnsiTheme="minorHAnsi" w:cs="Calibri"/>
          <w:color w:val="auto"/>
          <w:sz w:val="20"/>
          <w:szCs w:val="20"/>
        </w:rPr>
        <w:t>žiadateľ/prijímateľ</w:t>
      </w:r>
      <w:r w:rsidR="00B267B4" w:rsidRPr="00B267B4">
        <w:rPr>
          <w:rFonts w:asciiTheme="minorHAnsi" w:hAnsiTheme="minorHAnsi" w:cs="Calibri"/>
          <w:b/>
          <w:color w:val="auto"/>
          <w:sz w:val="20"/>
          <w:szCs w:val="20"/>
        </w:rPr>
        <w:t xml:space="preserve"> </w:t>
      </w:r>
      <w:r w:rsidRPr="000618C4">
        <w:rPr>
          <w:rFonts w:asciiTheme="minorHAnsi" w:hAnsiTheme="minorHAnsi" w:cs="Calibri"/>
          <w:color w:val="auto"/>
          <w:sz w:val="20"/>
          <w:szCs w:val="20"/>
        </w:rPr>
        <w:t xml:space="preserve">spôsobom uvedeným v podkapitole </w:t>
      </w:r>
      <w:hyperlink w:anchor="_Predkladanie_dokumentácie_z_1" w:history="1">
        <w:r w:rsidRPr="000618C4">
          <w:rPr>
            <w:rFonts w:asciiTheme="minorHAnsi" w:hAnsiTheme="minorHAnsi" w:cs="Calibri"/>
            <w:color w:val="auto"/>
            <w:sz w:val="20"/>
            <w:szCs w:val="20"/>
          </w:rPr>
          <w:t>2.2</w:t>
        </w:r>
      </w:hyperlink>
      <w:r w:rsidRPr="000618C4">
        <w:rPr>
          <w:rFonts w:asciiTheme="minorHAnsi" w:hAnsiTheme="minorHAnsi" w:cs="Calibri"/>
          <w:color w:val="auto"/>
          <w:sz w:val="20"/>
          <w:szCs w:val="20"/>
        </w:rPr>
        <w:t xml:space="preserve"> tejto príručky </w:t>
      </w:r>
      <w:r>
        <w:rPr>
          <w:rFonts w:asciiTheme="minorHAnsi" w:hAnsiTheme="minorHAnsi" w:cs="Calibri"/>
          <w:color w:val="auto"/>
          <w:sz w:val="20"/>
          <w:szCs w:val="20"/>
        </w:rPr>
        <w:t xml:space="preserve">a </w:t>
      </w:r>
      <w:r w:rsidRPr="000618C4">
        <w:rPr>
          <w:rFonts w:asciiTheme="minorHAnsi" w:hAnsiTheme="minorHAnsi" w:cs="Calibri"/>
          <w:color w:val="auto"/>
          <w:sz w:val="20"/>
          <w:szCs w:val="20"/>
        </w:rPr>
        <w:t>postupuje v zmysle kap. 3 ods. 21 – 2</w:t>
      </w:r>
      <w:r w:rsidR="00C76CDF">
        <w:rPr>
          <w:rFonts w:asciiTheme="minorHAnsi" w:hAnsiTheme="minorHAnsi" w:cs="Calibri"/>
          <w:color w:val="auto"/>
          <w:sz w:val="20"/>
          <w:szCs w:val="20"/>
        </w:rPr>
        <w:t>5</w:t>
      </w:r>
      <w:r w:rsidRPr="000618C4">
        <w:rPr>
          <w:rFonts w:asciiTheme="minorHAnsi" w:hAnsiTheme="minorHAnsi" w:cs="Calibri"/>
          <w:color w:val="auto"/>
          <w:sz w:val="20"/>
          <w:szCs w:val="20"/>
        </w:rPr>
        <w:t xml:space="preserve"> tejto príručky</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Lehot</w:t>
      </w:r>
      <w:r w:rsidR="00B267B4">
        <w:rPr>
          <w:rFonts w:asciiTheme="minorHAnsi" w:hAnsiTheme="minorHAnsi" w:cs="Calibri"/>
          <w:color w:val="auto"/>
          <w:sz w:val="20"/>
          <w:szCs w:val="20"/>
        </w:rPr>
        <w:t>a</w:t>
      </w:r>
      <w:r>
        <w:rPr>
          <w:rFonts w:asciiTheme="minorHAnsi" w:hAnsiTheme="minorHAnsi" w:cs="Calibri"/>
          <w:color w:val="auto"/>
          <w:sz w:val="20"/>
          <w:szCs w:val="20"/>
        </w:rPr>
        <w:t xml:space="preserve"> na výkon kontroly RO</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aplikuje</w:t>
      </w:r>
      <w:r w:rsidR="00B267B4">
        <w:rPr>
          <w:rFonts w:asciiTheme="minorHAnsi" w:hAnsiTheme="minorHAnsi" w:cs="Calibri"/>
          <w:color w:val="auto"/>
          <w:sz w:val="20"/>
          <w:szCs w:val="20"/>
        </w:rPr>
        <w:t xml:space="preserve"> primerane</w:t>
      </w:r>
      <w:r>
        <w:rPr>
          <w:rFonts w:asciiTheme="minorHAnsi" w:hAnsiTheme="minorHAnsi" w:cs="Calibri"/>
          <w:color w:val="auto"/>
          <w:sz w:val="20"/>
          <w:szCs w:val="20"/>
        </w:rPr>
        <w:t xml:space="preserve"> </w:t>
      </w:r>
      <w:r w:rsidR="00B267B4">
        <w:rPr>
          <w:rFonts w:asciiTheme="minorHAnsi" w:hAnsiTheme="minorHAnsi" w:cs="Calibri"/>
          <w:color w:val="auto"/>
          <w:sz w:val="20"/>
          <w:szCs w:val="20"/>
        </w:rPr>
        <w:t>v závislosti od</w:t>
      </w:r>
      <w:r>
        <w:rPr>
          <w:rFonts w:asciiTheme="minorHAnsi" w:hAnsiTheme="minorHAnsi" w:cs="Calibri"/>
          <w:color w:val="auto"/>
          <w:sz w:val="20"/>
          <w:szCs w:val="20"/>
        </w:rPr>
        <w:t xml:space="preserve"> typu kontroly, </w:t>
      </w:r>
      <w:r w:rsidR="00C76CDF">
        <w:rPr>
          <w:rFonts w:asciiTheme="minorHAnsi" w:hAnsiTheme="minorHAnsi" w:cs="Calibri"/>
          <w:color w:val="auto"/>
          <w:sz w:val="20"/>
          <w:szCs w:val="20"/>
        </w:rPr>
        <w:t xml:space="preserve">o </w:t>
      </w:r>
      <w:r>
        <w:rPr>
          <w:rFonts w:asciiTheme="minorHAnsi" w:hAnsiTheme="minorHAnsi" w:cs="Calibri"/>
          <w:color w:val="auto"/>
          <w:sz w:val="20"/>
          <w:szCs w:val="20"/>
        </w:rPr>
        <w:t>ktor</w:t>
      </w:r>
      <w:r w:rsidR="00C76CDF">
        <w:rPr>
          <w:rFonts w:asciiTheme="minorHAnsi" w:hAnsiTheme="minorHAnsi" w:cs="Calibri"/>
          <w:color w:val="auto"/>
          <w:sz w:val="20"/>
          <w:szCs w:val="20"/>
        </w:rPr>
        <w:t>ú</w:t>
      </w:r>
      <w:r>
        <w:rPr>
          <w:rFonts w:asciiTheme="minorHAnsi" w:hAnsiTheme="minorHAnsi" w:cs="Calibri"/>
          <w:color w:val="auto"/>
          <w:sz w:val="20"/>
          <w:szCs w:val="20"/>
        </w:rPr>
        <w:t xml:space="preserve"> </w:t>
      </w:r>
      <w:r w:rsidR="00C76CDF">
        <w:rPr>
          <w:rFonts w:asciiTheme="minorHAnsi" w:hAnsiTheme="minorHAnsi" w:cs="Calibri"/>
          <w:color w:val="auto"/>
          <w:sz w:val="20"/>
          <w:szCs w:val="20"/>
        </w:rPr>
        <w:t>ž</w:t>
      </w:r>
      <w:r w:rsidR="00C76CDF" w:rsidRPr="000618C4">
        <w:rPr>
          <w:rFonts w:asciiTheme="minorHAnsi" w:hAnsiTheme="minorHAnsi" w:cs="Calibri"/>
          <w:color w:val="auto"/>
          <w:sz w:val="20"/>
          <w:szCs w:val="20"/>
        </w:rPr>
        <w:t>iad</w:t>
      </w:r>
      <w:r w:rsidR="00C76CDF">
        <w:rPr>
          <w:rFonts w:asciiTheme="minorHAnsi" w:hAnsiTheme="minorHAnsi" w:cs="Calibri"/>
          <w:color w:val="auto"/>
          <w:sz w:val="20"/>
          <w:szCs w:val="20"/>
        </w:rPr>
        <w:t>ateľ/p</w:t>
      </w:r>
      <w:r w:rsidR="00C76CDF" w:rsidRPr="000618C4">
        <w:rPr>
          <w:rFonts w:asciiTheme="minorHAnsi" w:hAnsiTheme="minorHAnsi" w:cs="Calibri"/>
          <w:color w:val="auto"/>
          <w:sz w:val="20"/>
          <w:szCs w:val="20"/>
        </w:rPr>
        <w:t xml:space="preserve">rijímateľ </w:t>
      </w:r>
      <w:r w:rsidR="00C76CDF">
        <w:rPr>
          <w:rFonts w:asciiTheme="minorHAnsi" w:hAnsiTheme="minorHAnsi" w:cs="Calibri"/>
          <w:color w:val="auto"/>
          <w:sz w:val="20"/>
          <w:szCs w:val="20"/>
        </w:rPr>
        <w:t>požiada</w:t>
      </w:r>
      <w:r>
        <w:rPr>
          <w:rFonts w:asciiTheme="minorHAnsi" w:hAnsiTheme="minorHAnsi" w:cs="Calibri"/>
          <w:color w:val="auto"/>
          <w:sz w:val="20"/>
          <w:szCs w:val="20"/>
        </w:rPr>
        <w:t>.</w:t>
      </w:r>
    </w:p>
    <w:p w14:paraId="728E24B9" w14:textId="1DF80762"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viacerými hospodárskymi subjektmi</w:t>
      </w:r>
      <w:r>
        <w:rPr>
          <w:rFonts w:asciiTheme="minorHAnsi" w:hAnsiTheme="minorHAnsi" w:cs="Calibri"/>
          <w:color w:val="auto"/>
          <w:sz w:val="20"/>
          <w:szCs w:val="20"/>
        </w:rPr>
        <w:t>,</w:t>
      </w:r>
      <w:r w:rsidRPr="000618C4">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na RO dokumentáciu na </w:t>
      </w:r>
      <w:r w:rsidR="00C76CDF" w:rsidRPr="00C76CDF">
        <w:rPr>
          <w:rFonts w:asciiTheme="minorHAnsi" w:hAnsiTheme="minorHAnsi" w:cs="Calibri"/>
          <w:b/>
          <w:color w:val="auto"/>
          <w:sz w:val="20"/>
          <w:szCs w:val="20"/>
        </w:rPr>
        <w:t>druhú</w:t>
      </w:r>
      <w:r w:rsidRPr="00C76CDF">
        <w:rPr>
          <w:rFonts w:asciiTheme="minorHAnsi" w:hAnsiTheme="minorHAnsi" w:cs="Calibri"/>
          <w:b/>
          <w:color w:val="auto"/>
          <w:sz w:val="20"/>
          <w:szCs w:val="20"/>
        </w:rPr>
        <w:t xml:space="preserve"> ex-</w:t>
      </w:r>
      <w:proofErr w:type="spellStart"/>
      <w:r w:rsidRPr="00C76CDF">
        <w:rPr>
          <w:rFonts w:asciiTheme="minorHAnsi" w:hAnsiTheme="minorHAnsi" w:cs="Calibri"/>
          <w:b/>
          <w:color w:val="auto"/>
          <w:sz w:val="20"/>
          <w:szCs w:val="20"/>
        </w:rPr>
        <w:t>ante</w:t>
      </w:r>
      <w:proofErr w:type="spellEnd"/>
      <w:r w:rsidRPr="00C76CDF">
        <w:rPr>
          <w:rFonts w:asciiTheme="minorHAnsi" w:hAnsiTheme="minorHAnsi" w:cs="Calibri"/>
          <w:b/>
          <w:color w:val="auto"/>
          <w:sz w:val="20"/>
          <w:szCs w:val="20"/>
        </w:rPr>
        <w:t xml:space="preserve">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postupuje v zmysle kap. 3 ods. 21 – 2</w:t>
      </w:r>
      <w:r w:rsidR="00C76CDF">
        <w:rPr>
          <w:rFonts w:asciiTheme="minorHAnsi" w:hAnsiTheme="minorHAnsi" w:cs="Calibri"/>
          <w:b/>
          <w:color w:val="auto"/>
          <w:sz w:val="20"/>
          <w:szCs w:val="20"/>
        </w:rPr>
        <w:t>5</w:t>
      </w:r>
      <w:r w:rsidRPr="00C76CDF">
        <w:rPr>
          <w:rFonts w:asciiTheme="minorHAnsi" w:hAnsiTheme="minorHAnsi" w:cs="Calibri"/>
          <w:b/>
          <w:color w:val="auto"/>
          <w:sz w:val="20"/>
          <w:szCs w:val="20"/>
        </w:rPr>
        <w:t xml:space="preserve"> tejto príručky.</w:t>
      </w:r>
      <w:r w:rsidRPr="000618C4">
        <w:rPr>
          <w:rFonts w:asciiTheme="minorHAnsi" w:hAnsiTheme="minorHAnsi" w:cs="Calibri"/>
          <w:color w:val="auto"/>
          <w:sz w:val="20"/>
          <w:szCs w:val="20"/>
        </w:rPr>
        <w:t xml:space="preserve"> </w:t>
      </w:r>
      <w:r w:rsidR="00C76CDF">
        <w:rPr>
          <w:rFonts w:asciiTheme="minorHAnsi" w:hAnsiTheme="minorHAnsi" w:cs="Calibri"/>
          <w:color w:val="auto"/>
          <w:sz w:val="20"/>
          <w:szCs w:val="20"/>
        </w:rPr>
        <w:t xml:space="preserve">Možnosť predložiť takúto čiastkovú zákazku </w:t>
      </w:r>
      <w:r w:rsidR="00C76CDF" w:rsidRPr="000618C4">
        <w:rPr>
          <w:rFonts w:asciiTheme="minorHAnsi" w:hAnsiTheme="minorHAnsi" w:cs="Calibri"/>
          <w:color w:val="auto"/>
          <w:sz w:val="20"/>
          <w:szCs w:val="20"/>
        </w:rPr>
        <w:t xml:space="preserve">na </w:t>
      </w:r>
      <w:r w:rsidR="00C76CDF">
        <w:rPr>
          <w:rFonts w:asciiTheme="minorHAnsi" w:hAnsiTheme="minorHAnsi" w:cs="Calibri"/>
          <w:color w:val="auto"/>
          <w:sz w:val="20"/>
          <w:szCs w:val="20"/>
        </w:rPr>
        <w:t xml:space="preserve">prvú </w:t>
      </w:r>
      <w:r w:rsidR="00C76CDF" w:rsidRPr="000618C4">
        <w:rPr>
          <w:rFonts w:asciiTheme="minorHAnsi" w:hAnsiTheme="minorHAnsi" w:cs="Calibri"/>
          <w:color w:val="auto"/>
          <w:sz w:val="20"/>
          <w:szCs w:val="20"/>
        </w:rPr>
        <w:t>ex-</w:t>
      </w:r>
      <w:proofErr w:type="spellStart"/>
      <w:r w:rsidR="00C76CDF" w:rsidRPr="000618C4">
        <w:rPr>
          <w:rFonts w:asciiTheme="minorHAnsi" w:hAnsiTheme="minorHAnsi" w:cs="Calibri"/>
          <w:color w:val="auto"/>
          <w:sz w:val="20"/>
          <w:szCs w:val="20"/>
        </w:rPr>
        <w:t>ante</w:t>
      </w:r>
      <w:proofErr w:type="spellEnd"/>
      <w:r w:rsidR="00C76CDF" w:rsidRPr="000618C4">
        <w:rPr>
          <w:rFonts w:asciiTheme="minorHAnsi" w:hAnsiTheme="minorHAnsi" w:cs="Calibri"/>
          <w:color w:val="auto"/>
          <w:sz w:val="20"/>
          <w:szCs w:val="20"/>
        </w:rPr>
        <w:t xml:space="preserv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w:t>
      </w:r>
      <w:r w:rsidR="00B267B4">
        <w:rPr>
          <w:rFonts w:asciiTheme="minorHAnsi" w:hAnsiTheme="minorHAnsi" w:cs="Calibri"/>
          <w:color w:val="auto"/>
          <w:sz w:val="20"/>
          <w:szCs w:val="20"/>
        </w:rPr>
        <w:t xml:space="preserve"> </w:t>
      </w:r>
      <w:r w:rsidR="00064B85">
        <w:rPr>
          <w:rFonts w:asciiTheme="minorHAnsi" w:hAnsiTheme="minorHAnsi" w:cs="Calibri"/>
          <w:color w:val="auto"/>
          <w:sz w:val="20"/>
          <w:szCs w:val="20"/>
        </w:rPr>
        <w:t xml:space="preserve">V takomto prípade </w:t>
      </w:r>
      <w:r w:rsidR="00064B85" w:rsidRPr="00B267B4">
        <w:rPr>
          <w:rFonts w:asciiTheme="minorHAnsi" w:hAnsiTheme="minorHAnsi" w:cs="Calibri"/>
          <w:color w:val="auto"/>
          <w:sz w:val="20"/>
          <w:szCs w:val="20"/>
        </w:rPr>
        <w:t>žiadateľ/prijímateľ</w:t>
      </w:r>
      <w:r w:rsidR="00064B85" w:rsidRPr="00B267B4">
        <w:rPr>
          <w:rFonts w:asciiTheme="minorHAnsi" w:hAnsiTheme="minorHAnsi" w:cs="Calibri"/>
          <w:b/>
          <w:color w:val="auto"/>
          <w:sz w:val="20"/>
          <w:szCs w:val="20"/>
        </w:rPr>
        <w:t xml:space="preserve"> </w:t>
      </w:r>
      <w:r w:rsidR="00C76CDF" w:rsidRPr="000618C4">
        <w:rPr>
          <w:rFonts w:asciiTheme="minorHAnsi" w:hAnsiTheme="minorHAnsi" w:cs="Calibri"/>
          <w:color w:val="auto"/>
          <w:sz w:val="20"/>
          <w:szCs w:val="20"/>
        </w:rPr>
        <w:t xml:space="preserve">spôsobom </w:t>
      </w:r>
      <w:r w:rsidR="00C76CDF" w:rsidRPr="000618C4">
        <w:rPr>
          <w:rFonts w:asciiTheme="minorHAnsi" w:hAnsiTheme="minorHAnsi" w:cs="Calibri"/>
          <w:color w:val="auto"/>
          <w:sz w:val="20"/>
          <w:szCs w:val="20"/>
        </w:rPr>
        <w:lastRenderedPageBreak/>
        <w:t xml:space="preserve">uvedeným v podkapitole </w:t>
      </w:r>
      <w:hyperlink w:anchor="_Predkladanie_dokumentácie_z_1" w:history="1">
        <w:r w:rsidR="00C76CDF" w:rsidRPr="000618C4">
          <w:rPr>
            <w:rFonts w:asciiTheme="minorHAnsi" w:hAnsiTheme="minorHAnsi" w:cs="Calibri"/>
            <w:color w:val="auto"/>
            <w:sz w:val="20"/>
            <w:szCs w:val="20"/>
          </w:rPr>
          <w:t>2.2</w:t>
        </w:r>
      </w:hyperlink>
      <w:r w:rsidR="00C76CDF" w:rsidRPr="000618C4">
        <w:rPr>
          <w:rFonts w:asciiTheme="minorHAnsi" w:hAnsiTheme="minorHAnsi" w:cs="Calibri"/>
          <w:color w:val="auto"/>
          <w:sz w:val="20"/>
          <w:szCs w:val="20"/>
        </w:rPr>
        <w:t xml:space="preserve"> tejto príručky </w:t>
      </w:r>
      <w:r w:rsidR="00C76CDF">
        <w:rPr>
          <w:rFonts w:asciiTheme="minorHAnsi" w:hAnsiTheme="minorHAnsi" w:cs="Calibri"/>
          <w:color w:val="auto"/>
          <w:sz w:val="20"/>
          <w:szCs w:val="20"/>
        </w:rPr>
        <w:t xml:space="preserve">a </w:t>
      </w:r>
      <w:r w:rsidR="00C76CDF" w:rsidRPr="000618C4">
        <w:rPr>
          <w:rFonts w:asciiTheme="minorHAnsi" w:hAnsiTheme="minorHAnsi" w:cs="Calibri"/>
          <w:color w:val="auto"/>
          <w:sz w:val="20"/>
          <w:szCs w:val="20"/>
        </w:rPr>
        <w:t xml:space="preserve">postupuje v zmysle kap. 3 ods. </w:t>
      </w:r>
      <w:r w:rsidR="00C76CDF">
        <w:rPr>
          <w:rFonts w:asciiTheme="minorHAnsi" w:hAnsiTheme="minorHAnsi" w:cs="Calibri"/>
          <w:color w:val="auto"/>
          <w:sz w:val="20"/>
          <w:szCs w:val="20"/>
        </w:rPr>
        <w:t>4</w:t>
      </w:r>
      <w:r w:rsidR="00C76CDF" w:rsidRPr="000618C4">
        <w:rPr>
          <w:rFonts w:asciiTheme="minorHAnsi" w:hAnsiTheme="minorHAnsi" w:cs="Calibri"/>
          <w:color w:val="auto"/>
          <w:sz w:val="20"/>
          <w:szCs w:val="20"/>
        </w:rPr>
        <w:t xml:space="preserve"> – </w:t>
      </w:r>
      <w:r w:rsidR="00C76CDF">
        <w:rPr>
          <w:rFonts w:asciiTheme="minorHAnsi" w:hAnsiTheme="minorHAnsi" w:cs="Calibri"/>
          <w:color w:val="auto"/>
          <w:sz w:val="20"/>
          <w:szCs w:val="20"/>
        </w:rPr>
        <w:t>9</w:t>
      </w:r>
      <w:r w:rsidR="00C76CDF" w:rsidRPr="000618C4">
        <w:rPr>
          <w:rFonts w:asciiTheme="minorHAnsi" w:hAnsiTheme="minorHAnsi" w:cs="Calibri"/>
          <w:color w:val="auto"/>
          <w:sz w:val="20"/>
          <w:szCs w:val="20"/>
        </w:rPr>
        <w:t xml:space="preserve"> tejto príručky</w:t>
      </w:r>
      <w:r w:rsidR="00064B85">
        <w:rPr>
          <w:rFonts w:asciiTheme="minorHAnsi" w:hAnsiTheme="minorHAnsi" w:cs="Calibri"/>
          <w:color w:val="auto"/>
          <w:sz w:val="20"/>
          <w:szCs w:val="20"/>
        </w:rPr>
        <w:t>. Lehota na výkon kontroly RO aplikuje primerane v závislosti od typu kontroly, o ktorú ž</w:t>
      </w:r>
      <w:r w:rsidR="00064B85" w:rsidRPr="000618C4">
        <w:rPr>
          <w:rFonts w:asciiTheme="minorHAnsi" w:hAnsiTheme="minorHAnsi" w:cs="Calibri"/>
          <w:color w:val="auto"/>
          <w:sz w:val="20"/>
          <w:szCs w:val="20"/>
        </w:rPr>
        <w:t>iad</w:t>
      </w:r>
      <w:r w:rsidR="00064B85">
        <w:rPr>
          <w:rFonts w:asciiTheme="minorHAnsi" w:hAnsiTheme="minorHAnsi" w:cs="Calibri"/>
          <w:color w:val="auto"/>
          <w:sz w:val="20"/>
          <w:szCs w:val="20"/>
        </w:rPr>
        <w:t>ateľ/p</w:t>
      </w:r>
      <w:r w:rsidR="00064B85" w:rsidRPr="000618C4">
        <w:rPr>
          <w:rFonts w:asciiTheme="minorHAnsi" w:hAnsiTheme="minorHAnsi" w:cs="Calibri"/>
          <w:color w:val="auto"/>
          <w:sz w:val="20"/>
          <w:szCs w:val="20"/>
        </w:rPr>
        <w:t xml:space="preserve">rijímateľ </w:t>
      </w:r>
      <w:r w:rsidR="00064B85">
        <w:rPr>
          <w:rFonts w:asciiTheme="minorHAnsi" w:hAnsiTheme="minorHAnsi" w:cs="Calibri"/>
          <w:color w:val="auto"/>
          <w:sz w:val="20"/>
          <w:szCs w:val="20"/>
        </w:rPr>
        <w:t>požiada.</w:t>
      </w:r>
    </w:p>
    <w:p w14:paraId="6DA946F6" w14:textId="56EA8336" w:rsidR="005D026B" w:rsidRDefault="00E3424C" w:rsidP="00B267B4">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Následne</w:t>
      </w:r>
      <w:r w:rsidR="005D026B" w:rsidRPr="000618C4">
        <w:rPr>
          <w:rFonts w:asciiTheme="minorHAnsi" w:hAnsiTheme="minorHAnsi" w:cs="Calibri"/>
          <w:color w:val="auto"/>
          <w:sz w:val="20"/>
          <w:szCs w:val="20"/>
        </w:rPr>
        <w:t xml:space="preserve"> po </w:t>
      </w:r>
      <w:r w:rsidR="0016693E" w:rsidRPr="000618C4">
        <w:rPr>
          <w:rFonts w:asciiTheme="minorHAnsi" w:hAnsiTheme="minorHAnsi" w:cs="Calibri"/>
          <w:color w:val="auto"/>
          <w:sz w:val="20"/>
          <w:szCs w:val="20"/>
        </w:rPr>
        <w:t xml:space="preserve">zverejnení </w:t>
      </w:r>
      <w:r w:rsidR="000F19FD" w:rsidRPr="000618C4">
        <w:rPr>
          <w:rFonts w:asciiTheme="minorHAnsi" w:hAnsiTheme="minorHAnsi" w:cs="Calibri"/>
          <w:color w:val="auto"/>
          <w:sz w:val="20"/>
          <w:szCs w:val="20"/>
        </w:rPr>
        <w:t>čiastkovej zákazky/</w:t>
      </w:r>
      <w:r w:rsidR="005D026B" w:rsidRPr="000618C4">
        <w:rPr>
          <w:rFonts w:asciiTheme="minorHAnsi" w:hAnsiTheme="minorHAnsi" w:cs="Calibri"/>
          <w:color w:val="auto"/>
          <w:sz w:val="20"/>
          <w:szCs w:val="20"/>
        </w:rPr>
        <w:t>zmluvy s úspešným uchádzačom je žiadateľ/prijímateľ povinný predložiť na RO dokumentáciu na násled</w:t>
      </w:r>
      <w:r w:rsidR="00D71130" w:rsidRPr="000618C4">
        <w:rPr>
          <w:rFonts w:asciiTheme="minorHAnsi" w:hAnsiTheme="minorHAnsi" w:cs="Calibri"/>
          <w:color w:val="auto"/>
          <w:sz w:val="20"/>
          <w:szCs w:val="20"/>
        </w:rPr>
        <w:t>n</w:t>
      </w:r>
      <w:r w:rsidR="005D026B" w:rsidRPr="000618C4">
        <w:rPr>
          <w:rFonts w:asciiTheme="minorHAnsi" w:hAnsiTheme="minorHAnsi" w:cs="Calibri"/>
          <w:color w:val="auto"/>
          <w:sz w:val="20"/>
          <w:szCs w:val="20"/>
        </w:rPr>
        <w:t>ú ex-post kontrolu,</w:t>
      </w:r>
      <w:r w:rsidR="000F19FD" w:rsidRPr="000618C4">
        <w:rPr>
          <w:rFonts w:asciiTheme="minorHAnsi" w:hAnsiTheme="minorHAnsi" w:cs="Calibri"/>
          <w:color w:val="auto"/>
          <w:sz w:val="20"/>
          <w:szCs w:val="20"/>
        </w:rPr>
        <w:t xml:space="preserve"> a to spôsobom uvedeným v podkapitole </w:t>
      </w:r>
      <w:hyperlink w:anchor="_Predkladanie_dokumentácie_z_1" w:history="1">
        <w:r w:rsidR="000F19FD" w:rsidRPr="000618C4">
          <w:rPr>
            <w:rFonts w:asciiTheme="minorHAnsi" w:hAnsiTheme="minorHAnsi" w:cs="Calibri"/>
            <w:color w:val="auto"/>
            <w:sz w:val="20"/>
            <w:szCs w:val="20"/>
          </w:rPr>
          <w:t>2.2</w:t>
        </w:r>
      </w:hyperlink>
      <w:r w:rsidR="000F19FD" w:rsidRPr="000618C4">
        <w:rPr>
          <w:rFonts w:asciiTheme="minorHAnsi" w:hAnsiTheme="minorHAnsi" w:cs="Calibri"/>
          <w:color w:val="auto"/>
          <w:sz w:val="20"/>
          <w:szCs w:val="20"/>
        </w:rPr>
        <w:t xml:space="preserve"> postupom kontroly podľa kap. 3 ods. 30-41 tejto príručky.</w:t>
      </w:r>
      <w:r w:rsidR="005D026B" w:rsidRPr="000618C4">
        <w:rPr>
          <w:rFonts w:asciiTheme="minorHAnsi" w:hAnsiTheme="minorHAnsi" w:cs="Calibri"/>
          <w:color w:val="auto"/>
          <w:sz w:val="20"/>
          <w:szCs w:val="20"/>
        </w:rPr>
        <w:t xml:space="preserve"> </w:t>
      </w:r>
      <w:r w:rsidR="000F19FD" w:rsidRPr="000618C4">
        <w:rPr>
          <w:rFonts w:asciiTheme="minorHAnsi" w:hAnsiTheme="minorHAnsi" w:cs="Calibri"/>
          <w:color w:val="auto"/>
          <w:sz w:val="20"/>
          <w:szCs w:val="20"/>
        </w:rPr>
        <w:t>A</w:t>
      </w:r>
      <w:r w:rsidR="005D026B" w:rsidRPr="000618C4">
        <w:rPr>
          <w:rFonts w:asciiTheme="minorHAnsi" w:hAnsiTheme="minorHAnsi" w:cs="Calibri"/>
          <w:color w:val="auto"/>
          <w:sz w:val="20"/>
          <w:szCs w:val="20"/>
        </w:rPr>
        <w:t>k bude čiastková zákazka</w:t>
      </w:r>
      <w:r w:rsidR="000F19FD" w:rsidRPr="000618C4">
        <w:rPr>
          <w:rFonts w:asciiTheme="minorHAnsi" w:hAnsiTheme="minorHAnsi" w:cs="Calibri"/>
          <w:color w:val="auto"/>
          <w:sz w:val="20"/>
          <w:szCs w:val="20"/>
        </w:rPr>
        <w:t>/zmluva</w:t>
      </w:r>
      <w:r w:rsidR="005D026B" w:rsidRPr="000618C4">
        <w:rPr>
          <w:rFonts w:asciiTheme="minorHAnsi" w:hAnsiTheme="minorHAnsi" w:cs="Calibri"/>
          <w:color w:val="auto"/>
          <w:sz w:val="20"/>
          <w:szCs w:val="20"/>
        </w:rPr>
        <w:t xml:space="preserve"> predmetom finančnej kontroly zo strany RO až po </w:t>
      </w:r>
      <w:r w:rsidR="0016693E" w:rsidRPr="000618C4">
        <w:rPr>
          <w:rFonts w:asciiTheme="minorHAnsi" w:hAnsiTheme="minorHAnsi" w:cs="Calibri"/>
          <w:color w:val="auto"/>
          <w:sz w:val="20"/>
          <w:szCs w:val="20"/>
        </w:rPr>
        <w:t xml:space="preserve">zverejnení </w:t>
      </w:r>
      <w:r w:rsidR="005D026B" w:rsidRPr="000618C4">
        <w:rPr>
          <w:rFonts w:asciiTheme="minorHAnsi" w:hAnsiTheme="minorHAnsi" w:cs="Calibri"/>
          <w:color w:val="auto"/>
          <w:sz w:val="20"/>
          <w:szCs w:val="20"/>
        </w:rPr>
        <w:t xml:space="preserve">čiastkovej zmluvy, </w:t>
      </w:r>
      <w:r w:rsidR="000F516C" w:rsidRPr="000618C4">
        <w:rPr>
          <w:rFonts w:asciiTheme="minorHAnsi" w:hAnsiTheme="minorHAnsi" w:cs="Calibri"/>
          <w:color w:val="auto"/>
          <w:sz w:val="20"/>
          <w:szCs w:val="20"/>
        </w:rPr>
        <w:t xml:space="preserve">žiadateľ/prijímateľ predkladá </w:t>
      </w:r>
      <w:r w:rsidR="005D026B" w:rsidRPr="000618C4">
        <w:rPr>
          <w:rFonts w:asciiTheme="minorHAnsi" w:hAnsiTheme="minorHAnsi" w:cs="Calibri"/>
          <w:color w:val="auto"/>
          <w:sz w:val="20"/>
          <w:szCs w:val="20"/>
        </w:rPr>
        <w:t xml:space="preserve">RO </w:t>
      </w:r>
      <w:r w:rsidR="000F516C" w:rsidRPr="000618C4">
        <w:rPr>
          <w:rFonts w:asciiTheme="minorHAnsi" w:hAnsiTheme="minorHAnsi" w:cs="Calibri"/>
          <w:color w:val="auto"/>
          <w:sz w:val="20"/>
          <w:szCs w:val="20"/>
        </w:rPr>
        <w:t xml:space="preserve">dokumentáciu na </w:t>
      </w:r>
      <w:r w:rsidR="005D026B" w:rsidRPr="000618C4">
        <w:rPr>
          <w:rFonts w:asciiTheme="minorHAnsi" w:hAnsiTheme="minorHAnsi" w:cs="Calibri"/>
          <w:color w:val="auto"/>
          <w:sz w:val="20"/>
          <w:szCs w:val="20"/>
        </w:rPr>
        <w:t>vykon</w:t>
      </w:r>
      <w:r w:rsidR="000F516C" w:rsidRPr="000618C4">
        <w:rPr>
          <w:rFonts w:asciiTheme="minorHAnsi" w:hAnsiTheme="minorHAnsi" w:cs="Calibri"/>
          <w:color w:val="auto"/>
          <w:sz w:val="20"/>
          <w:szCs w:val="20"/>
        </w:rPr>
        <w:t>anie</w:t>
      </w:r>
      <w:r w:rsidR="005D026B" w:rsidRPr="000618C4">
        <w:rPr>
          <w:rFonts w:asciiTheme="minorHAnsi" w:hAnsiTheme="minorHAnsi" w:cs="Calibri"/>
          <w:color w:val="auto"/>
          <w:sz w:val="20"/>
          <w:szCs w:val="20"/>
        </w:rPr>
        <w:t xml:space="preserve"> štandardn</w:t>
      </w:r>
      <w:r w:rsidR="000F516C" w:rsidRPr="000618C4">
        <w:rPr>
          <w:rFonts w:asciiTheme="minorHAnsi" w:hAnsiTheme="minorHAnsi" w:cs="Calibri"/>
          <w:color w:val="auto"/>
          <w:sz w:val="20"/>
          <w:szCs w:val="20"/>
        </w:rPr>
        <w:t>ej</w:t>
      </w:r>
      <w:r w:rsidR="005D026B" w:rsidRPr="000618C4">
        <w:rPr>
          <w:rFonts w:asciiTheme="minorHAnsi" w:hAnsiTheme="minorHAnsi" w:cs="Calibri"/>
          <w:color w:val="auto"/>
          <w:sz w:val="20"/>
          <w:szCs w:val="20"/>
        </w:rPr>
        <w:t xml:space="preserve"> ex-post </w:t>
      </w:r>
      <w:r w:rsidR="000F19FD" w:rsidRPr="000618C4">
        <w:rPr>
          <w:rFonts w:asciiTheme="minorHAnsi" w:hAnsiTheme="minorHAnsi" w:cs="Calibri"/>
          <w:color w:val="auto"/>
          <w:sz w:val="20"/>
          <w:szCs w:val="20"/>
        </w:rPr>
        <w:t xml:space="preserve">kontroly, </w:t>
      </w:r>
      <w:r w:rsidR="000F516C" w:rsidRPr="000618C4">
        <w:rPr>
          <w:rFonts w:asciiTheme="minorHAnsi" w:hAnsiTheme="minorHAnsi" w:cs="Calibri"/>
          <w:color w:val="auto"/>
          <w:sz w:val="20"/>
          <w:szCs w:val="20"/>
        </w:rPr>
        <w:t xml:space="preserve">a to spôsobom uvedeným v podkapitole </w:t>
      </w:r>
      <w:hyperlink w:anchor="_Predkladanie_dokumentácie_z_1" w:history="1">
        <w:r w:rsidR="000F516C" w:rsidRPr="000618C4">
          <w:rPr>
            <w:rFonts w:asciiTheme="minorHAnsi" w:hAnsiTheme="minorHAnsi" w:cs="Calibri"/>
            <w:color w:val="auto"/>
            <w:sz w:val="20"/>
            <w:szCs w:val="20"/>
          </w:rPr>
          <w:t>2.2</w:t>
        </w:r>
      </w:hyperlink>
      <w:r w:rsidR="000F516C" w:rsidRPr="000618C4">
        <w:rPr>
          <w:rFonts w:asciiTheme="minorHAnsi" w:hAnsiTheme="minorHAnsi" w:cs="Calibri"/>
          <w:color w:val="auto"/>
          <w:sz w:val="20"/>
          <w:szCs w:val="20"/>
        </w:rPr>
        <w:t xml:space="preserve"> tejto príručky</w:t>
      </w:r>
      <w:r w:rsidR="005D026B" w:rsidRPr="000618C4">
        <w:rPr>
          <w:rFonts w:asciiTheme="minorHAnsi" w:hAnsiTheme="minorHAnsi" w:cs="Calibri"/>
          <w:color w:val="auto"/>
          <w:sz w:val="20"/>
          <w:szCs w:val="20"/>
        </w:rPr>
        <w:t>.</w:t>
      </w:r>
      <w:r w:rsidR="000F516C" w:rsidRPr="000618C4">
        <w:rPr>
          <w:rFonts w:asciiTheme="minorHAnsi" w:hAnsiTheme="minorHAnsi" w:cs="Calibri"/>
          <w:color w:val="auto"/>
          <w:sz w:val="20"/>
          <w:szCs w:val="20"/>
        </w:rPr>
        <w:t xml:space="preserve"> Následný postup</w:t>
      </w:r>
      <w:r w:rsidR="000F19FD" w:rsidRPr="000618C4">
        <w:rPr>
          <w:rFonts w:asciiTheme="minorHAnsi" w:hAnsiTheme="minorHAnsi" w:cs="Calibri"/>
          <w:color w:val="auto"/>
          <w:sz w:val="20"/>
          <w:szCs w:val="20"/>
        </w:rPr>
        <w:t xml:space="preserve"> kontroly </w:t>
      </w:r>
      <w:r w:rsidR="000F516C" w:rsidRPr="000618C4">
        <w:rPr>
          <w:rFonts w:asciiTheme="minorHAnsi" w:hAnsiTheme="minorHAnsi" w:cs="Calibri"/>
          <w:color w:val="auto"/>
          <w:sz w:val="20"/>
          <w:szCs w:val="20"/>
        </w:rPr>
        <w:t xml:space="preserve">sa vykonáva v zmysle </w:t>
      </w:r>
      <w:r w:rsidRPr="000618C4">
        <w:rPr>
          <w:rFonts w:asciiTheme="minorHAnsi" w:hAnsiTheme="minorHAnsi" w:cs="Calibri"/>
          <w:color w:val="auto"/>
          <w:sz w:val="20"/>
          <w:szCs w:val="20"/>
        </w:rPr>
        <w:t xml:space="preserve">kap. 3 </w:t>
      </w:r>
      <w:r w:rsidR="000F516C" w:rsidRPr="000618C4">
        <w:rPr>
          <w:rFonts w:asciiTheme="minorHAnsi" w:hAnsiTheme="minorHAnsi" w:cs="Calibri"/>
          <w:color w:val="auto"/>
          <w:sz w:val="20"/>
          <w:szCs w:val="20"/>
        </w:rPr>
        <w:t>o</w:t>
      </w:r>
      <w:r w:rsidR="005D026B" w:rsidRPr="000618C4">
        <w:rPr>
          <w:rFonts w:asciiTheme="minorHAnsi" w:hAnsiTheme="minorHAnsi" w:cs="Calibri"/>
          <w:color w:val="auto"/>
          <w:sz w:val="20"/>
          <w:szCs w:val="20"/>
        </w:rPr>
        <w:t xml:space="preserve">ds. </w:t>
      </w:r>
      <w:r w:rsidR="00B267B4">
        <w:rPr>
          <w:rFonts w:asciiTheme="minorHAnsi" w:hAnsiTheme="minorHAnsi" w:cs="Calibri"/>
          <w:color w:val="auto"/>
          <w:sz w:val="20"/>
          <w:szCs w:val="20"/>
        </w:rPr>
        <w:t>37</w:t>
      </w:r>
      <w:r w:rsidR="00B267B4" w:rsidRPr="000618C4">
        <w:rPr>
          <w:rFonts w:asciiTheme="minorHAnsi" w:hAnsiTheme="minorHAnsi" w:cs="Calibri"/>
          <w:color w:val="auto"/>
          <w:sz w:val="20"/>
          <w:szCs w:val="20"/>
        </w:rPr>
        <w:t xml:space="preserve"> </w:t>
      </w:r>
      <w:r w:rsidR="000F516C" w:rsidRPr="000618C4">
        <w:rPr>
          <w:rFonts w:asciiTheme="minorHAnsi" w:hAnsiTheme="minorHAnsi" w:cs="Calibri"/>
          <w:color w:val="auto"/>
          <w:sz w:val="20"/>
          <w:szCs w:val="20"/>
        </w:rPr>
        <w:t>–</w:t>
      </w:r>
      <w:r w:rsidR="005D026B"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40</w:t>
      </w:r>
      <w:r w:rsidR="000F516C" w:rsidRPr="00B267B4">
        <w:rPr>
          <w:rFonts w:asciiTheme="minorHAnsi" w:hAnsiTheme="minorHAnsi" w:cs="Calibri"/>
          <w:color w:val="auto"/>
          <w:sz w:val="20"/>
          <w:szCs w:val="20"/>
        </w:rPr>
        <w:t xml:space="preserve"> tejto príručky.</w:t>
      </w:r>
    </w:p>
    <w:p w14:paraId="3E000ABC" w14:textId="2762B720" w:rsidR="00B267B4" w:rsidRPr="00B267B4" w:rsidRDefault="00B267B4" w:rsidP="00B267B4">
      <w:pPr>
        <w:pStyle w:val="Default"/>
        <w:numPr>
          <w:ilvl w:val="0"/>
          <w:numId w:val="23"/>
        </w:numPr>
        <w:spacing w:before="120" w:after="120" w:line="276" w:lineRule="auto"/>
        <w:ind w:left="567" w:hanging="567"/>
        <w:jc w:val="both"/>
        <w:rPr>
          <w:rFonts w:asciiTheme="minorHAnsi" w:hAnsiTheme="minorHAnsi" w:cs="Calibri"/>
          <w:color w:val="auto"/>
          <w:sz w:val="20"/>
          <w:szCs w:val="20"/>
        </w:rPr>
      </w:pPr>
      <w:r w:rsidRPr="00B267B4">
        <w:rPr>
          <w:rFonts w:asciiTheme="minorHAnsi" w:hAnsiTheme="minorHAnsi" w:cs="Calibri"/>
          <w:b/>
          <w:color w:val="auto"/>
          <w:sz w:val="20"/>
          <w:szCs w:val="20"/>
        </w:rPr>
        <w:t>V prípade dodatkov k čiastkovej zákazke je žiadateľ/prijímateľ povinný predložiť takýto dodatok</w:t>
      </w:r>
      <w:r>
        <w:rPr>
          <w:rFonts w:asciiTheme="minorHAnsi" w:hAnsiTheme="minorHAnsi" w:cs="Calibri"/>
          <w:b/>
          <w:color w:val="auto"/>
          <w:sz w:val="20"/>
          <w:szCs w:val="20"/>
        </w:rPr>
        <w:t xml:space="preserve"> na kontrolu RO</w:t>
      </w:r>
      <w:r w:rsidRPr="00B267B4">
        <w:rPr>
          <w:rFonts w:asciiTheme="minorHAnsi" w:hAnsiTheme="minorHAnsi" w:cs="Calibri"/>
          <w:b/>
          <w:color w:val="auto"/>
          <w:sz w:val="20"/>
          <w:szCs w:val="20"/>
        </w:rPr>
        <w:t xml:space="preserve">, a to a to spôsobom uvedeným v podkapitole </w:t>
      </w:r>
      <w:hyperlink w:anchor="_Predkladanie_dokumentácie_z_1" w:history="1">
        <w:r w:rsidRPr="00B267B4">
          <w:rPr>
            <w:rFonts w:asciiTheme="minorHAnsi" w:hAnsiTheme="minorHAnsi" w:cs="Calibri"/>
            <w:b/>
            <w:color w:val="auto"/>
            <w:sz w:val="20"/>
            <w:szCs w:val="20"/>
          </w:rPr>
          <w:t>2.2</w:t>
        </w:r>
      </w:hyperlink>
      <w:r w:rsidRPr="00B267B4">
        <w:rPr>
          <w:rFonts w:asciiTheme="minorHAnsi" w:hAnsiTheme="minorHAnsi" w:cs="Calibri"/>
          <w:b/>
          <w:color w:val="auto"/>
          <w:sz w:val="20"/>
          <w:szCs w:val="20"/>
        </w:rPr>
        <w:t xml:space="preserve"> tejto príručky</w:t>
      </w:r>
      <w:r>
        <w:rPr>
          <w:rFonts w:asciiTheme="minorHAnsi" w:hAnsiTheme="minorHAnsi" w:cs="Calibri"/>
          <w:b/>
          <w:color w:val="auto"/>
          <w:sz w:val="20"/>
          <w:szCs w:val="20"/>
        </w:rPr>
        <w:t xml:space="preserve">, podľa toho, čo je predmetom dodatku </w:t>
      </w:r>
      <w:r w:rsidRPr="00B267B4">
        <w:rPr>
          <w:rFonts w:asciiTheme="minorHAnsi" w:hAnsiTheme="minorHAnsi" w:cs="Calibri"/>
          <w:b/>
          <w:color w:val="auto"/>
          <w:sz w:val="20"/>
          <w:szCs w:val="20"/>
        </w:rPr>
        <w:t>žiadateľ/prijímateľ</w:t>
      </w:r>
      <w:r>
        <w:rPr>
          <w:rFonts w:asciiTheme="minorHAnsi" w:hAnsiTheme="minorHAnsi" w:cs="Calibri"/>
          <w:b/>
          <w:color w:val="auto"/>
          <w:sz w:val="20"/>
          <w:szCs w:val="20"/>
        </w:rPr>
        <w:t xml:space="preserve"> postupuje v zmysle kap. 3 ods. 41</w:t>
      </w:r>
      <w:r w:rsidRPr="00B267B4">
        <w:rPr>
          <w:rFonts w:asciiTheme="minorHAnsi" w:hAnsiTheme="minorHAnsi" w:cs="Calibri"/>
          <w:b/>
          <w:color w:val="auto"/>
          <w:sz w:val="20"/>
          <w:szCs w:val="20"/>
        </w:rPr>
        <w:t xml:space="preserve"> – </w:t>
      </w:r>
      <w:r>
        <w:rPr>
          <w:rFonts w:asciiTheme="minorHAnsi" w:hAnsiTheme="minorHAnsi" w:cs="Calibri"/>
          <w:b/>
          <w:color w:val="auto"/>
          <w:sz w:val="20"/>
          <w:szCs w:val="20"/>
        </w:rPr>
        <w:t xml:space="preserve">57 </w:t>
      </w:r>
      <w:r w:rsidRPr="00B267B4">
        <w:rPr>
          <w:rFonts w:asciiTheme="minorHAnsi" w:hAnsiTheme="minorHAnsi" w:cs="Calibri"/>
          <w:b/>
          <w:color w:val="auto"/>
          <w:sz w:val="20"/>
          <w:szCs w:val="20"/>
        </w:rPr>
        <w:t>tejto príručky</w:t>
      </w:r>
      <w:r w:rsidR="001A0C2F">
        <w:rPr>
          <w:rFonts w:asciiTheme="minorHAnsi" w:hAnsiTheme="minorHAnsi" w:cs="Calibri"/>
          <w:b/>
          <w:color w:val="auto"/>
          <w:sz w:val="20"/>
          <w:szCs w:val="20"/>
        </w:rPr>
        <w:t>.</w:t>
      </w:r>
    </w:p>
    <w:p w14:paraId="10872978" w14:textId="15DADF02" w:rsidR="003D1135" w:rsidRPr="00B267B4" w:rsidRDefault="00EF262E" w:rsidP="003D1135">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Uvedené pravidlá platia primerane aj v prípade zákaziek zadávaných v rámci dynamického nákupného systému.</w:t>
      </w:r>
    </w:p>
    <w:p w14:paraId="3733273F" w14:textId="6DB2CAF2" w:rsidR="00E8718C" w:rsidRPr="002F3653" w:rsidRDefault="00F17F1F" w:rsidP="00F17F1F">
      <w:pPr>
        <w:pStyle w:val="Nadpis1"/>
        <w:spacing w:line="276" w:lineRule="auto"/>
        <w:rPr>
          <w:lang w:val="sk-SK"/>
        </w:rPr>
      </w:pPr>
      <w:bookmarkStart w:id="230" w:name="_Obstarávanie_zákaziek_s"/>
      <w:bookmarkStart w:id="231" w:name="_Toc417161538"/>
      <w:bookmarkStart w:id="232" w:name="_Toc11153179"/>
      <w:bookmarkEnd w:id="230"/>
      <w:r>
        <w:rPr>
          <w:lang w:val="sk-SK"/>
        </w:rPr>
        <w:t xml:space="preserve">4. </w:t>
      </w:r>
      <w:r w:rsidR="00E8718C" w:rsidRPr="002F3653">
        <w:rPr>
          <w:lang w:val="sk-SK"/>
        </w:rPr>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231"/>
      <w:bookmarkEnd w:id="232"/>
      <w:r w:rsidR="00E8718C" w:rsidRPr="002F3653">
        <w:rPr>
          <w:lang w:val="sk-SK"/>
        </w:rPr>
        <w:t xml:space="preserve"> </w:t>
      </w:r>
    </w:p>
    <w:p w14:paraId="40755BE0" w14:textId="06262927" w:rsidR="00754070" w:rsidRPr="002F3653" w:rsidRDefault="00754070" w:rsidP="007B5730">
      <w:pPr>
        <w:pStyle w:val="Nadpis2"/>
        <w:spacing w:line="276" w:lineRule="auto"/>
      </w:pPr>
      <w:bookmarkStart w:id="233" w:name="_4.1_Spoločné_ustanovenia"/>
      <w:bookmarkStart w:id="234" w:name="_Toc11153180"/>
      <w:bookmarkEnd w:id="233"/>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234"/>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55229845" w:rsidR="00B614E4" w:rsidRPr="00B614E4"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w:t>
      </w:r>
      <w:proofErr w:type="spellStart"/>
      <w:r w:rsidR="005A46E6" w:rsidRPr="002F3653">
        <w:rPr>
          <w:rFonts w:ascii="Calibri" w:hAnsi="Calibri" w:cs="Calibri"/>
          <w:sz w:val="20"/>
          <w:szCs w:val="20"/>
        </w:rPr>
        <w:t>VO</w:t>
      </w:r>
      <w:proofErr w:type="spellEnd"/>
      <w:r w:rsidR="005A46E6" w:rsidRPr="002F3653">
        <w:rPr>
          <w:rFonts w:ascii="Calibri" w:hAnsi="Calibri" w:cs="Calibri"/>
          <w:sz w:val="20"/>
          <w:szCs w:val="20"/>
        </w:rPr>
        <w:t xml:space="preserve">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(určenú v súlade s § 6 ZVO - najmä s § 6 ods.1 ZVO a § 6 ods. 18 ZVO) a s ohľadom na skutočnosť, či ide o tovar</w:t>
      </w:r>
      <w:r w:rsidR="007B6424">
        <w:rPr>
          <w:rFonts w:asciiTheme="minorHAnsi" w:hAnsiTheme="minorHAnsi"/>
          <w:sz w:val="20"/>
          <w:szCs w:val="20"/>
        </w:rPr>
        <w:t>y</w:t>
      </w:r>
      <w:r w:rsidR="003D69C7" w:rsidRPr="003D69C7">
        <w:rPr>
          <w:rFonts w:asciiTheme="minorHAnsi" w:hAnsiTheme="minorHAnsi"/>
          <w:sz w:val="20"/>
          <w:szCs w:val="20"/>
        </w:rPr>
        <w:t xml:space="preserve">, </w:t>
      </w:r>
      <w:r w:rsidR="003E4BE0" w:rsidRPr="003D69C7">
        <w:rPr>
          <w:rFonts w:asciiTheme="minorHAnsi" w:hAnsiTheme="minorHAnsi"/>
          <w:sz w:val="20"/>
          <w:szCs w:val="20"/>
        </w:rPr>
        <w:t>stavebn</w:t>
      </w:r>
      <w:r w:rsidR="003E4BE0">
        <w:rPr>
          <w:rFonts w:asciiTheme="minorHAnsi" w:hAnsiTheme="minorHAnsi"/>
          <w:sz w:val="20"/>
          <w:szCs w:val="20"/>
        </w:rPr>
        <w:t>é</w:t>
      </w:r>
      <w:r w:rsidR="003E4BE0" w:rsidRPr="003D69C7">
        <w:rPr>
          <w:rFonts w:asciiTheme="minorHAnsi" w:hAnsiTheme="minorHAnsi"/>
          <w:sz w:val="20"/>
          <w:szCs w:val="20"/>
        </w:rPr>
        <w:t xml:space="preserve"> prác</w:t>
      </w:r>
      <w:r w:rsidR="003E4BE0">
        <w:rPr>
          <w:rFonts w:asciiTheme="minorHAnsi" w:hAnsiTheme="minorHAnsi"/>
          <w:sz w:val="20"/>
          <w:szCs w:val="20"/>
        </w:rPr>
        <w:t>e</w:t>
      </w:r>
      <w:r w:rsidR="003E4BE0" w:rsidRPr="003D69C7">
        <w:rPr>
          <w:rFonts w:asciiTheme="minorHAnsi" w:hAnsiTheme="minorHAnsi"/>
          <w:sz w:val="20"/>
          <w:szCs w:val="20"/>
        </w:rPr>
        <w:t xml:space="preserve"> </w:t>
      </w:r>
      <w:r w:rsidR="003D69C7" w:rsidRPr="003D69C7">
        <w:rPr>
          <w:rFonts w:asciiTheme="minorHAnsi" w:hAnsiTheme="minorHAnsi"/>
          <w:sz w:val="20"/>
          <w:szCs w:val="20"/>
        </w:rPr>
        <w:t>alebo služb</w:t>
      </w:r>
      <w:r w:rsidR="007B6424">
        <w:rPr>
          <w:rFonts w:asciiTheme="minorHAnsi" w:hAnsiTheme="minorHAnsi"/>
          <w:sz w:val="20"/>
          <w:szCs w:val="20"/>
        </w:rPr>
        <w:t>y</w:t>
      </w:r>
      <w:r w:rsidR="003D69C7" w:rsidRPr="003D69C7">
        <w:rPr>
          <w:rFonts w:asciiTheme="minorHAnsi" w:hAnsiTheme="minorHAnsi"/>
          <w:sz w:val="20"/>
          <w:szCs w:val="20"/>
        </w:rPr>
        <w:t xml:space="preserve">, </w:t>
      </w:r>
      <w:r w:rsidR="003D69C7" w:rsidRPr="003D69C7">
        <w:rPr>
          <w:rFonts w:asciiTheme="minorHAnsi" w:hAnsiTheme="minorHAnsi"/>
          <w:b/>
          <w:sz w:val="20"/>
          <w:szCs w:val="20"/>
        </w:rPr>
        <w:t>ktor</w:t>
      </w:r>
      <w:r w:rsidR="007B6424">
        <w:rPr>
          <w:rFonts w:asciiTheme="minorHAnsi" w:hAnsiTheme="minorHAnsi"/>
          <w:b/>
          <w:sz w:val="20"/>
          <w:szCs w:val="20"/>
        </w:rPr>
        <w:t>é</w:t>
      </w:r>
      <w:r w:rsidR="003D69C7" w:rsidRPr="003D69C7">
        <w:rPr>
          <w:rFonts w:asciiTheme="minorHAnsi" w:hAnsiTheme="minorHAnsi"/>
          <w:b/>
          <w:sz w:val="20"/>
          <w:szCs w:val="20"/>
        </w:rPr>
        <w:t xml:space="preserve"> nie </w:t>
      </w:r>
      <w:r w:rsidR="007B6424">
        <w:rPr>
          <w:rFonts w:asciiTheme="minorHAnsi" w:hAnsiTheme="minorHAnsi"/>
          <w:b/>
          <w:sz w:val="20"/>
          <w:szCs w:val="20"/>
        </w:rPr>
        <w:t>sú</w:t>
      </w:r>
      <w:r w:rsidR="003D69C7" w:rsidRPr="003D69C7">
        <w:rPr>
          <w:rFonts w:asciiTheme="minorHAnsi" w:hAnsiTheme="minorHAnsi"/>
          <w:b/>
          <w:sz w:val="20"/>
          <w:szCs w:val="20"/>
        </w:rPr>
        <w:t xml:space="preserve"> bežne dostupn</w:t>
      </w:r>
      <w:r w:rsidR="007B6424">
        <w:rPr>
          <w:rFonts w:asciiTheme="minorHAnsi" w:hAnsiTheme="minorHAnsi"/>
          <w:b/>
          <w:sz w:val="20"/>
          <w:szCs w:val="20"/>
        </w:rPr>
        <w:t>é</w:t>
      </w:r>
      <w:r w:rsidR="003D69C7" w:rsidRPr="003D69C7">
        <w:rPr>
          <w:rFonts w:asciiTheme="minorHAnsi" w:hAnsiTheme="minorHAnsi"/>
          <w:b/>
          <w:sz w:val="20"/>
          <w:szCs w:val="20"/>
        </w:rPr>
        <w:t xml:space="preserve"> na trhu</w:t>
      </w:r>
      <w:r w:rsidR="003D69C7" w:rsidRPr="003D69C7">
        <w:rPr>
          <w:rFonts w:asciiTheme="minorHAnsi" w:hAnsiTheme="minorHAnsi"/>
          <w:sz w:val="20"/>
          <w:szCs w:val="20"/>
        </w:rPr>
        <w:t xml:space="preserve">. </w:t>
      </w:r>
    </w:p>
    <w:p w14:paraId="0049536A" w14:textId="38BCA0A2" w:rsidR="00B614E4" w:rsidRPr="00B614E4" w:rsidRDefault="00B614E4" w:rsidP="00B614E4">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 prípade</w:t>
      </w:r>
      <w:r w:rsidR="001D5795">
        <w:rPr>
          <w:rFonts w:asciiTheme="minorHAnsi" w:hAnsiTheme="minorHAnsi"/>
          <w:sz w:val="20"/>
          <w:szCs w:val="20"/>
        </w:rPr>
        <w:t>,</w:t>
      </w:r>
      <w:r>
        <w:rPr>
          <w:rFonts w:asciiTheme="minorHAnsi" w:hAnsiTheme="minorHAnsi"/>
          <w:sz w:val="20"/>
          <w:szCs w:val="20"/>
        </w:rPr>
        <w:t xml:space="preserve"> ak</w:t>
      </w:r>
      <w:r w:rsidR="006E5F87" w:rsidRPr="006E5F87">
        <w:rPr>
          <w:rFonts w:asciiTheme="minorHAnsi" w:hAnsiTheme="minorHAnsi"/>
          <w:sz w:val="20"/>
          <w:szCs w:val="20"/>
        </w:rPr>
        <w:t xml:space="preserve"> </w:t>
      </w:r>
      <w:r w:rsidR="006E5F87" w:rsidRPr="00B768D2">
        <w:rPr>
          <w:rFonts w:asciiTheme="minorHAnsi" w:hAnsiTheme="minorHAnsi"/>
          <w:b/>
          <w:sz w:val="20"/>
          <w:szCs w:val="20"/>
        </w:rPr>
        <w:t>sa</w:t>
      </w:r>
      <w:r w:rsidR="006E5F87" w:rsidRPr="0003394B">
        <w:rPr>
          <w:rFonts w:asciiTheme="minorHAnsi" w:hAnsiTheme="minorHAnsi"/>
          <w:b/>
          <w:sz w:val="20"/>
          <w:szCs w:val="20"/>
        </w:rPr>
        <w:t xml:space="preserve"> jedná o</w:t>
      </w:r>
      <w:r w:rsidR="006E5F87">
        <w:rPr>
          <w:rFonts w:asciiTheme="minorHAnsi" w:hAnsiTheme="minorHAnsi"/>
          <w:b/>
          <w:sz w:val="20"/>
          <w:szCs w:val="20"/>
        </w:rPr>
        <w:t> predmet zákazky</w:t>
      </w:r>
      <w:r w:rsidR="006E5F87" w:rsidRPr="0003394B">
        <w:rPr>
          <w:rFonts w:asciiTheme="minorHAnsi" w:hAnsiTheme="minorHAnsi"/>
          <w:b/>
          <w:sz w:val="20"/>
          <w:szCs w:val="20"/>
        </w:rPr>
        <w:t>, ktor</w:t>
      </w:r>
      <w:r w:rsidR="006E5F87">
        <w:rPr>
          <w:rFonts w:asciiTheme="minorHAnsi" w:hAnsiTheme="minorHAnsi"/>
          <w:b/>
          <w:sz w:val="20"/>
          <w:szCs w:val="20"/>
        </w:rPr>
        <w:t>ý</w:t>
      </w:r>
      <w:r w:rsidR="006E5F87" w:rsidRPr="0003394B">
        <w:rPr>
          <w:rFonts w:asciiTheme="minorHAnsi" w:hAnsiTheme="minorHAnsi"/>
          <w:b/>
          <w:sz w:val="20"/>
          <w:szCs w:val="20"/>
        </w:rPr>
        <w:t xml:space="preserve"> </w:t>
      </w:r>
      <w:r w:rsidR="007B6424">
        <w:rPr>
          <w:rFonts w:asciiTheme="minorHAnsi" w:hAnsiTheme="minorHAnsi"/>
          <w:b/>
          <w:sz w:val="20"/>
          <w:szCs w:val="20"/>
        </w:rPr>
        <w:t xml:space="preserve">nie </w:t>
      </w:r>
      <w:r w:rsidR="006E5F87" w:rsidRPr="0003394B">
        <w:rPr>
          <w:rFonts w:asciiTheme="minorHAnsi" w:hAnsiTheme="minorHAnsi"/>
          <w:b/>
          <w:sz w:val="20"/>
          <w:szCs w:val="20"/>
        </w:rPr>
        <w:t>je bežne dostupn</w:t>
      </w:r>
      <w:r w:rsidR="003E4BE0">
        <w:rPr>
          <w:rFonts w:asciiTheme="minorHAnsi" w:hAnsiTheme="minorHAnsi"/>
          <w:b/>
          <w:sz w:val="20"/>
          <w:szCs w:val="20"/>
        </w:rPr>
        <w:t>ý</w:t>
      </w:r>
      <w:r w:rsidR="006E5F87" w:rsidRPr="0003394B">
        <w:rPr>
          <w:rFonts w:asciiTheme="minorHAnsi" w:hAnsiTheme="minorHAnsi"/>
          <w:b/>
          <w:sz w:val="20"/>
          <w:szCs w:val="20"/>
        </w:rPr>
        <w:t xml:space="preserve"> na trhu</w:t>
      </w:r>
      <w:r w:rsidR="006E5F87">
        <w:rPr>
          <w:rFonts w:asciiTheme="minorHAnsi" w:hAnsiTheme="minorHAnsi"/>
          <w:sz w:val="20"/>
          <w:szCs w:val="20"/>
        </w:rPr>
        <w:t xml:space="preserve"> a predpokladaná hodnota zákazky bola stanovená nad </w:t>
      </w:r>
      <w:r w:rsidR="00774DCC">
        <w:rPr>
          <w:rFonts w:asciiTheme="minorHAnsi" w:hAnsiTheme="minorHAnsi"/>
          <w:sz w:val="20"/>
          <w:szCs w:val="20"/>
        </w:rPr>
        <w:t>30 </w:t>
      </w:r>
      <w:r w:rsidR="006E5F87">
        <w:rPr>
          <w:rFonts w:asciiTheme="minorHAnsi" w:hAnsiTheme="minorHAnsi"/>
          <w:sz w:val="20"/>
          <w:szCs w:val="20"/>
        </w:rPr>
        <w:t xml:space="preserve">000€ bez DPH do finančného limitu podlimitnej zákazky (do </w:t>
      </w:r>
      <w:r w:rsidR="00774DCC">
        <w:rPr>
          <w:rFonts w:asciiTheme="minorHAnsi" w:hAnsiTheme="minorHAnsi"/>
          <w:sz w:val="20"/>
          <w:szCs w:val="20"/>
        </w:rPr>
        <w:t>7</w:t>
      </w:r>
      <w:r w:rsidR="006E5F87">
        <w:rPr>
          <w:rFonts w:asciiTheme="minorHAnsi" w:hAnsiTheme="minorHAnsi"/>
          <w:sz w:val="20"/>
          <w:szCs w:val="20"/>
        </w:rPr>
        <w:t>0 000€ bez DPH</w:t>
      </w:r>
      <w:r w:rsidR="006E5F87" w:rsidRPr="00B614E4">
        <w:rPr>
          <w:rFonts w:asciiTheme="minorHAnsi" w:hAnsiTheme="minorHAnsi"/>
          <w:sz w:val="20"/>
          <w:szCs w:val="20"/>
        </w:rPr>
        <w:t xml:space="preserve"> </w:t>
      </w:r>
      <w:r w:rsidR="006E5F87">
        <w:rPr>
          <w:rFonts w:asciiTheme="minorHAnsi" w:hAnsiTheme="minorHAnsi"/>
          <w:sz w:val="20"/>
          <w:szCs w:val="20"/>
        </w:rPr>
        <w:t>pri tovaroch a službách a do 1</w:t>
      </w:r>
      <w:r w:rsidR="00852581">
        <w:rPr>
          <w:rFonts w:asciiTheme="minorHAnsi" w:hAnsiTheme="minorHAnsi"/>
          <w:sz w:val="20"/>
          <w:szCs w:val="20"/>
        </w:rPr>
        <w:t>8</w:t>
      </w:r>
      <w:r w:rsidR="006E5F87">
        <w:rPr>
          <w:rFonts w:asciiTheme="minorHAnsi" w:hAnsiTheme="minorHAnsi"/>
          <w:sz w:val="20"/>
          <w:szCs w:val="20"/>
        </w:rPr>
        <w:t>0 000€ bez DPH pri stavebných prácach), a to</w:t>
      </w:r>
      <w:r>
        <w:rPr>
          <w:rFonts w:asciiTheme="minorHAnsi" w:hAnsiTheme="minorHAnsi"/>
          <w:sz w:val="20"/>
          <w:szCs w:val="20"/>
        </w:rPr>
        <w:t xml:space="preserve"> na základe vyhotoveného testu bežnej dostupnosti</w:t>
      </w:r>
      <w:r>
        <w:rPr>
          <w:rStyle w:val="Odkaznapoznmkupodiarou"/>
          <w:rFonts w:asciiTheme="minorHAnsi" w:hAnsiTheme="minorHAnsi"/>
          <w:sz w:val="20"/>
          <w:szCs w:val="20"/>
        </w:rPr>
        <w:footnoteReference w:id="61"/>
      </w:r>
      <w:r w:rsidR="006E5F87">
        <w:rPr>
          <w:rFonts w:asciiTheme="minorHAnsi" w:hAnsiTheme="minorHAnsi"/>
          <w:sz w:val="20"/>
          <w:szCs w:val="20"/>
        </w:rPr>
        <w:t xml:space="preserve"> žiadateľom/prijímateľom,</w:t>
      </w:r>
      <w:r>
        <w:rPr>
          <w:rFonts w:asciiTheme="minorHAnsi" w:hAnsiTheme="minorHAnsi"/>
          <w:sz w:val="20"/>
          <w:szCs w:val="20"/>
        </w:rPr>
        <w:t xml:space="preserve"> </w:t>
      </w:r>
      <w:r w:rsidR="006E5F87">
        <w:rPr>
          <w:rFonts w:asciiTheme="minorHAnsi" w:hAnsiTheme="minorHAnsi"/>
          <w:sz w:val="20"/>
          <w:szCs w:val="20"/>
        </w:rPr>
        <w:t xml:space="preserve">je </w:t>
      </w:r>
      <w:r>
        <w:rPr>
          <w:rFonts w:asciiTheme="minorHAnsi" w:hAnsiTheme="minorHAnsi"/>
          <w:sz w:val="20"/>
          <w:szCs w:val="20"/>
        </w:rPr>
        <w:t>žiadateľ/prijímateľ</w:t>
      </w:r>
      <w:r w:rsidR="006E5F87">
        <w:rPr>
          <w:rFonts w:asciiTheme="minorHAnsi" w:hAnsiTheme="minorHAnsi"/>
          <w:sz w:val="20"/>
          <w:szCs w:val="20"/>
        </w:rPr>
        <w:t xml:space="preserve"> oprávnený</w:t>
      </w:r>
      <w:r>
        <w:rPr>
          <w:rFonts w:asciiTheme="minorHAnsi" w:hAnsiTheme="minorHAnsi"/>
          <w:sz w:val="20"/>
          <w:szCs w:val="20"/>
        </w:rPr>
        <w:t xml:space="preserve"> </w:t>
      </w:r>
      <w:r w:rsidR="006E5F87">
        <w:rPr>
          <w:rFonts w:asciiTheme="minorHAnsi" w:hAnsiTheme="minorHAnsi"/>
          <w:sz w:val="20"/>
          <w:szCs w:val="20"/>
        </w:rPr>
        <w:t xml:space="preserve">postupovať </w:t>
      </w:r>
      <w:r>
        <w:rPr>
          <w:rFonts w:asciiTheme="minorHAnsi" w:hAnsiTheme="minorHAnsi"/>
          <w:sz w:val="20"/>
          <w:szCs w:val="20"/>
        </w:rPr>
        <w:t>podľa podkapitoly 4.1 a 4.2</w:t>
      </w:r>
      <w:r w:rsidR="006E5F87">
        <w:rPr>
          <w:rFonts w:asciiTheme="minorHAnsi" w:hAnsiTheme="minorHAnsi"/>
          <w:sz w:val="20"/>
          <w:szCs w:val="20"/>
        </w:rPr>
        <w:t xml:space="preserve"> tejto príručky.</w:t>
      </w:r>
      <w:r>
        <w:rPr>
          <w:rFonts w:asciiTheme="minorHAnsi" w:hAnsiTheme="minorHAnsi"/>
          <w:sz w:val="20"/>
          <w:szCs w:val="20"/>
        </w:rPr>
        <w:t xml:space="preserve">   </w:t>
      </w:r>
    </w:p>
    <w:p w14:paraId="5CEB9C13" w14:textId="7C163BCD" w:rsidR="00B614E4" w:rsidRPr="00984A56" w:rsidRDefault="00B614E4" w:rsidP="00DC136B">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w:t>
      </w:r>
      <w:r w:rsidR="00C72590">
        <w:rPr>
          <w:rFonts w:asciiTheme="minorHAnsi" w:hAnsiTheme="minorHAnsi"/>
          <w:sz w:val="20"/>
          <w:szCs w:val="20"/>
        </w:rPr>
        <w:t> </w:t>
      </w:r>
      <w:r>
        <w:rPr>
          <w:rFonts w:asciiTheme="minorHAnsi" w:hAnsiTheme="minorHAnsi"/>
          <w:sz w:val="20"/>
          <w:szCs w:val="20"/>
        </w:rPr>
        <w:t>prípade</w:t>
      </w:r>
      <w:r w:rsidR="00C72590">
        <w:rPr>
          <w:rFonts w:asciiTheme="minorHAnsi" w:hAnsiTheme="minorHAnsi"/>
          <w:sz w:val="20"/>
          <w:szCs w:val="20"/>
        </w:rPr>
        <w:t>,</w:t>
      </w:r>
      <w:r>
        <w:rPr>
          <w:rFonts w:asciiTheme="minorHAnsi" w:hAnsiTheme="minorHAnsi"/>
          <w:sz w:val="20"/>
          <w:szCs w:val="20"/>
        </w:rPr>
        <w:t xml:space="preserve"> ak </w:t>
      </w:r>
      <w:r w:rsidR="003F449F" w:rsidRPr="00B768D2">
        <w:rPr>
          <w:rFonts w:asciiTheme="minorHAnsi" w:hAnsiTheme="minorHAnsi"/>
          <w:b/>
          <w:sz w:val="20"/>
          <w:szCs w:val="20"/>
        </w:rPr>
        <w:t>sa jedná o bežne dostupný tovar</w:t>
      </w:r>
      <w:r w:rsidR="006E3603">
        <w:rPr>
          <w:rFonts w:asciiTheme="minorHAnsi" w:hAnsiTheme="minorHAnsi"/>
          <w:b/>
          <w:sz w:val="20"/>
          <w:szCs w:val="20"/>
        </w:rPr>
        <w:t xml:space="preserve"> </w:t>
      </w:r>
      <w:r w:rsidR="003F449F" w:rsidRPr="00852581">
        <w:rPr>
          <w:rFonts w:asciiTheme="minorHAnsi" w:hAnsiTheme="minorHAnsi"/>
          <w:b/>
          <w:sz w:val="20"/>
          <w:szCs w:val="20"/>
        </w:rPr>
        <w:t>alebo službu</w:t>
      </w:r>
      <w:r w:rsidR="006E3603">
        <w:rPr>
          <w:rFonts w:asciiTheme="minorHAnsi" w:hAnsiTheme="minorHAnsi"/>
          <w:b/>
          <w:sz w:val="20"/>
          <w:szCs w:val="20"/>
        </w:rPr>
        <w:t xml:space="preserve">, </w:t>
      </w:r>
      <w:r w:rsidR="006E3603" w:rsidRPr="006E3603">
        <w:rPr>
          <w:rFonts w:asciiTheme="minorHAnsi" w:hAnsiTheme="minorHAnsi"/>
          <w:b/>
          <w:sz w:val="20"/>
          <w:szCs w:val="20"/>
        </w:rPr>
        <w:t>okrem služieb, ktorých predmetom je intelektuálne plnenie</w:t>
      </w:r>
      <w:r w:rsidR="003F449F">
        <w:rPr>
          <w:rFonts w:asciiTheme="minorHAnsi" w:hAnsiTheme="minorHAnsi"/>
          <w:sz w:val="20"/>
          <w:szCs w:val="20"/>
        </w:rPr>
        <w:t xml:space="preserve"> </w:t>
      </w:r>
      <w:r w:rsidR="006E3603">
        <w:rPr>
          <w:rFonts w:asciiTheme="minorHAnsi" w:hAnsiTheme="minorHAnsi"/>
          <w:sz w:val="20"/>
          <w:szCs w:val="20"/>
        </w:rPr>
        <w:t xml:space="preserve">a </w:t>
      </w:r>
      <w:r>
        <w:rPr>
          <w:rFonts w:asciiTheme="minorHAnsi" w:hAnsiTheme="minorHAnsi"/>
          <w:sz w:val="20"/>
          <w:szCs w:val="20"/>
        </w:rPr>
        <w:t xml:space="preserve">na základe </w:t>
      </w:r>
      <w:r w:rsidR="003F449F">
        <w:rPr>
          <w:rFonts w:asciiTheme="minorHAnsi" w:hAnsiTheme="minorHAnsi"/>
          <w:sz w:val="20"/>
          <w:szCs w:val="20"/>
        </w:rPr>
        <w:t xml:space="preserve">vyhotovenia </w:t>
      </w:r>
      <w:r>
        <w:rPr>
          <w:rFonts w:asciiTheme="minorHAnsi" w:hAnsiTheme="minorHAnsi"/>
          <w:sz w:val="20"/>
          <w:szCs w:val="20"/>
        </w:rPr>
        <w:t>testu bežnej dostupnosti</w:t>
      </w:r>
      <w:r>
        <w:rPr>
          <w:rStyle w:val="Odkaznapoznmkupodiarou"/>
          <w:rFonts w:asciiTheme="minorHAnsi" w:hAnsiTheme="minorHAnsi"/>
          <w:sz w:val="20"/>
          <w:szCs w:val="20"/>
        </w:rPr>
        <w:footnoteReference w:id="62"/>
      </w:r>
      <w:r>
        <w:rPr>
          <w:rFonts w:asciiTheme="minorHAnsi" w:hAnsiTheme="minorHAnsi"/>
          <w:sz w:val="20"/>
          <w:szCs w:val="20"/>
        </w:rPr>
        <w:t xml:space="preserve"> žiadateľ</w:t>
      </w:r>
      <w:r w:rsidR="003F449F">
        <w:rPr>
          <w:rFonts w:asciiTheme="minorHAnsi" w:hAnsiTheme="minorHAnsi"/>
          <w:sz w:val="20"/>
          <w:szCs w:val="20"/>
        </w:rPr>
        <w:t>om</w:t>
      </w:r>
      <w:r>
        <w:rPr>
          <w:rFonts w:asciiTheme="minorHAnsi" w:hAnsiTheme="minorHAnsi"/>
          <w:sz w:val="20"/>
          <w:szCs w:val="20"/>
        </w:rPr>
        <w:t>/prijímateľ</w:t>
      </w:r>
      <w:r w:rsidR="003F449F">
        <w:rPr>
          <w:rFonts w:asciiTheme="minorHAnsi" w:hAnsiTheme="minorHAnsi"/>
          <w:sz w:val="20"/>
          <w:szCs w:val="20"/>
        </w:rPr>
        <w:t>om</w:t>
      </w:r>
      <w:r>
        <w:rPr>
          <w:rFonts w:asciiTheme="minorHAnsi" w:hAnsiTheme="minorHAnsi"/>
          <w:sz w:val="20"/>
          <w:szCs w:val="20"/>
        </w:rPr>
        <w:t xml:space="preserve">, </w:t>
      </w:r>
      <w:r w:rsidR="003F449F">
        <w:rPr>
          <w:rFonts w:asciiTheme="minorHAnsi" w:hAnsiTheme="minorHAnsi"/>
          <w:sz w:val="20"/>
          <w:szCs w:val="20"/>
        </w:rPr>
        <w:t xml:space="preserve">je </w:t>
      </w:r>
      <w:r>
        <w:rPr>
          <w:rFonts w:asciiTheme="minorHAnsi" w:hAnsiTheme="minorHAnsi"/>
          <w:sz w:val="20"/>
          <w:szCs w:val="20"/>
        </w:rPr>
        <w:t xml:space="preserve"> žiadateľ/prijímateľ</w:t>
      </w:r>
      <w:r w:rsidR="00F24693">
        <w:rPr>
          <w:rFonts w:asciiTheme="minorHAnsi" w:hAnsiTheme="minorHAnsi"/>
          <w:sz w:val="20"/>
          <w:szCs w:val="20"/>
        </w:rPr>
        <w:t xml:space="preserve">  </w:t>
      </w:r>
      <w:r w:rsidR="006E3603">
        <w:rPr>
          <w:rFonts w:asciiTheme="minorHAnsi" w:hAnsiTheme="minorHAnsi"/>
          <w:sz w:val="20"/>
          <w:szCs w:val="20"/>
        </w:rPr>
        <w:t xml:space="preserve">oprávnený </w:t>
      </w:r>
      <w:r w:rsidR="00F24693">
        <w:rPr>
          <w:rFonts w:asciiTheme="minorHAnsi" w:hAnsiTheme="minorHAnsi"/>
          <w:sz w:val="20"/>
          <w:szCs w:val="20"/>
        </w:rPr>
        <w:t>postupovať podľa kapitoly 5</w:t>
      </w:r>
      <w:r w:rsidR="00DC136B">
        <w:rPr>
          <w:rFonts w:asciiTheme="minorHAnsi" w:hAnsiTheme="minorHAnsi"/>
          <w:sz w:val="20"/>
          <w:szCs w:val="20"/>
        </w:rPr>
        <w:t xml:space="preserve"> </w:t>
      </w:r>
      <w:r w:rsidR="00634534">
        <w:rPr>
          <w:rFonts w:asciiTheme="minorHAnsi" w:hAnsiTheme="minorHAnsi"/>
          <w:sz w:val="20"/>
          <w:szCs w:val="20"/>
        </w:rPr>
        <w:t>(</w:t>
      </w:r>
      <w:r w:rsidR="00634534">
        <w:rPr>
          <w:rFonts w:ascii="Calibri" w:hAnsi="Calibri" w:cs="Calibri"/>
          <w:sz w:val="20"/>
          <w:szCs w:val="20"/>
        </w:rPr>
        <w:t>prostredníctvom elektronického trhoviska</w:t>
      </w:r>
      <w:r w:rsidR="00634534">
        <w:rPr>
          <w:rFonts w:asciiTheme="minorHAnsi" w:hAnsiTheme="minorHAnsi"/>
          <w:sz w:val="20"/>
          <w:szCs w:val="20"/>
        </w:rPr>
        <w:t>)</w:t>
      </w:r>
      <w:r w:rsidR="00F24693">
        <w:rPr>
          <w:rFonts w:asciiTheme="minorHAnsi" w:hAnsiTheme="minorHAnsi"/>
          <w:sz w:val="20"/>
          <w:szCs w:val="20"/>
        </w:rPr>
        <w:t>.</w:t>
      </w:r>
    </w:p>
    <w:p w14:paraId="3D0F3EAE" w14:textId="51ACBCFE" w:rsidR="00217B2F" w:rsidRPr="007B6424" w:rsidRDefault="00217B2F" w:rsidP="00217B2F">
      <w:pPr>
        <w:pStyle w:val="Default"/>
        <w:spacing w:before="120" w:after="120" w:line="276" w:lineRule="auto"/>
        <w:ind w:left="450"/>
        <w:jc w:val="both"/>
        <w:rPr>
          <w:rFonts w:ascii="Calibri" w:hAnsi="Calibri" w:cs="Calibri"/>
          <w:sz w:val="20"/>
          <w:szCs w:val="20"/>
          <w:u w:val="single"/>
        </w:rPr>
      </w:pPr>
      <w:r w:rsidRPr="007B6424">
        <w:rPr>
          <w:rFonts w:asciiTheme="minorHAnsi" w:hAnsiTheme="minorHAnsi"/>
          <w:sz w:val="20"/>
          <w:szCs w:val="20"/>
          <w:u w:val="single"/>
        </w:rPr>
        <w:t>Uvedené neplatí pre zákazky s nízkou hodnotou s predpokladanou hodnotou zákazky</w:t>
      </w:r>
      <w:r w:rsidRPr="007B6424">
        <w:rPr>
          <w:rFonts w:ascii="Calibri" w:hAnsi="Calibri" w:cs="Calibri"/>
          <w:sz w:val="20"/>
          <w:szCs w:val="20"/>
          <w:u w:val="single"/>
        </w:rPr>
        <w:t xml:space="preserve"> nižšou ako </w:t>
      </w:r>
      <w:r w:rsidRPr="007B6424">
        <w:rPr>
          <w:rFonts w:asciiTheme="minorHAnsi" w:hAnsiTheme="minorHAnsi"/>
          <w:sz w:val="20"/>
          <w:szCs w:val="20"/>
          <w:u w:val="single"/>
        </w:rPr>
        <w:t>5 000€ bez DPH, kde</w:t>
      </w:r>
      <w:r w:rsidR="007B6424" w:rsidRPr="007B6424">
        <w:rPr>
          <w:rFonts w:asciiTheme="minorHAnsi" w:hAnsiTheme="minorHAnsi"/>
          <w:sz w:val="20"/>
          <w:szCs w:val="20"/>
          <w:u w:val="single"/>
        </w:rPr>
        <w:t xml:space="preserve"> žiadateľ/prijímateľ</w:t>
      </w:r>
      <w:r w:rsidRPr="007B6424">
        <w:rPr>
          <w:rFonts w:asciiTheme="minorHAnsi" w:hAnsiTheme="minorHAnsi"/>
          <w:sz w:val="20"/>
          <w:szCs w:val="20"/>
          <w:u w:val="single"/>
        </w:rPr>
        <w:t xml:space="preserve"> postupuje podľa kapitoly 4.1 a 4.3 tejto príručky.</w:t>
      </w:r>
    </w:p>
    <w:p w14:paraId="04D999A3" w14:textId="785B7553" w:rsidR="00E8718C" w:rsidRPr="002F3653" w:rsidRDefault="00217B2F" w:rsidP="00984A56">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Ďalej sa u</w:t>
      </w:r>
      <w:r w:rsidR="003D69C7" w:rsidRPr="006722E5">
        <w:rPr>
          <w:rFonts w:asciiTheme="minorHAnsi" w:hAnsiTheme="minorHAnsi"/>
          <w:sz w:val="20"/>
          <w:szCs w:val="20"/>
        </w:rPr>
        <w:t xml:space="preserve">vedené </w:t>
      </w:r>
      <w:r>
        <w:rPr>
          <w:rFonts w:asciiTheme="minorHAnsi" w:hAnsiTheme="minorHAnsi"/>
          <w:sz w:val="20"/>
          <w:szCs w:val="20"/>
        </w:rPr>
        <w:t>nevzťahuje</w:t>
      </w:r>
      <w:r w:rsidRPr="006722E5">
        <w:rPr>
          <w:rFonts w:asciiTheme="minorHAnsi" w:hAnsiTheme="minorHAnsi"/>
          <w:sz w:val="20"/>
          <w:szCs w:val="20"/>
        </w:rPr>
        <w:t xml:space="preserve"> </w:t>
      </w:r>
      <w:r w:rsidR="003D69C7" w:rsidRPr="006722E5">
        <w:rPr>
          <w:rFonts w:asciiTheme="minorHAnsi" w:hAnsiTheme="minorHAnsi"/>
          <w:sz w:val="20"/>
          <w:szCs w:val="20"/>
        </w:rPr>
        <w:t xml:space="preserve">pre zákazky s nízkou hodnotou podľa prílohy č. 1 </w:t>
      </w:r>
      <w:r w:rsidR="00F7157B" w:rsidRPr="006722E5">
        <w:rPr>
          <w:rFonts w:asciiTheme="minorHAnsi" w:hAnsiTheme="minorHAnsi"/>
          <w:sz w:val="20"/>
          <w:szCs w:val="20"/>
        </w:rPr>
        <w:t xml:space="preserve">ZVO </w:t>
      </w:r>
      <w:r w:rsidR="003D69C7"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003D69C7" w:rsidRPr="006722E5">
        <w:rPr>
          <w:rFonts w:asciiTheme="minorHAnsi" w:hAnsiTheme="minorHAnsi"/>
          <w:sz w:val="20"/>
          <w:szCs w:val="20"/>
        </w:rPr>
        <w:t xml:space="preserve"> rovná, alebo presahuje 5 000 EUR bez DPH, </w:t>
      </w:r>
      <w:r w:rsidR="006E5F87">
        <w:rPr>
          <w:rFonts w:asciiTheme="minorHAnsi" w:hAnsiTheme="minorHAnsi"/>
          <w:sz w:val="20"/>
          <w:szCs w:val="20"/>
        </w:rPr>
        <w:t>nakoľko sa</w:t>
      </w:r>
      <w:r w:rsidR="003D69C7" w:rsidRPr="006722E5">
        <w:rPr>
          <w:rFonts w:asciiTheme="minorHAnsi" w:hAnsiTheme="minorHAnsi"/>
          <w:sz w:val="20"/>
          <w:szCs w:val="20"/>
        </w:rPr>
        <w:t xml:space="preserve"> </w:t>
      </w:r>
      <w:r w:rsidR="006E5F87">
        <w:rPr>
          <w:rFonts w:asciiTheme="minorHAnsi" w:hAnsiTheme="minorHAnsi"/>
          <w:sz w:val="20"/>
          <w:szCs w:val="20"/>
        </w:rPr>
        <w:t>ne</w:t>
      </w:r>
      <w:r w:rsidR="003D69C7" w:rsidRPr="006722E5">
        <w:rPr>
          <w:rFonts w:asciiTheme="minorHAnsi" w:hAnsiTheme="minorHAnsi"/>
          <w:sz w:val="20"/>
          <w:szCs w:val="20"/>
        </w:rPr>
        <w:t>jedná o bežne dostupné služby</w:t>
      </w:r>
      <w:r w:rsidR="006E5F87">
        <w:rPr>
          <w:rFonts w:asciiTheme="minorHAnsi" w:hAnsiTheme="minorHAnsi"/>
          <w:sz w:val="20"/>
          <w:szCs w:val="20"/>
        </w:rPr>
        <w:t>)</w:t>
      </w:r>
      <w:r w:rsidR="003D69C7" w:rsidRPr="006722E5">
        <w:rPr>
          <w:rFonts w:asciiTheme="minorHAnsi" w:hAnsiTheme="minorHAnsi"/>
          <w:sz w:val="20"/>
          <w:szCs w:val="20"/>
        </w:rPr>
        <w:t>.</w:t>
      </w:r>
    </w:p>
    <w:p w14:paraId="2AE7C248" w14:textId="477A738D" w:rsidR="00317560" w:rsidRPr="002F3653" w:rsidRDefault="00B964C5" w:rsidP="00CA0960">
      <w:pPr>
        <w:pStyle w:val="Default"/>
        <w:numPr>
          <w:ilvl w:val="0"/>
          <w:numId w:val="22"/>
        </w:numPr>
        <w:spacing w:before="120" w:after="120" w:line="276" w:lineRule="auto"/>
        <w:ind w:left="450" w:hanging="450"/>
        <w:jc w:val="both"/>
        <w:rPr>
          <w:rFonts w:ascii="Calibri" w:hAnsi="Calibri" w:cs="Calibri"/>
          <w:sz w:val="20"/>
          <w:szCs w:val="20"/>
        </w:rPr>
      </w:pPr>
      <w:r>
        <w:rPr>
          <w:rFonts w:ascii="Calibri" w:hAnsi="Calibri" w:cs="Calibri"/>
          <w:sz w:val="20"/>
          <w:szCs w:val="20"/>
        </w:rPr>
        <w:t>Ž</w:t>
      </w:r>
      <w:r w:rsidR="000E4F8C" w:rsidRPr="002F3653">
        <w:rPr>
          <w:rFonts w:ascii="Calibri" w:hAnsi="Calibri" w:cs="Calibri"/>
          <w:sz w:val="20"/>
          <w:szCs w:val="20"/>
        </w:rPr>
        <w:t>iadateľ/prijímateľ</w:t>
      </w:r>
      <w:r w:rsidR="00317560" w:rsidRPr="002F3653">
        <w:rPr>
          <w:rFonts w:ascii="Calibri" w:hAnsi="Calibri" w:cs="Calibri"/>
          <w:sz w:val="20"/>
          <w:szCs w:val="20"/>
        </w:rPr>
        <w:t xml:space="preserve"> </w:t>
      </w:r>
      <w:r w:rsidR="005A46E6" w:rsidRPr="002F3653">
        <w:rPr>
          <w:rFonts w:ascii="Calibri" w:hAnsi="Calibri" w:cs="Calibri"/>
          <w:sz w:val="20"/>
          <w:szCs w:val="20"/>
        </w:rPr>
        <w:t xml:space="preserve">v zmysle § 117 ods. </w:t>
      </w:r>
      <w:r>
        <w:rPr>
          <w:rFonts w:ascii="Calibri" w:hAnsi="Calibri" w:cs="Calibri"/>
          <w:sz w:val="20"/>
          <w:szCs w:val="20"/>
        </w:rPr>
        <w:t>6</w:t>
      </w:r>
      <w:r w:rsidRPr="002F3653">
        <w:rPr>
          <w:rFonts w:ascii="Calibri" w:hAnsi="Calibri" w:cs="Calibri"/>
          <w:sz w:val="20"/>
          <w:szCs w:val="20"/>
        </w:rPr>
        <w:t xml:space="preserve"> </w:t>
      </w:r>
      <w:r w:rsidR="005A46E6" w:rsidRPr="002F3653">
        <w:rPr>
          <w:rFonts w:ascii="Calibri" w:hAnsi="Calibri" w:cs="Calibri"/>
          <w:sz w:val="20"/>
          <w:szCs w:val="20"/>
        </w:rPr>
        <w:t xml:space="preserve">ZVO </w:t>
      </w:r>
      <w:r w:rsidR="00317560"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00317560"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00317560" w:rsidRPr="002F3653">
        <w:rPr>
          <w:rFonts w:ascii="Calibri" w:hAnsi="Calibri" w:cs="Calibri"/>
          <w:sz w:val="20"/>
          <w:szCs w:val="20"/>
        </w:rPr>
        <w:t>v</w:t>
      </w:r>
      <w:r w:rsidR="005A46E6" w:rsidRPr="002F3653">
        <w:rPr>
          <w:rFonts w:ascii="Calibri" w:hAnsi="Calibri" w:cs="Calibri"/>
          <w:sz w:val="20"/>
          <w:szCs w:val="20"/>
        </w:rPr>
        <w:t xml:space="preserve"> svojom </w:t>
      </w:r>
      <w:r w:rsidR="00317560"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00317560" w:rsidRPr="002F3653">
        <w:rPr>
          <w:rFonts w:ascii="Calibri" w:hAnsi="Calibri" w:cs="Calibri"/>
          <w:sz w:val="20"/>
          <w:szCs w:val="20"/>
        </w:rPr>
        <w:t>.</w:t>
      </w:r>
    </w:p>
    <w:p w14:paraId="61C73131" w14:textId="7AADEB81"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r w:rsidR="0016693E" w:rsidRPr="0016693E">
        <w:rPr>
          <w:rFonts w:ascii="Calibri" w:hAnsi="Calibri" w:cs="Calibri"/>
          <w:sz w:val="20"/>
          <w:szCs w:val="20"/>
        </w:rPr>
        <w:t xml:space="preserve">zverejnení </w:t>
      </w:r>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1104E2E7"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235"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ins w:id="236" w:author="autor" w:date="2019-12-11T12:32:00Z">
        <w:r w:rsidR="004E4D79">
          <w:rPr>
            <w:noProof/>
            <w:color w:val="4F81BD"/>
          </w:rPr>
          <w:t>3</w:t>
        </w:r>
      </w:ins>
      <w:del w:id="237" w:author="autor" w:date="2019-12-10T17:55:00Z">
        <w:r w:rsidR="002D3CA1" w:rsidDel="00E60A03">
          <w:rPr>
            <w:noProof/>
            <w:color w:val="4F81BD"/>
          </w:rPr>
          <w:delText>4</w:delText>
        </w:r>
      </w:del>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235"/>
      <w:r w:rsidR="00CB4FF8" w:rsidRPr="002F3653">
        <w:rPr>
          <w:color w:val="4F81BD"/>
        </w:rPr>
        <w:t>prijímateľa</w:t>
      </w:r>
      <w:r w:rsidR="003D1135">
        <w:rPr>
          <w:color w:val="4F81BD"/>
        </w:rPr>
        <w:t>)</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248"/>
        <w:gridCol w:w="6694"/>
      </w:tblGrid>
      <w:tr w:rsidR="00317560" w:rsidRPr="002F3653" w14:paraId="39BC53F9" w14:textId="77777777" w:rsidTr="00B33937">
        <w:trPr>
          <w:tblHeader/>
        </w:trPr>
        <w:tc>
          <w:tcPr>
            <w:tcW w:w="2268"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B33937">
        <w:tc>
          <w:tcPr>
            <w:tcW w:w="2268"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63"/>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54CBB073" w:rsidR="00317560" w:rsidRPr="002F3653" w:rsidRDefault="00312CB5" w:rsidP="00FB4C5E">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FB4C5E">
              <w:rPr>
                <w:rFonts w:ascii="Calibri" w:hAnsi="Calibri" w:cs="Calibri"/>
                <w:bCs/>
                <w:sz w:val="20"/>
                <w:szCs w:val="20"/>
              </w:rPr>
              <w:t>6</w:t>
            </w:r>
            <w:r w:rsidR="00FB4C5E" w:rsidRPr="002F3653">
              <w:rPr>
                <w:rFonts w:ascii="Calibri" w:hAnsi="Calibri" w:cs="Calibri"/>
                <w:bCs/>
                <w:sz w:val="20"/>
                <w:szCs w:val="20"/>
              </w:rPr>
              <w:t xml:space="preserve"> </w:t>
            </w:r>
            <w:r w:rsidRPr="002F3653">
              <w:rPr>
                <w:rFonts w:ascii="Calibri" w:hAnsi="Calibri" w:cs="Calibri"/>
                <w:bCs/>
                <w:sz w:val="20"/>
                <w:szCs w:val="20"/>
              </w:rPr>
              <w:t>tejto príručky</w:t>
            </w:r>
            <w:r w:rsidR="00403C80" w:rsidRPr="002F3653">
              <w:rPr>
                <w:rStyle w:val="Odkaznapoznmkupodiarou"/>
                <w:rFonts w:asciiTheme="minorHAnsi" w:eastAsia="Times New Roman" w:hAnsiTheme="minorHAnsi" w:cs="Calibri"/>
                <w:sz w:val="20"/>
                <w:szCs w:val="20"/>
              </w:rPr>
              <w:footnoteReference w:id="64"/>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2C7953F3"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ins w:id="238" w:author="autor" w:date="2019-12-03T12:57:00Z">
              <w:r w:rsidR="009A7B20">
                <w:rPr>
                  <w:rFonts w:ascii="Calibri" w:hAnsi="Calibri" w:cs="Calibri"/>
                  <w:sz w:val="20"/>
                  <w:szCs w:val="20"/>
                </w:rPr>
                <w:t xml:space="preserve"> vrátane kódu CPV</w:t>
              </w:r>
            </w:ins>
            <w:r w:rsidRPr="002F3653">
              <w:rPr>
                <w:rFonts w:ascii="Calibri" w:hAnsi="Calibri" w:cs="Calibri"/>
                <w:sz w:val="20"/>
                <w:szCs w:val="20"/>
              </w:rPr>
              <w:t xml:space="preserve">; </w:t>
            </w:r>
          </w:p>
          <w:p w14:paraId="16380A6B"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3A7897">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B33937">
        <w:tc>
          <w:tcPr>
            <w:tcW w:w="2268"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5815A782" w:rsidR="007778C1" w:rsidRPr="002F3653" w:rsidRDefault="007778C1" w:rsidP="003D1135">
            <w:pPr>
              <w:pStyle w:val="Default"/>
              <w:numPr>
                <w:ilvl w:val="0"/>
                <w:numId w:val="26"/>
              </w:numPr>
              <w:spacing w:line="276" w:lineRule="auto"/>
              <w:ind w:left="220" w:hanging="220"/>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3D1135">
              <w:rPr>
                <w:rFonts w:ascii="Calibri" w:hAnsi="Calibri" w:cs="Calibri"/>
                <w:sz w:val="20"/>
                <w:szCs w:val="20"/>
              </w:rPr>
              <w:t>4</w:t>
            </w:r>
            <w:r w:rsidR="003D1135"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65"/>
            </w:r>
            <w:r w:rsidRPr="002F3653">
              <w:rPr>
                <w:rFonts w:ascii="Calibri" w:hAnsi="Calibri" w:cs="Calibri"/>
                <w:sz w:val="20"/>
                <w:szCs w:val="20"/>
              </w:rPr>
              <w:t xml:space="preserve"> vrátane dokladov pre jej kalkuláciu</w:t>
            </w:r>
          </w:p>
        </w:tc>
      </w:tr>
      <w:tr w:rsidR="004F0926" w:rsidRPr="002F3653" w14:paraId="71A8122E" w14:textId="77777777" w:rsidTr="00B33937">
        <w:tc>
          <w:tcPr>
            <w:tcW w:w="2268" w:type="dxa"/>
            <w:tcBorders>
              <w:top w:val="single" w:sz="8" w:space="0" w:color="4F81BD"/>
              <w:bottom w:val="single" w:sz="8" w:space="0" w:color="4F81BD"/>
            </w:tcBorders>
            <w:shd w:val="clear" w:color="auto" w:fill="DBE5F1"/>
          </w:tcPr>
          <w:p w14:paraId="50B9CE26" w14:textId="00B63470" w:rsidR="004F0926" w:rsidRPr="002F3653" w:rsidRDefault="004F0926" w:rsidP="004F0926">
            <w:pPr>
              <w:pStyle w:val="Default"/>
              <w:spacing w:line="276" w:lineRule="auto"/>
              <w:rPr>
                <w:rFonts w:ascii="Calibri" w:hAnsi="Calibri" w:cs="Calibri"/>
                <w:b/>
                <w:bCs/>
                <w:sz w:val="20"/>
                <w:szCs w:val="20"/>
              </w:rPr>
            </w:pPr>
            <w:r>
              <w:rPr>
                <w:rFonts w:ascii="Calibri" w:hAnsi="Calibri" w:cs="Calibri"/>
                <w:b/>
                <w:bCs/>
                <w:sz w:val="20"/>
                <w:szCs w:val="20"/>
              </w:rPr>
              <w:t>Test bežnej dostupnosti</w:t>
            </w:r>
          </w:p>
        </w:tc>
        <w:tc>
          <w:tcPr>
            <w:tcW w:w="6804" w:type="dxa"/>
            <w:tcBorders>
              <w:top w:val="single" w:sz="8" w:space="0" w:color="4F81BD"/>
              <w:bottom w:val="single" w:sz="8" w:space="0" w:color="4F81BD"/>
              <w:right w:val="single" w:sz="8" w:space="0" w:color="4F81BD"/>
            </w:tcBorders>
            <w:shd w:val="clear" w:color="auto" w:fill="auto"/>
          </w:tcPr>
          <w:p w14:paraId="03265C1A" w14:textId="0BA12C1E" w:rsidR="004F0926" w:rsidRPr="002F3653" w:rsidRDefault="004F0926" w:rsidP="003A7897">
            <w:pPr>
              <w:pStyle w:val="Default"/>
              <w:numPr>
                <w:ilvl w:val="0"/>
                <w:numId w:val="26"/>
              </w:numPr>
              <w:spacing w:line="276" w:lineRule="auto"/>
              <w:ind w:left="220" w:hanging="220"/>
              <w:jc w:val="both"/>
              <w:rPr>
                <w:rFonts w:ascii="Calibri" w:hAnsi="Calibri" w:cs="Calibri"/>
                <w:sz w:val="20"/>
                <w:szCs w:val="20"/>
              </w:rPr>
            </w:pPr>
            <w:r>
              <w:rPr>
                <w:rFonts w:ascii="Calibri" w:hAnsi="Calibri" w:cs="Calibri"/>
                <w:sz w:val="20"/>
                <w:szCs w:val="20"/>
              </w:rPr>
              <w:t xml:space="preserve">test bežnej dostupnosti (relevantné </w:t>
            </w:r>
            <w:r w:rsidRPr="002F3653">
              <w:rPr>
                <w:rFonts w:ascii="Calibri" w:hAnsi="Calibri" w:cs="Calibri"/>
                <w:sz w:val="20"/>
                <w:szCs w:val="20"/>
              </w:rPr>
              <w:t xml:space="preserve">v prípade zákaziek nad </w:t>
            </w:r>
            <w:r>
              <w:rPr>
                <w:rFonts w:ascii="Calibri" w:hAnsi="Calibri" w:cs="Calibri"/>
                <w:sz w:val="20"/>
                <w:szCs w:val="20"/>
              </w:rPr>
              <w:t>1</w:t>
            </w:r>
            <w:r w:rsidRPr="002F3653">
              <w:rPr>
                <w:rFonts w:ascii="Calibri" w:hAnsi="Calibri" w:cs="Calibri"/>
                <w:sz w:val="20"/>
                <w:szCs w:val="20"/>
              </w:rPr>
              <w:t>5 000 EUR</w:t>
            </w:r>
            <w:r>
              <w:rPr>
                <w:rFonts w:ascii="Calibri" w:hAnsi="Calibri" w:cs="Calibri"/>
                <w:sz w:val="20"/>
                <w:szCs w:val="20"/>
              </w:rPr>
              <w:t xml:space="preserve"> bez DPH)</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66"/>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67"/>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40BB701A"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lastRenderedPageBreak/>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057DED12" w:rsidR="00754070" w:rsidRDefault="006B737F"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Žiadateľ/Prijímateľ</w:t>
      </w:r>
      <w:r w:rsidR="00503E62" w:rsidRPr="002F3653">
        <w:rPr>
          <w:rFonts w:ascii="Calibri" w:hAnsi="Calibri" w:cs="Calibri"/>
          <w:sz w:val="20"/>
          <w:szCs w:val="20"/>
        </w:rPr>
        <w:t xml:space="preserve">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00503E62" w:rsidRPr="002F3653">
        <w:rPr>
          <w:rFonts w:ascii="Calibri" w:hAnsi="Calibri" w:cs="Calibri"/>
          <w:sz w:val="20"/>
          <w:szCs w:val="20"/>
        </w:rPr>
        <w:t xml:space="preserve">po </w:t>
      </w:r>
      <w:r w:rsidR="0016693E" w:rsidRPr="0016693E">
        <w:rPr>
          <w:rFonts w:ascii="Calibri" w:hAnsi="Calibri" w:cs="Calibri"/>
          <w:sz w:val="20"/>
          <w:szCs w:val="20"/>
        </w:rPr>
        <w:t xml:space="preserve">zverejnení </w:t>
      </w:r>
      <w:r w:rsidR="00503E62"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00503E62"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w:t>
      </w:r>
      <w:r w:rsidR="00A11B29" w:rsidRPr="004A40F3">
        <w:rPr>
          <w:rFonts w:ascii="Calibri" w:hAnsi="Calibri" w:cs="Calibri"/>
          <w:b/>
          <w:sz w:val="20"/>
          <w:szCs w:val="20"/>
        </w:rPr>
        <w:t xml:space="preserve">na </w:t>
      </w:r>
      <w:r w:rsidR="00C04145" w:rsidRPr="004A40F3">
        <w:rPr>
          <w:rFonts w:ascii="Calibri" w:hAnsi="Calibri" w:cs="Calibri"/>
          <w:b/>
          <w:sz w:val="20"/>
          <w:szCs w:val="20"/>
        </w:rPr>
        <w:t xml:space="preserve">štandardnú </w:t>
      </w:r>
      <w:r w:rsidR="00A11B29" w:rsidRPr="004A40F3">
        <w:rPr>
          <w:rFonts w:ascii="Calibri" w:hAnsi="Calibri" w:cs="Calibri"/>
          <w:b/>
          <w:sz w:val="20"/>
          <w:szCs w:val="20"/>
        </w:rPr>
        <w:t xml:space="preserve">ex-post kontrolu </w:t>
      </w:r>
      <w:r w:rsidR="00503E62" w:rsidRPr="004A40F3">
        <w:rPr>
          <w:rFonts w:ascii="Calibri" w:hAnsi="Calibri" w:cs="Calibri"/>
          <w:b/>
          <w:sz w:val="20"/>
          <w:szCs w:val="20"/>
        </w:rPr>
        <w:t>dokumentáciu</w:t>
      </w:r>
      <w:r w:rsidR="00503E62"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6A2C78">
        <w:rPr>
          <w:rFonts w:ascii="Calibri" w:hAnsi="Calibri" w:cs="Calibri"/>
          <w:sz w:val="20"/>
          <w:szCs w:val="20"/>
        </w:rPr>
        <w:t xml:space="preserve"> č. 5</w:t>
      </w:r>
      <w:r w:rsidR="00754070" w:rsidRPr="002F3653">
        <w:rPr>
          <w:rFonts w:ascii="Calibri" w:hAnsi="Calibri" w:cs="Calibri"/>
          <w:sz w:val="20"/>
          <w:szCs w:val="20"/>
        </w:rPr>
        <w:t xml:space="preserv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w:t>
      </w:r>
      <w:r w:rsidR="004A40F3">
        <w:rPr>
          <w:rFonts w:ascii="Calibri" w:hAnsi="Calibri" w:cs="Calibri"/>
          <w:sz w:val="20"/>
          <w:szCs w:val="20"/>
        </w:rPr>
        <w:t>žiadateľ/</w:t>
      </w:r>
      <w:r w:rsidR="008F58DF" w:rsidRPr="002F3653">
        <w:rPr>
          <w:rFonts w:ascii="Calibri" w:hAnsi="Calibri" w:cs="Calibri"/>
          <w:sz w:val="20"/>
          <w:szCs w:val="20"/>
        </w:rPr>
        <w:t>prijímateľ je povinný predložiť aj prípadné ďalšie dokumenty a doklady, ktoré vypracoval v rámci VO.</w:t>
      </w:r>
    </w:p>
    <w:p w14:paraId="11A7098A" w14:textId="33B7FA4B" w:rsidR="006A2C78" w:rsidRDefault="006A2C78" w:rsidP="006A2C78">
      <w:pPr>
        <w:pStyle w:val="Odsekzoznamu"/>
        <w:numPr>
          <w:ilvl w:val="0"/>
          <w:numId w:val="22"/>
        </w:numPr>
        <w:ind w:left="426" w:hanging="426"/>
        <w:rPr>
          <w:rFonts w:asciiTheme="minorHAnsi" w:eastAsia="Calibri" w:hAnsiTheme="minorHAnsi" w:cs="Calibri"/>
          <w:color w:val="000000"/>
          <w:sz w:val="20"/>
          <w:szCs w:val="20"/>
        </w:rPr>
      </w:pPr>
      <w:r w:rsidRPr="006A2C78">
        <w:rPr>
          <w:rFonts w:asciiTheme="minorHAnsi" w:eastAsia="Calibri" w:hAnsiTheme="minorHAnsi" w:cs="Calibri"/>
          <w:b/>
          <w:color w:val="000000"/>
          <w:sz w:val="20"/>
          <w:szCs w:val="20"/>
        </w:rPr>
        <w:t xml:space="preserve">Lehota RO na výkon štandardnej ex-post kontroly je </w:t>
      </w:r>
      <w:r w:rsidRPr="006A2C78">
        <w:rPr>
          <w:rFonts w:asciiTheme="minorHAnsi" w:eastAsia="Calibri" w:hAnsiTheme="minorHAnsi" w:cs="Calibri"/>
          <w:b/>
          <w:color w:val="000000"/>
          <w:sz w:val="20"/>
          <w:szCs w:val="20"/>
          <w:u w:val="single"/>
        </w:rPr>
        <w:t xml:space="preserve">20 pracovných dní v prípade zákaziek nad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 xml:space="preserve"> a </w:t>
      </w:r>
      <w:r w:rsidRPr="006A2C78">
        <w:rPr>
          <w:rFonts w:asciiTheme="minorHAnsi" w:eastAsia="Calibri" w:hAnsiTheme="minorHAnsi" w:cs="Calibri"/>
          <w:b/>
          <w:color w:val="000000"/>
          <w:sz w:val="20"/>
          <w:szCs w:val="20"/>
          <w:u w:val="single"/>
        </w:rPr>
        <w:t xml:space="preserve">15 pracovných dní v prípade zákaziek do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w:t>
      </w:r>
    </w:p>
    <w:p w14:paraId="733D9CFA" w14:textId="3FDD50CA" w:rsidR="008332D2" w:rsidRPr="001505CE" w:rsidRDefault="001505CE" w:rsidP="001505CE">
      <w:pPr>
        <w:pStyle w:val="Default"/>
        <w:spacing w:before="120" w:after="120" w:line="276" w:lineRule="auto"/>
        <w:ind w:left="426"/>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w:t>
      </w:r>
      <w:proofErr w:type="spellStart"/>
      <w:r>
        <w:rPr>
          <w:rFonts w:ascii="Calibri" w:hAnsi="Calibri" w:cs="Calibri"/>
          <w:sz w:val="20"/>
          <w:szCs w:val="20"/>
        </w:rPr>
        <w:t>ante</w:t>
      </w:r>
      <w:proofErr w:type="spellEnd"/>
      <w:r>
        <w:rPr>
          <w:rFonts w:ascii="Calibri" w:hAnsi="Calibri" w:cs="Calibri"/>
          <w:sz w:val="20"/>
          <w:szCs w:val="20"/>
        </w:rPr>
        <w: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7D0003" w14:textId="10A73E2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nesmie uzavrieť zmluvu s uchádzačom, ktorý nespĺňa podmienky účasti</w:t>
      </w:r>
      <w:ins w:id="239" w:author="RS" w:date="2019-12-10T10:31:00Z">
        <w:r w:rsidR="00A238E9">
          <w:rPr>
            <w:rFonts w:asciiTheme="minorHAnsi" w:eastAsia="Calibri" w:hAnsiTheme="minorHAnsi" w:cs="Calibri"/>
            <w:b/>
            <w:color w:val="000000"/>
            <w:sz w:val="20"/>
            <w:szCs w:val="20"/>
          </w:rPr>
          <w:t xml:space="preserve"> osobného postavenia</w:t>
        </w:r>
      </w:ins>
      <w:r w:rsidRPr="008332D2">
        <w:rPr>
          <w:rFonts w:asciiTheme="minorHAnsi" w:eastAsia="Calibri" w:hAnsiTheme="minorHAnsi" w:cs="Calibri"/>
          <w:b/>
          <w:color w:val="000000"/>
          <w:sz w:val="20"/>
          <w:szCs w:val="20"/>
        </w:rPr>
        <w:t xml:space="preserve"> podľa </w:t>
      </w:r>
      <w:hyperlink r:id="rId23" w:anchor="paragraf-32.odsek-1.pismeno-e" w:tooltip="Odkaz na predpis alebo ustanovenie" w:history="1">
        <w:r w:rsidRPr="008332D2">
          <w:rPr>
            <w:rStyle w:val="Hypertextovprepojenie"/>
            <w:rFonts w:asciiTheme="minorHAnsi" w:eastAsia="Calibri" w:hAnsiTheme="minorHAnsi" w:cs="Calibri"/>
            <w:b/>
            <w:sz w:val="20"/>
            <w:szCs w:val="20"/>
          </w:rPr>
          <w:t>§ 32 ods. 1 písm. e)</w:t>
        </w:r>
      </w:hyperlink>
      <w:r w:rsidRPr="008332D2">
        <w:rPr>
          <w:rFonts w:asciiTheme="minorHAnsi" w:eastAsia="Calibri" w:hAnsiTheme="minorHAnsi" w:cs="Calibri"/>
          <w:b/>
          <w:color w:val="000000"/>
          <w:sz w:val="20"/>
          <w:szCs w:val="20"/>
        </w:rPr>
        <w:t xml:space="preserve"> a </w:t>
      </w:r>
      <w:hyperlink r:id="rId24" w:anchor="paragraf-32.odsek-1.pismeno-f" w:tooltip="Odkaz na predpis alebo ustanovenie" w:history="1">
        <w:r w:rsidRPr="008332D2">
          <w:rPr>
            <w:rStyle w:val="Hypertextovprepojenie"/>
            <w:rFonts w:asciiTheme="minorHAnsi" w:eastAsia="Calibri" w:hAnsiTheme="minorHAnsi" w:cs="Calibri"/>
            <w:b/>
            <w:sz w:val="20"/>
            <w:szCs w:val="20"/>
          </w:rPr>
          <w:t>f)</w:t>
        </w:r>
      </w:hyperlink>
      <w:r w:rsidRPr="008332D2">
        <w:rPr>
          <w:rFonts w:asciiTheme="minorHAnsi" w:eastAsia="Calibri" w:hAnsiTheme="minorHAnsi" w:cs="Calibri"/>
          <w:b/>
          <w:color w:val="000000"/>
          <w:sz w:val="20"/>
          <w:szCs w:val="20"/>
        </w:rPr>
        <w:t xml:space="preserve"> ZVO alebo ak u neho existuje dôvod na vylúčenie podľa </w:t>
      </w:r>
      <w:hyperlink r:id="rId25" w:anchor="paragraf-40.odsek-6.pismeno-f" w:tooltip="Odkaz na predpis alebo ustanovenie" w:history="1">
        <w:r w:rsidRPr="008332D2">
          <w:rPr>
            <w:rStyle w:val="Hypertextovprepojenie"/>
            <w:rFonts w:asciiTheme="minorHAnsi" w:eastAsia="Calibri" w:hAnsiTheme="minorHAnsi" w:cs="Calibri"/>
            <w:b/>
            <w:sz w:val="20"/>
            <w:szCs w:val="20"/>
          </w:rPr>
          <w:t>§ 40 ods. 6 písm. f)</w:t>
        </w:r>
      </w:hyperlink>
      <w:r w:rsidRPr="008332D2">
        <w:rPr>
          <w:rFonts w:asciiTheme="minorHAnsi" w:eastAsia="Calibri" w:hAnsiTheme="minorHAnsi" w:cs="Calibri"/>
          <w:b/>
          <w:color w:val="000000"/>
          <w:sz w:val="20"/>
          <w:szCs w:val="20"/>
        </w:rPr>
        <w:t xml:space="preserve"> ZVO</w:t>
      </w:r>
      <w:r w:rsidRPr="008332D2">
        <w:rPr>
          <w:rFonts w:asciiTheme="minorHAnsi" w:eastAsia="Calibri" w:hAnsiTheme="minorHAnsi" w:cs="Calibri"/>
          <w:color w:val="000000"/>
          <w:sz w:val="20"/>
          <w:szCs w:val="20"/>
        </w:rPr>
        <w:t xml:space="preserve"> (konflikt záujmov nemožno odstrániť inými účinnými opatreniami), ustanovenie § 11 ZVO tým nie je dotknuté.</w:t>
      </w:r>
    </w:p>
    <w:p w14:paraId="4214205C" w14:textId="77777777" w:rsidR="008332D2" w:rsidRDefault="008332D2" w:rsidP="008332D2">
      <w:pPr>
        <w:pStyle w:val="Odsekzoznamu"/>
        <w:ind w:left="426"/>
        <w:jc w:val="both"/>
        <w:rPr>
          <w:rFonts w:asciiTheme="minorHAnsi" w:eastAsia="Calibri" w:hAnsiTheme="minorHAnsi" w:cs="Calibri"/>
          <w:color w:val="000000"/>
          <w:sz w:val="20"/>
          <w:szCs w:val="20"/>
        </w:rPr>
      </w:pPr>
    </w:p>
    <w:p w14:paraId="1B1055DC" w14:textId="7777777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je povinný v zázname z prieskumu trhu uviesť, že preveril u oslovených záujemcov a uchádzačov, ktorí predložili ponuku, či sú oprávnení dodávať tovar, uskutočňovať stavebné práce alebo poskytovať službu, ktorá je predmetom zákazky</w:t>
      </w:r>
      <w:r w:rsidRPr="008332D2">
        <w:rPr>
          <w:rFonts w:asciiTheme="minorHAnsi" w:eastAsia="Calibri" w:hAnsiTheme="minorHAnsi" w:cs="Calibri"/>
          <w:color w:val="000000"/>
          <w:sz w:val="20"/>
          <w:szCs w:val="20"/>
        </w:rPr>
        <w:t>.</w:t>
      </w:r>
    </w:p>
    <w:p w14:paraId="0E8CBE53" w14:textId="77777777" w:rsidR="007C2062" w:rsidRDefault="007C2062" w:rsidP="007C2062">
      <w:pPr>
        <w:pStyle w:val="Odsekzoznamu"/>
        <w:ind w:left="426"/>
        <w:jc w:val="both"/>
        <w:rPr>
          <w:rFonts w:asciiTheme="minorHAnsi" w:eastAsia="Calibri" w:hAnsiTheme="minorHAnsi" w:cs="Calibri"/>
          <w:color w:val="000000"/>
          <w:sz w:val="20"/>
          <w:szCs w:val="20"/>
        </w:rPr>
      </w:pPr>
    </w:p>
    <w:p w14:paraId="7C9C046D" w14:textId="32A08E3E" w:rsidR="007C2062" w:rsidRDefault="007C2062" w:rsidP="008332D2">
      <w:pPr>
        <w:pStyle w:val="Odsekzoznamu"/>
        <w:numPr>
          <w:ilvl w:val="0"/>
          <w:numId w:val="22"/>
        </w:numPr>
        <w:ind w:left="426" w:hanging="426"/>
        <w:jc w:val="both"/>
        <w:rPr>
          <w:rFonts w:asciiTheme="minorHAnsi" w:eastAsia="Calibri" w:hAnsiTheme="minorHAnsi" w:cs="Calibri"/>
          <w:color w:val="000000"/>
          <w:sz w:val="20"/>
          <w:szCs w:val="20"/>
        </w:rPr>
      </w:pPr>
      <w:r w:rsidRPr="007C2062">
        <w:rPr>
          <w:rFonts w:asciiTheme="minorHAnsi" w:eastAsia="Calibri" w:hAnsiTheme="minorHAnsi" w:cs="Calibri"/>
          <w:color w:val="000000"/>
          <w:sz w:val="20"/>
          <w:szCs w:val="20"/>
        </w:rPr>
        <w:t xml:space="preserve">Žiadateľ/Prijímateľ zároveň na webovom sídle ÚVO </w:t>
      </w:r>
      <w:r w:rsidRPr="007C2062">
        <w:rPr>
          <w:rFonts w:asciiTheme="minorHAnsi" w:eastAsia="Calibri" w:hAnsiTheme="minorHAnsi" w:cs="Calibri"/>
          <w:b/>
          <w:color w:val="000000"/>
          <w:sz w:val="20"/>
          <w:szCs w:val="20"/>
        </w:rPr>
        <w:t xml:space="preserve">overí, či oslovení záujemcovia a uchádzači, ktorí predložili ponuku nemajú uložený zákaz účasti vo verejnom obstarávaní </w:t>
      </w:r>
      <w:r w:rsidRPr="007C2062">
        <w:rPr>
          <w:rFonts w:asciiTheme="minorHAnsi" w:eastAsia="Calibri" w:hAnsiTheme="minorHAnsi" w:cs="Calibri"/>
          <w:color w:val="000000"/>
          <w:sz w:val="20"/>
          <w:szCs w:val="20"/>
        </w:rPr>
        <w:t xml:space="preserve">potvrdený konečným rozhodnutím v Slovenskej republike alebo v štáte sídla, miesta podnikania alebo obvyklého pobytu záujemcu/uchádzača </w:t>
      </w:r>
      <w:r w:rsidRPr="007C2062">
        <w:rPr>
          <w:rFonts w:asciiTheme="minorHAnsi" w:eastAsia="Calibri" w:hAnsiTheme="minorHAnsi" w:cs="Calibri"/>
          <w:b/>
          <w:color w:val="000000"/>
          <w:sz w:val="20"/>
          <w:szCs w:val="20"/>
        </w:rPr>
        <w:t xml:space="preserve">a pre tento účel uchováva v dokumentácii k zadávaniu zákazky </w:t>
      </w:r>
      <w:proofErr w:type="spellStart"/>
      <w:r w:rsidRPr="007C2062">
        <w:rPr>
          <w:rFonts w:asciiTheme="minorHAnsi" w:eastAsia="Calibri" w:hAnsiTheme="minorHAnsi" w:cs="Calibri"/>
          <w:b/>
          <w:color w:val="000000"/>
          <w:sz w:val="20"/>
          <w:szCs w:val="20"/>
        </w:rPr>
        <w:t>printscreen</w:t>
      </w:r>
      <w:proofErr w:type="spellEnd"/>
      <w:r w:rsidRPr="007C2062">
        <w:rPr>
          <w:rFonts w:asciiTheme="minorHAnsi" w:eastAsia="Calibri" w:hAnsiTheme="minorHAnsi" w:cs="Calibri"/>
          <w:b/>
          <w:color w:val="000000"/>
          <w:sz w:val="20"/>
          <w:szCs w:val="20"/>
        </w:rPr>
        <w:t xml:space="preserve"> z registra osôb so zákazom účasti.</w:t>
      </w:r>
    </w:p>
    <w:p w14:paraId="4FF9AB7B" w14:textId="77777777" w:rsidR="006A2C78" w:rsidRPr="00BC4FFC" w:rsidRDefault="006A2C78" w:rsidP="00BC4FFC">
      <w:pPr>
        <w:pStyle w:val="Odsekzoznamu"/>
        <w:ind w:left="426"/>
        <w:jc w:val="both"/>
        <w:rPr>
          <w:rFonts w:ascii="Calibri" w:hAnsi="Calibri" w:cs="Calibri"/>
          <w:sz w:val="20"/>
          <w:szCs w:val="20"/>
        </w:rPr>
      </w:pPr>
    </w:p>
    <w:p w14:paraId="5576AE93" w14:textId="0A2FFCAD" w:rsidR="00754070" w:rsidRPr="002F3653" w:rsidRDefault="00754070" w:rsidP="00C31D99">
      <w:pPr>
        <w:pStyle w:val="Popis"/>
        <w:spacing w:after="0"/>
        <w:ind w:left="274"/>
        <w:jc w:val="both"/>
        <w:rPr>
          <w:color w:val="4F81BD"/>
        </w:rPr>
      </w:pPr>
      <w:bookmarkStart w:id="240"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ins w:id="241" w:author="autor" w:date="2019-12-11T12:32:00Z">
        <w:r w:rsidR="004E4D79">
          <w:rPr>
            <w:noProof/>
            <w:color w:val="4F81BD"/>
          </w:rPr>
          <w:t>4</w:t>
        </w:r>
      </w:ins>
      <w:del w:id="242" w:author="autor" w:date="2019-12-10T17:55:00Z">
        <w:r w:rsidR="002D3CA1" w:rsidDel="00E60A03">
          <w:rPr>
            <w:noProof/>
            <w:color w:val="4F81BD"/>
          </w:rPr>
          <w:delText>5</w:delText>
        </w:r>
      </w:del>
      <w:r w:rsidRPr="002F3653">
        <w:rPr>
          <w:color w:val="4F81BD"/>
        </w:rPr>
        <w:fldChar w:fldCharType="end"/>
      </w:r>
      <w:r w:rsidRPr="002F3653">
        <w:rPr>
          <w:color w:val="4F81BD"/>
        </w:rPr>
        <w:t xml:space="preserve"> Rozsah dokumentácie po</w:t>
      </w:r>
      <w:r w:rsidR="0016693E" w:rsidRPr="0016693E">
        <w:t xml:space="preserve"> </w:t>
      </w:r>
      <w:r w:rsidR="0016693E" w:rsidRPr="0016693E">
        <w:rPr>
          <w:color w:val="4F81BD"/>
        </w:rPr>
        <w:t>zverejnení</w:t>
      </w:r>
      <w:r w:rsidRPr="002F3653">
        <w:rPr>
          <w:color w:val="4F81BD"/>
        </w:rPr>
        <w:t xml:space="preserve"> zmluvy/po schválení objednávky - zákazky </w:t>
      </w:r>
      <w:r w:rsidR="00803E45" w:rsidRPr="002F3653">
        <w:rPr>
          <w:color w:val="4F81BD"/>
        </w:rPr>
        <w:t>s nízkymi hodnotami podľa § 117</w:t>
      </w:r>
      <w:r w:rsidRPr="002F3653">
        <w:rPr>
          <w:color w:val="4F81BD"/>
        </w:rPr>
        <w:t xml:space="preserve"> ZVO</w:t>
      </w:r>
      <w:bookmarkEnd w:id="24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523A8139"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r w:rsidR="0016693E">
              <w:t xml:space="preserve"> </w:t>
            </w:r>
            <w:r w:rsidR="0016693E" w:rsidRPr="0016693E">
              <w:rPr>
                <w:rFonts w:ascii="Calibri" w:hAnsi="Calibri" w:cs="Calibri"/>
                <w:b/>
                <w:bCs/>
                <w:color w:val="FFFFFF"/>
                <w:sz w:val="20"/>
                <w:szCs w:val="20"/>
              </w:rPr>
              <w:t>zverejnení</w:t>
            </w:r>
            <w:r w:rsidRPr="002F3653">
              <w:rPr>
                <w:rFonts w:ascii="Calibri" w:hAnsi="Calibri" w:cs="Calibri"/>
                <w:b/>
                <w:bCs/>
                <w:color w:val="FFFFFF"/>
                <w:sz w:val="20"/>
                <w:szCs w:val="20"/>
              </w:rPr>
              <w:t xml:space="preserv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085F1C27" w14:textId="77777777" w:rsidR="006A2C78" w:rsidRPr="006A2C78" w:rsidRDefault="00DC1251" w:rsidP="006A2C78">
            <w:pPr>
              <w:pStyle w:val="Default"/>
              <w:numPr>
                <w:ilvl w:val="0"/>
                <w:numId w:val="36"/>
              </w:numPr>
              <w:ind w:left="311"/>
              <w:jc w:val="both"/>
              <w:rPr>
                <w:rFonts w:asciiTheme="minorHAnsi" w:hAnsiTheme="minorHAnsi" w:cs="Calibri"/>
                <w:sz w:val="20"/>
                <w:szCs w:val="20"/>
              </w:rPr>
            </w:pPr>
            <w:r w:rsidRPr="006A2C78">
              <w:rPr>
                <w:rFonts w:asciiTheme="minorHAnsi" w:eastAsia="Times New Roman" w:hAnsiTheme="minorHAnsi" w:cs="Calibri"/>
                <w:sz w:val="20"/>
                <w:szCs w:val="20"/>
              </w:rPr>
              <w:t>originál resp. overená (štatutárnym zástupcom alebo ním poverenou osobou vrátane poverenia)</w:t>
            </w:r>
            <w:r w:rsidRPr="006A2C78">
              <w:rPr>
                <w:rFonts w:asciiTheme="minorHAnsi" w:eastAsia="Times New Roman" w:hAnsiTheme="minorHAnsi" w:cs="Calibri"/>
                <w:sz w:val="18"/>
                <w:szCs w:val="18"/>
              </w:rPr>
              <w:t xml:space="preserve"> </w:t>
            </w:r>
            <w:r w:rsidRPr="006A2C78">
              <w:rPr>
                <w:rFonts w:asciiTheme="minorHAnsi" w:eastAsia="Times New Roman" w:hAnsiTheme="minorHAnsi" w:cs="Calibri"/>
                <w:sz w:val="20"/>
                <w:szCs w:val="20"/>
              </w:rPr>
              <w:t xml:space="preserve">kópia zmluvy/ objednávky, vrátane príloh uzavretá medzi žiadateľom/prijímateľom a úspešným uchádzačom </w:t>
            </w:r>
            <w:r w:rsidR="00754070" w:rsidRPr="006A2C78">
              <w:rPr>
                <w:rFonts w:asciiTheme="minorHAnsi" w:hAnsiTheme="minorHAnsi" w:cs="Calibri"/>
                <w:sz w:val="20"/>
                <w:szCs w:val="20"/>
              </w:rPr>
              <w:t>vrátane všetkých jej príloh</w:t>
            </w:r>
            <w:r w:rsidR="00754070" w:rsidRPr="006A2C78">
              <w:rPr>
                <w:rFonts w:asciiTheme="minorHAnsi" w:hAnsiTheme="minorHAnsi" w:cs="Calibri"/>
                <w:sz w:val="20"/>
                <w:szCs w:val="20"/>
                <w:vertAlign w:val="superscript"/>
              </w:rPr>
              <w:footnoteReference w:id="68"/>
            </w:r>
            <w:r w:rsidR="00754070" w:rsidRPr="006A2C78">
              <w:rPr>
                <w:rFonts w:asciiTheme="minorHAnsi" w:hAnsiTheme="minorHAnsi" w:cs="Calibri"/>
                <w:sz w:val="20"/>
                <w:szCs w:val="20"/>
              </w:rPr>
              <w:t xml:space="preserve"> </w:t>
            </w:r>
            <w:r w:rsidR="00B8734C" w:rsidRPr="006A2C78">
              <w:rPr>
                <w:rFonts w:asciiTheme="minorHAnsi" w:hAnsiTheme="minorHAnsi" w:cs="Calibri"/>
                <w:sz w:val="20"/>
                <w:szCs w:val="20"/>
              </w:rPr>
              <w:t>(prípadne dodatok)</w:t>
            </w:r>
            <w:r w:rsidR="006A2C78" w:rsidRPr="006A2C78">
              <w:rPr>
                <w:rFonts w:asciiTheme="minorHAnsi" w:hAnsiTheme="minorHAnsi" w:cs="Calibri"/>
                <w:sz w:val="20"/>
                <w:szCs w:val="20"/>
              </w:rPr>
              <w:t xml:space="preserve"> platí ak nebola zverejnená zmluva/dodatok (vrátane príloh) v CRZ (inak cez ITMS2014+ a predkladá sa však verzia s podpismi oprávnených osôb)</w:t>
            </w:r>
          </w:p>
          <w:p w14:paraId="5CFBBEB7" w14:textId="617683A0" w:rsidR="00C31D99" w:rsidRPr="002F3653" w:rsidRDefault="00C31D99" w:rsidP="003A7897">
            <w:pPr>
              <w:pStyle w:val="Default"/>
              <w:numPr>
                <w:ilvl w:val="0"/>
                <w:numId w:val="36"/>
              </w:numPr>
              <w:spacing w:line="276" w:lineRule="auto"/>
              <w:ind w:left="284" w:hanging="284"/>
              <w:jc w:val="both"/>
              <w:rPr>
                <w:rFonts w:ascii="Calibri" w:hAnsi="Calibri" w:cs="Calibri"/>
                <w:sz w:val="20"/>
                <w:szCs w:val="20"/>
              </w:rPr>
            </w:pPr>
            <w:r>
              <w:rPr>
                <w:rFonts w:ascii="Calibri" w:hAnsi="Calibri" w:cs="Calibri"/>
                <w:sz w:val="20"/>
                <w:szCs w:val="20"/>
              </w:rPr>
              <w:t>doklad o zverejnení zmluvy/objednávky v zmysle časti 4.1 bod 13 tejto príručky</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69"/>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36EF298A"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r w:rsidR="00E95537">
              <w:rPr>
                <w:rStyle w:val="Odkaznapoznmkupodiarou"/>
                <w:rFonts w:ascii="Calibri" w:hAnsi="Calibri" w:cs="Calibri"/>
                <w:sz w:val="20"/>
                <w:szCs w:val="20"/>
              </w:rPr>
              <w:footnoteReference w:id="70"/>
            </w:r>
            <w:r w:rsidRPr="002F3653">
              <w:rPr>
                <w:rFonts w:ascii="Calibri" w:hAnsi="Calibri" w:cs="Calibri"/>
                <w:sz w:val="20"/>
                <w:szCs w:val="20"/>
              </w:rPr>
              <w:t>)</w:t>
            </w:r>
            <w:r w:rsidR="001857EE">
              <w:rPr>
                <w:rFonts w:ascii="Calibri" w:hAnsi="Calibri" w:cs="Calibri"/>
                <w:sz w:val="20"/>
                <w:szCs w:val="20"/>
              </w:rPr>
              <w:t xml:space="preserve">; </w:t>
            </w:r>
            <w:r w:rsidR="008332D2" w:rsidRPr="001857EE">
              <w:rPr>
                <w:rFonts w:ascii="Calibri" w:hAnsi="Calibri" w:cs="Calibri"/>
                <w:sz w:val="20"/>
                <w:szCs w:val="20"/>
              </w:rPr>
              <w:t xml:space="preserve">zákazky </w:t>
            </w:r>
            <w:proofErr w:type="spellStart"/>
            <w:r w:rsidR="008332D2" w:rsidRPr="001857EE">
              <w:rPr>
                <w:rFonts w:ascii="Calibri" w:hAnsi="Calibri" w:cs="Calibri"/>
                <w:sz w:val="20"/>
                <w:szCs w:val="20"/>
              </w:rPr>
              <w:t>printscreen</w:t>
            </w:r>
            <w:proofErr w:type="spellEnd"/>
            <w:r w:rsidR="008332D2" w:rsidRPr="001857EE">
              <w:rPr>
                <w:rFonts w:ascii="Calibri" w:hAnsi="Calibri" w:cs="Calibri"/>
                <w:sz w:val="20"/>
                <w:szCs w:val="20"/>
              </w:rPr>
              <w:t xml:space="preserve"> z registra osôb so zákazom účasti</w:t>
            </w:r>
            <w:r w:rsidR="001857EE" w:rsidRPr="001857EE">
              <w:rPr>
                <w:rFonts w:ascii="Calibri" w:hAnsi="Calibri" w:cs="Calibri"/>
                <w:sz w:val="20"/>
                <w:szCs w:val="20"/>
              </w:rPr>
              <w:t xml:space="preserve"> vo </w:t>
            </w:r>
            <w:proofErr w:type="spellStart"/>
            <w:r w:rsidR="001857EE" w:rsidRPr="001857EE">
              <w:rPr>
                <w:rFonts w:ascii="Calibri" w:hAnsi="Calibri" w:cs="Calibri"/>
                <w:sz w:val="20"/>
                <w:szCs w:val="20"/>
              </w:rPr>
              <w:t>VO</w:t>
            </w:r>
            <w:proofErr w:type="spellEnd"/>
            <w:r w:rsidR="008332D2" w:rsidRPr="001857EE">
              <w:rPr>
                <w:rFonts w:ascii="Calibri" w:hAnsi="Calibri" w:cs="Calibri"/>
                <w:sz w:val="20"/>
                <w:szCs w:val="20"/>
              </w:rPr>
              <w:t>.</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4E9958D4" w:rsidR="00754070" w:rsidRPr="002F3653" w:rsidRDefault="00754070" w:rsidP="00B964C5">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B964C5">
              <w:rPr>
                <w:rFonts w:ascii="Calibri" w:hAnsi="Calibri" w:cs="Calibri"/>
                <w:sz w:val="20"/>
                <w:szCs w:val="20"/>
              </w:rPr>
              <w:t>30</w:t>
            </w:r>
            <w:r w:rsidR="00B964C5"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51C80B3B" w:rsidR="007C7EEF"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6A2C78">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1"/>
            </w:r>
            <w:r w:rsidRPr="002F3653">
              <w:rPr>
                <w:rFonts w:ascii="Calibri" w:hAnsi="Calibri" w:cs="Calibri"/>
                <w:sz w:val="20"/>
                <w:szCs w:val="20"/>
              </w:rPr>
              <w:t xml:space="preserve"> </w:t>
            </w:r>
          </w:p>
          <w:p w14:paraId="5F0C8011" w14:textId="35BCD527" w:rsidR="00754070" w:rsidRPr="002F3653" w:rsidRDefault="007C7EEF"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r w:rsidR="001857EE">
              <w:rPr>
                <w:rFonts w:ascii="Calibri" w:hAnsi="Calibri" w:cs="Calibri"/>
                <w:sz w:val="20"/>
                <w:szCs w:val="20"/>
              </w:rPr>
              <w:t xml:space="preserve"> a životopisov </w:t>
            </w:r>
            <w:r w:rsidR="006F6100">
              <w:rPr>
                <w:rFonts w:ascii="Calibri" w:hAnsi="Calibri" w:cs="Calibri"/>
                <w:sz w:val="20"/>
                <w:szCs w:val="20"/>
              </w:rPr>
              <w:t>preukazujúcich odborné vzdelanie a prax</w:t>
            </w:r>
            <w:r w:rsidR="006F6100" w:rsidRPr="006F6100">
              <w:rPr>
                <w:rFonts w:ascii="Arial" w:hAnsi="Arial" w:cs="Arial"/>
                <w:sz w:val="20"/>
                <w:szCs w:val="20"/>
                <w:shd w:val="clear" w:color="auto" w:fill="FFFFFF"/>
                <w:lang w:eastAsia="en-US"/>
              </w:rPr>
              <w:t xml:space="preserve"> </w:t>
            </w:r>
            <w:r w:rsidR="006F6100" w:rsidRPr="006F6100">
              <w:rPr>
                <w:rFonts w:ascii="Calibri" w:hAnsi="Calibri" w:cs="Calibri"/>
                <w:sz w:val="20"/>
                <w:szCs w:val="20"/>
              </w:rPr>
              <w:t>zodpovedajúcu predmetu zákazky</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6BF1949B" w:rsidR="00754070" w:rsidRPr="002F3653" w:rsidRDefault="00754070" w:rsidP="00797FDA">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č. </w:t>
            </w:r>
            <w:r w:rsidR="00D357B8">
              <w:rPr>
                <w:rFonts w:ascii="Calibri" w:hAnsi="Calibri" w:cs="Calibri"/>
                <w:sz w:val="20"/>
                <w:szCs w:val="20"/>
              </w:rPr>
              <w:t>4</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c>
          <w:tcPr>
            <w:tcW w:w="8788" w:type="dxa"/>
            <w:tcBorders>
              <w:top w:val="single" w:sz="8" w:space="0" w:color="4F81BD"/>
              <w:bottom w:val="single" w:sz="8" w:space="0" w:color="4F81BD"/>
              <w:right w:val="single" w:sz="8" w:space="0" w:color="4F81BD"/>
            </w:tcBorders>
            <w:shd w:val="clear" w:color="auto" w:fill="auto"/>
          </w:tcPr>
          <w:p w14:paraId="5271BFDC" w14:textId="5B08451A" w:rsidR="00366059" w:rsidRPr="002F3653" w:rsidRDefault="00600E29" w:rsidP="00D357B8">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D357B8">
              <w:rPr>
                <w:rFonts w:ascii="Calibri" w:hAnsi="Calibri" w:cs="Calibri"/>
                <w:sz w:val="20"/>
                <w:szCs w:val="20"/>
              </w:rPr>
              <w:t>30</w:t>
            </w:r>
            <w:r w:rsidR="00D357B8" w:rsidRPr="002F3653">
              <w:rPr>
                <w:rFonts w:ascii="Calibri" w:hAnsi="Calibri" w:cs="Calibri"/>
                <w:sz w:val="20"/>
                <w:szCs w:val="20"/>
              </w:rPr>
              <w:t xml:space="preserve"> </w:t>
            </w:r>
            <w:r w:rsidRPr="002F3653">
              <w:rPr>
                <w:rFonts w:ascii="Calibri" w:hAnsi="Calibri" w:cs="Calibri"/>
                <w:sz w:val="20"/>
                <w:szCs w:val="20"/>
              </w:rPr>
              <w:t xml:space="preserve">000 EUR </w:t>
            </w:r>
            <w:r w:rsidR="00366059">
              <w:rPr>
                <w:rFonts w:ascii="Calibri" w:hAnsi="Calibri" w:cs="Calibri"/>
                <w:sz w:val="20"/>
                <w:szCs w:val="20"/>
              </w:rPr>
              <w:t xml:space="preserve">doklad o zverejnení </w:t>
            </w:r>
            <w:r w:rsidR="00366059" w:rsidRPr="00366059">
              <w:rPr>
                <w:rFonts w:ascii="Calibri" w:hAnsi="Calibri" w:cs="Calibri"/>
                <w:sz w:val="20"/>
                <w:szCs w:val="20"/>
              </w:rPr>
              <w:t>výzv</w:t>
            </w:r>
            <w:r>
              <w:rPr>
                <w:rFonts w:ascii="Calibri" w:hAnsi="Calibri" w:cs="Calibri"/>
                <w:sz w:val="20"/>
                <w:szCs w:val="20"/>
              </w:rPr>
              <w:t>y</w:t>
            </w:r>
            <w:r w:rsidR="00366059" w:rsidRPr="00366059">
              <w:rPr>
                <w:rFonts w:ascii="Calibri" w:hAnsi="Calibri" w:cs="Calibri"/>
                <w:sz w:val="20"/>
                <w:szCs w:val="20"/>
              </w:rPr>
              <w:t xml:space="preserve"> na súťaž na svojom alebo inom vhodnom webovom sídle</w:t>
            </w:r>
            <w:r w:rsidR="006A2C78">
              <w:rPr>
                <w:rFonts w:ascii="Calibri" w:hAnsi="Calibri" w:cs="Calibri"/>
                <w:sz w:val="20"/>
                <w:szCs w:val="20"/>
              </w:rPr>
              <w:t xml:space="preserve"> </w:t>
            </w:r>
            <w:r w:rsidR="006A2C78" w:rsidRPr="009C7FDD">
              <w:rPr>
                <w:rFonts w:ascii="Calibri" w:hAnsi="Calibri" w:cs="Calibri"/>
                <w:sz w:val="20"/>
                <w:szCs w:val="20"/>
              </w:rPr>
              <w:t xml:space="preserve">(spravidla </w:t>
            </w:r>
            <w:proofErr w:type="spellStart"/>
            <w:r w:rsidR="006A2C78" w:rsidRPr="009C7FDD">
              <w:rPr>
                <w:rFonts w:ascii="Calibri" w:hAnsi="Calibri" w:cs="Calibri"/>
                <w:sz w:val="20"/>
                <w:szCs w:val="20"/>
              </w:rPr>
              <w:t>printscreen</w:t>
            </w:r>
            <w:proofErr w:type="spellEnd"/>
            <w:r w:rsidR="006A2C78" w:rsidRPr="009C7FDD">
              <w:rPr>
                <w:rFonts w:ascii="Calibri" w:hAnsi="Calibri" w:cs="Calibri"/>
                <w:sz w:val="20"/>
                <w:szCs w:val="20"/>
              </w:rPr>
              <w:t xml:space="preserve"> tej časti webového sídla, kde bola výzva na predkladanie ponúk zverejnená)</w:t>
            </w:r>
            <w:r w:rsidR="006A2C78">
              <w:rPr>
                <w:rFonts w:ascii="Calibri" w:hAnsi="Calibri" w:cs="Calibri"/>
                <w:sz w:val="20"/>
                <w:szCs w:val="20"/>
              </w:rPr>
              <w:t xml:space="preserve"> </w:t>
            </w:r>
            <w:r w:rsidR="00366059" w:rsidRPr="00366059">
              <w:rPr>
                <w:rFonts w:ascii="Calibri" w:hAnsi="Calibri" w:cs="Calibri"/>
                <w:sz w:val="20"/>
                <w:szCs w:val="20"/>
              </w:rPr>
              <w:t xml:space="preserve"> alebo v printových médiách</w:t>
            </w:r>
            <w:r>
              <w:rPr>
                <w:rFonts w:ascii="Calibri" w:hAnsi="Calibri" w:cs="Calibri"/>
                <w:sz w:val="20"/>
                <w:szCs w:val="20"/>
              </w:rPr>
              <w:t xml:space="preserve"> a dôkaz odoslaní prílohy č. </w:t>
            </w:r>
            <w:r w:rsidR="006A2C78">
              <w:rPr>
                <w:rFonts w:ascii="Calibri" w:hAnsi="Calibri" w:cs="Calibri"/>
                <w:sz w:val="20"/>
                <w:szCs w:val="20"/>
              </w:rPr>
              <w:t xml:space="preserve">8 </w:t>
            </w:r>
            <w:r w:rsidR="00DC43E8">
              <w:rPr>
                <w:rFonts w:ascii="Calibri" w:hAnsi="Calibri" w:cs="Calibri"/>
                <w:sz w:val="20"/>
                <w:szCs w:val="20"/>
              </w:rPr>
              <w:t xml:space="preserve">tejto </w:t>
            </w:r>
            <w:r>
              <w:rPr>
                <w:rFonts w:ascii="Calibri" w:hAnsi="Calibri" w:cs="Calibri"/>
                <w:sz w:val="20"/>
                <w:szCs w:val="20"/>
              </w:rPr>
              <w:t>príručky</w:t>
            </w:r>
            <w:r w:rsidR="009D5BE9">
              <w:rPr>
                <w:rFonts w:ascii="Calibri" w:hAnsi="Calibri" w:cs="Calibri"/>
                <w:sz w:val="20"/>
                <w:szCs w:val="20"/>
              </w:rPr>
              <w:t xml:space="preserve"> na CKO</w:t>
            </w:r>
          </w:p>
        </w:tc>
      </w:tr>
      <w:tr w:rsidR="004F0926" w:rsidRPr="002F3653" w14:paraId="15400887" w14:textId="77777777" w:rsidTr="00AC6DAB">
        <w:tc>
          <w:tcPr>
            <w:tcW w:w="8788" w:type="dxa"/>
            <w:tcBorders>
              <w:top w:val="single" w:sz="8" w:space="0" w:color="4F81BD"/>
              <w:bottom w:val="single" w:sz="8" w:space="0" w:color="4F81BD"/>
              <w:right w:val="single" w:sz="8" w:space="0" w:color="4F81BD"/>
            </w:tcBorders>
            <w:shd w:val="clear" w:color="auto" w:fill="auto"/>
          </w:tcPr>
          <w:p w14:paraId="7C279304" w14:textId="76F8DEAD" w:rsidR="004F0926" w:rsidRPr="002F3653" w:rsidRDefault="004F0926" w:rsidP="00826811">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 xml:space="preserve">test bežnej dostupnosti </w:t>
            </w:r>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pred vyhlásením zákazky/ oslovením subjektov</w:t>
            </w:r>
          </w:p>
        </w:tc>
      </w:tr>
      <w:tr w:rsidR="00C31D99" w:rsidRPr="002F3653" w14:paraId="78E95022" w14:textId="77777777" w:rsidTr="00AC6DAB">
        <w:tc>
          <w:tcPr>
            <w:tcW w:w="8788" w:type="dxa"/>
            <w:tcBorders>
              <w:top w:val="single" w:sz="8" w:space="0" w:color="4F81BD"/>
              <w:bottom w:val="single" w:sz="8" w:space="0" w:color="4F81BD"/>
              <w:right w:val="single" w:sz="8" w:space="0" w:color="4F81BD"/>
            </w:tcBorders>
            <w:shd w:val="clear" w:color="auto" w:fill="auto"/>
          </w:tcPr>
          <w:p w14:paraId="3EEF2EF5" w14:textId="0393CF2B" w:rsidR="00C31D99" w:rsidRPr="002F3653" w:rsidRDefault="00C31D99" w:rsidP="003A7897">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odôvodnenie prijatia jednej ponuky</w:t>
            </w:r>
            <w:r w:rsidR="006A2C78">
              <w:rPr>
                <w:rFonts w:ascii="Calibri" w:hAnsi="Calibri" w:cs="Calibri"/>
                <w:sz w:val="20"/>
                <w:szCs w:val="20"/>
              </w:rPr>
              <w:t>/</w:t>
            </w:r>
            <w:r w:rsidR="006A2C78" w:rsidRPr="006A2C78">
              <w:rPr>
                <w:rFonts w:ascii="Calibri" w:hAnsi="Calibri" w:cs="Calibri"/>
                <w:color w:val="auto"/>
                <w:sz w:val="20"/>
                <w:szCs w:val="20"/>
                <w:lang w:eastAsia="en-US"/>
              </w:rPr>
              <w:t xml:space="preserve"> </w:t>
            </w:r>
            <w:r w:rsidR="006A2C78" w:rsidRPr="006A2C78">
              <w:rPr>
                <w:rFonts w:ascii="Calibri" w:hAnsi="Calibri" w:cs="Calibri"/>
                <w:sz w:val="20"/>
                <w:szCs w:val="20"/>
              </w:rPr>
              <w:t xml:space="preserve">rokovacieho konania podľa bodu </w:t>
            </w:r>
            <w:r w:rsidR="001F6D8D">
              <w:rPr>
                <w:rFonts w:ascii="Calibri" w:hAnsi="Calibri" w:cs="Calibri"/>
                <w:sz w:val="20"/>
                <w:szCs w:val="20"/>
              </w:rPr>
              <w:t xml:space="preserve">18 a </w:t>
            </w:r>
            <w:r w:rsidR="006A2C78" w:rsidRPr="006A2C78">
              <w:rPr>
                <w:rFonts w:ascii="Calibri" w:hAnsi="Calibri" w:cs="Calibri"/>
                <w:sz w:val="20"/>
                <w:szCs w:val="20"/>
              </w:rPr>
              <w:t>1</w:t>
            </w:r>
            <w:r w:rsidR="001F6D8D">
              <w:rPr>
                <w:rFonts w:ascii="Calibri" w:hAnsi="Calibri" w:cs="Calibri"/>
                <w:sz w:val="20"/>
                <w:szCs w:val="20"/>
              </w:rPr>
              <w:t>9</w:t>
            </w:r>
            <w:r w:rsidR="006A2C78" w:rsidRPr="006A2C78">
              <w:rPr>
                <w:rFonts w:ascii="Calibri" w:hAnsi="Calibri" w:cs="Calibri"/>
                <w:sz w:val="20"/>
                <w:szCs w:val="20"/>
              </w:rPr>
              <w:t xml:space="preserve"> </w:t>
            </w:r>
            <w:r>
              <w:rPr>
                <w:rFonts w:ascii="Calibri" w:hAnsi="Calibri" w:cs="Calibri"/>
                <w:sz w:val="20"/>
                <w:szCs w:val="20"/>
              </w:rPr>
              <w:t>a preukázanie dodržanie princípu hospodárnosti v zmysle časti 4.1 bod 1</w:t>
            </w:r>
            <w:r w:rsidR="006A2C78">
              <w:rPr>
                <w:rFonts w:ascii="Calibri" w:hAnsi="Calibri" w:cs="Calibri"/>
                <w:sz w:val="20"/>
                <w:szCs w:val="20"/>
              </w:rPr>
              <w:t>6 alebo podľa bodu 17</w:t>
            </w:r>
            <w:r>
              <w:rPr>
                <w:rFonts w:ascii="Calibri" w:hAnsi="Calibri" w:cs="Calibri"/>
                <w:sz w:val="20"/>
                <w:szCs w:val="20"/>
              </w:rPr>
              <w:t xml:space="preserve"> tejto príručky</w:t>
            </w:r>
          </w:p>
        </w:tc>
      </w:tr>
    </w:tbl>
    <w:p w14:paraId="346966A1" w14:textId="2AE5010C"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predložiť dokumentáciu z VO na kontrolu aj súčasne so </w:t>
      </w:r>
      <w:proofErr w:type="spellStart"/>
      <w:r w:rsidRPr="002F3653">
        <w:rPr>
          <w:rFonts w:ascii="Calibri" w:eastAsia="Calibri" w:hAnsi="Calibri" w:cs="Calibri"/>
          <w:color w:val="000000"/>
          <w:sz w:val="20"/>
          <w:szCs w:val="20"/>
        </w:rPr>
        <w:t>ŽoP</w:t>
      </w:r>
      <w:proofErr w:type="spellEnd"/>
      <w:r w:rsidRPr="002F3653">
        <w:rPr>
          <w:rFonts w:ascii="Calibri" w:eastAsia="Calibri" w:hAnsi="Calibri" w:cs="Calibri"/>
          <w:color w:val="000000"/>
          <w:sz w:val="20"/>
          <w:szCs w:val="20"/>
        </w:rPr>
        <w:t>, ktorá obsahuje deklarované výdavky súvisiace s predmetným VO alebo obstarávaním</w:t>
      </w:r>
      <w:r w:rsidR="0073425F">
        <w:rPr>
          <w:rFonts w:ascii="Calibri" w:eastAsia="Calibri" w:hAnsi="Calibri" w:cs="Calibri"/>
          <w:color w:val="000000"/>
          <w:sz w:val="20"/>
          <w:szCs w:val="20"/>
        </w:rPr>
        <w:t xml:space="preserve"> </w:t>
      </w:r>
      <w:r w:rsidR="0073425F" w:rsidRPr="005D34A1">
        <w:rPr>
          <w:rFonts w:ascii="Calibri" w:eastAsia="Calibri" w:hAnsi="Calibri" w:cs="Calibri"/>
          <w:color w:val="000000"/>
          <w:sz w:val="20"/>
          <w:szCs w:val="20"/>
        </w:rPr>
        <w:t>(aplikácia tejto možnosti podlieha ex-</w:t>
      </w:r>
      <w:proofErr w:type="spellStart"/>
      <w:r w:rsidR="0073425F" w:rsidRPr="005D34A1">
        <w:rPr>
          <w:rFonts w:ascii="Calibri" w:eastAsia="Calibri" w:hAnsi="Calibri" w:cs="Calibri"/>
          <w:color w:val="000000"/>
          <w:sz w:val="20"/>
          <w:szCs w:val="20"/>
        </w:rPr>
        <w:t>ante</w:t>
      </w:r>
      <w:proofErr w:type="spellEnd"/>
      <w:r w:rsidR="0073425F" w:rsidRPr="005D34A1">
        <w:rPr>
          <w:rFonts w:ascii="Calibri" w:eastAsia="Calibri" w:hAnsi="Calibri" w:cs="Calibri"/>
          <w:color w:val="000000"/>
          <w:sz w:val="20"/>
          <w:szCs w:val="20"/>
        </w:rPr>
        <w:t xml:space="preserve"> odsúhlaseniu zo strany RO OPII)</w:t>
      </w:r>
      <w:r w:rsidRPr="002F3653">
        <w:rPr>
          <w:rFonts w:ascii="Calibri" w:eastAsia="Calibri" w:hAnsi="Calibri" w:cs="Calibri"/>
          <w:color w:val="000000"/>
          <w:sz w:val="20"/>
          <w:szCs w:val="20"/>
        </w:rPr>
        <w:t xml:space="preserve">. </w:t>
      </w:r>
      <w:r w:rsidRPr="002F3653">
        <w:rPr>
          <w:rFonts w:ascii="Calibri" w:eastAsia="Calibri" w:hAnsi="Calibri" w:cs="Calibri"/>
          <w:i/>
          <w:color w:val="000000"/>
          <w:sz w:val="20"/>
          <w:szCs w:val="20"/>
        </w:rPr>
        <w:t xml:space="preserve">Nevzťahuje sa na prípady, keď je úhrada týchto deklarovaných výdavkov nárokovaná v </w:t>
      </w:r>
      <w:proofErr w:type="spellStart"/>
      <w:r w:rsidRPr="002F3653">
        <w:rPr>
          <w:rFonts w:ascii="Calibri" w:eastAsia="Calibri" w:hAnsi="Calibri" w:cs="Calibri"/>
          <w:i/>
          <w:color w:val="000000"/>
          <w:sz w:val="20"/>
          <w:szCs w:val="20"/>
        </w:rPr>
        <w:t>ŽoP</w:t>
      </w:r>
      <w:proofErr w:type="spellEnd"/>
      <w:r w:rsidRPr="002F3653">
        <w:rPr>
          <w:rFonts w:ascii="Calibri" w:eastAsia="Calibri" w:hAnsi="Calibri" w:cs="Calibri"/>
          <w:i/>
          <w:color w:val="000000"/>
          <w:sz w:val="20"/>
          <w:szCs w:val="20"/>
        </w:rPr>
        <w:t xml:space="preserve">, ktorá má formu </w:t>
      </w:r>
      <w:proofErr w:type="spellStart"/>
      <w:r w:rsidRPr="002F3653">
        <w:rPr>
          <w:rFonts w:ascii="Calibri" w:eastAsia="Calibri" w:hAnsi="Calibri" w:cs="Calibri"/>
          <w:i/>
          <w:color w:val="000000"/>
          <w:sz w:val="20"/>
          <w:szCs w:val="20"/>
        </w:rPr>
        <w:t>predfinancovania</w:t>
      </w:r>
      <w:proofErr w:type="spellEnd"/>
      <w:r w:rsidRPr="002F3653">
        <w:rPr>
          <w:rFonts w:ascii="Calibri" w:eastAsia="Calibri" w:hAnsi="Calibri" w:cs="Calibri"/>
          <w:i/>
          <w:color w:val="000000"/>
          <w:sz w:val="20"/>
          <w:szCs w:val="20"/>
        </w:rPr>
        <w:t>.</w:t>
      </w:r>
    </w:p>
    <w:p w14:paraId="4A930A5A" w14:textId="297C3D47" w:rsidR="00F646FD" w:rsidRPr="002F3653" w:rsidRDefault="00F646FD" w:rsidP="0016693E">
      <w:pPr>
        <w:pStyle w:val="Odsekzoznamu"/>
        <w:numPr>
          <w:ilvl w:val="0"/>
          <w:numId w:val="22"/>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r w:rsidR="0016693E" w:rsidRPr="0016693E">
        <w:rPr>
          <w:rFonts w:ascii="Calibri" w:hAnsi="Calibri" w:cs="Calibri"/>
          <w:sz w:val="20"/>
          <w:szCs w:val="20"/>
          <w:lang w:eastAsia="en-US"/>
        </w:rPr>
        <w:t xml:space="preserve">zverejnení </w:t>
      </w:r>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w:t>
      </w:r>
      <w:proofErr w:type="spellStart"/>
      <w:r w:rsidR="00504EFA" w:rsidRPr="002F3653">
        <w:rPr>
          <w:rFonts w:ascii="Calibri" w:hAnsi="Calibri" w:cs="Calibri"/>
          <w:sz w:val="20"/>
          <w:szCs w:val="20"/>
        </w:rPr>
        <w:t>t.j</w:t>
      </w:r>
      <w:proofErr w:type="spellEnd"/>
      <w:r w:rsidR="00504EFA" w:rsidRPr="002F3653">
        <w:rPr>
          <w:rFonts w:ascii="Calibri" w:hAnsi="Calibri" w:cs="Calibri"/>
          <w:sz w:val="20"/>
          <w:szCs w:val="20"/>
        </w:rPr>
        <w:t>.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6D92BA4B" w14:textId="51081B55" w:rsidR="002237A7" w:rsidRPr="002F3653" w:rsidRDefault="00052A44" w:rsidP="002237A7">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72"/>
      </w:r>
    </w:p>
    <w:p w14:paraId="3F98F9F3" w14:textId="4F18AF8D" w:rsidR="002237A7" w:rsidRPr="002F3653" w:rsidRDefault="002237A7" w:rsidP="002237A7">
      <w:pPr>
        <w:pStyle w:val="Default"/>
        <w:numPr>
          <w:ilvl w:val="0"/>
          <w:numId w:val="22"/>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RO požaduje v súlade s princípom transparentnosti od </w:t>
      </w:r>
      <w:r w:rsidRPr="002F3653">
        <w:rPr>
          <w:rFonts w:ascii="Calibri" w:hAnsi="Calibri" w:cs="Calibri"/>
          <w:sz w:val="20"/>
          <w:szCs w:val="20"/>
        </w:rPr>
        <w:t>žiadateľ</w:t>
      </w:r>
      <w:r>
        <w:rPr>
          <w:rFonts w:ascii="Calibri" w:hAnsi="Calibri" w:cs="Calibri"/>
          <w:sz w:val="20"/>
          <w:szCs w:val="20"/>
        </w:rPr>
        <w:t>a</w:t>
      </w:r>
      <w:r w:rsidRPr="002F3653">
        <w:rPr>
          <w:rFonts w:ascii="Calibri" w:hAnsi="Calibri" w:cs="Calibri"/>
          <w:sz w:val="20"/>
          <w:szCs w:val="20"/>
        </w:rPr>
        <w:t>/prijímateľ</w:t>
      </w:r>
      <w:r>
        <w:rPr>
          <w:rFonts w:ascii="Calibri" w:hAnsi="Calibri" w:cs="Calibri"/>
          <w:sz w:val="20"/>
          <w:szCs w:val="20"/>
        </w:rPr>
        <w:t xml:space="preserve">a zverejniť objednávku/ zmluvu </w:t>
      </w:r>
      <w:r w:rsidRPr="002F3653">
        <w:rPr>
          <w:rFonts w:ascii="Calibri" w:hAnsi="Calibri" w:cs="Calibri"/>
          <w:sz w:val="20"/>
          <w:szCs w:val="20"/>
        </w:rPr>
        <w:t>s úspešným uchádzačom</w:t>
      </w:r>
      <w:r>
        <w:rPr>
          <w:rFonts w:ascii="Calibri" w:hAnsi="Calibri" w:cs="Calibri"/>
          <w:sz w:val="20"/>
          <w:szCs w:val="20"/>
        </w:rPr>
        <w:t xml:space="preserve"> prípadne dodatok k zmluve </w:t>
      </w:r>
      <w:r w:rsidRPr="002F3653">
        <w:rPr>
          <w:rFonts w:ascii="Calibri" w:hAnsi="Calibri" w:cs="Calibri"/>
          <w:sz w:val="20"/>
          <w:szCs w:val="20"/>
        </w:rPr>
        <w:t>s úspešným uchádzačom</w:t>
      </w:r>
      <w:r>
        <w:rPr>
          <w:rFonts w:ascii="Calibri" w:hAnsi="Calibri" w:cs="Calibri"/>
          <w:sz w:val="20"/>
          <w:szCs w:val="20"/>
        </w:rPr>
        <w:t xml:space="preserve"> </w:t>
      </w:r>
      <w:r w:rsidRPr="002F3653">
        <w:rPr>
          <w:rFonts w:ascii="Calibri" w:hAnsi="Calibri" w:cs="Calibri"/>
          <w:sz w:val="20"/>
          <w:szCs w:val="20"/>
        </w:rPr>
        <w:t xml:space="preserve">zverejniť </w:t>
      </w:r>
      <w:r>
        <w:rPr>
          <w:rFonts w:ascii="Calibri" w:hAnsi="Calibri" w:cs="Calibri"/>
          <w:sz w:val="20"/>
          <w:szCs w:val="20"/>
        </w:rPr>
        <w:t xml:space="preserve">na svojom webovom sídle alebo v profile  verejného obstarávania, ktorý je vedený Úradom pre verejné obstarávania. </w:t>
      </w:r>
    </w:p>
    <w:p w14:paraId="543CDCB8" w14:textId="7DEDB5AB" w:rsidR="000A0F92" w:rsidRDefault="002237A7" w:rsidP="002237A7">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primerane aplikuje postup v zmysle </w:t>
      </w:r>
      <w:hyperlink w:anchor="_Postup_po_uzavretí" w:history="1">
        <w:r w:rsidRPr="002F3653">
          <w:rPr>
            <w:rStyle w:val="Hypertextovprepojenie"/>
            <w:rFonts w:ascii="Calibri" w:hAnsi="Calibri" w:cs="Calibri"/>
            <w:sz w:val="20"/>
            <w:szCs w:val="20"/>
          </w:rPr>
          <w:t>kapitoly 3</w:t>
        </w:r>
      </w:hyperlink>
      <w:r w:rsidRPr="002F3653">
        <w:rPr>
          <w:rFonts w:ascii="Calibri" w:hAnsi="Calibri" w:cs="Calibri"/>
          <w:sz w:val="20"/>
          <w:szCs w:val="20"/>
        </w:rPr>
        <w:t xml:space="preserve"> odsekov</w:t>
      </w:r>
      <w:r w:rsidR="00452D84">
        <w:rPr>
          <w:rFonts w:ascii="Calibri" w:hAnsi="Calibri" w:cs="Calibri"/>
          <w:sz w:val="20"/>
          <w:szCs w:val="20"/>
        </w:rPr>
        <w:t xml:space="preserve"> 42 </w:t>
      </w:r>
      <w:r w:rsidRPr="002F3653">
        <w:rPr>
          <w:rFonts w:ascii="Calibri" w:hAnsi="Calibri" w:cs="Calibri"/>
          <w:sz w:val="20"/>
          <w:szCs w:val="20"/>
        </w:rPr>
        <w:t xml:space="preserve">až </w:t>
      </w:r>
      <w:r w:rsidR="00452D84">
        <w:rPr>
          <w:rFonts w:ascii="Calibri" w:hAnsi="Calibri" w:cs="Calibri"/>
          <w:sz w:val="20"/>
          <w:szCs w:val="20"/>
        </w:rPr>
        <w:t>52</w:t>
      </w:r>
      <w:r w:rsidR="00452D8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37580" w:rsidRPr="002F3653" w14:paraId="4DA38D1E" w14:textId="77777777" w:rsidTr="00452D84">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376DDB9F" w14:textId="1D2C2C54" w:rsidR="00B37580" w:rsidRPr="006B65B0" w:rsidRDefault="00B37580"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1A5E5794" w14:textId="2F98F451" w:rsidR="00E93345" w:rsidRDefault="00452D84" w:rsidP="00E93345">
            <w:pPr>
              <w:pStyle w:val="Default"/>
              <w:spacing w:before="240"/>
              <w:jc w:val="both"/>
              <w:rPr>
                <w:rFonts w:asciiTheme="minorHAnsi" w:hAnsiTheme="minorHAnsi" w:cs="Calibri"/>
                <w:iCs/>
                <w:sz w:val="20"/>
                <w:szCs w:val="20"/>
              </w:rPr>
            </w:pPr>
            <w:r w:rsidRPr="00452D84">
              <w:rPr>
                <w:rFonts w:asciiTheme="minorHAnsi" w:hAnsiTheme="minorHAnsi" w:cs="Calibri"/>
                <w:iCs/>
                <w:sz w:val="20"/>
                <w:szCs w:val="20"/>
              </w:rPr>
              <w:lastRenderedPageBreak/>
              <w:t xml:space="preserve">Keď sa </w:t>
            </w:r>
            <w:r w:rsidRPr="0096105F">
              <w:rPr>
                <w:rFonts w:asciiTheme="minorHAnsi" w:hAnsiTheme="minorHAnsi" w:cs="Calibri"/>
                <w:b/>
                <w:iCs/>
                <w:sz w:val="20"/>
                <w:szCs w:val="20"/>
              </w:rPr>
              <w:t>dodatkom</w:t>
            </w:r>
            <w:r w:rsidR="0096105F" w:rsidRPr="0096105F">
              <w:rPr>
                <w:rFonts w:asciiTheme="minorHAnsi" w:hAnsiTheme="minorHAnsi" w:cs="Calibri"/>
                <w:b/>
                <w:iCs/>
                <w:sz w:val="20"/>
                <w:szCs w:val="20"/>
              </w:rPr>
              <w:t xml:space="preserve"> k zmluve</w:t>
            </w:r>
            <w:r w:rsidRPr="0096105F">
              <w:rPr>
                <w:rFonts w:asciiTheme="minorHAnsi" w:hAnsiTheme="minorHAnsi" w:cs="Calibri"/>
                <w:b/>
                <w:iCs/>
                <w:sz w:val="20"/>
                <w:szCs w:val="20"/>
              </w:rPr>
              <w:t xml:space="preserve"> menia formálne zmluvné náležitosti</w:t>
            </w:r>
            <w:r>
              <w:rPr>
                <w:rFonts w:asciiTheme="minorHAnsi" w:hAnsiTheme="minorHAnsi" w:cs="Calibri"/>
                <w:iCs/>
                <w:sz w:val="20"/>
                <w:szCs w:val="20"/>
              </w:rPr>
              <w:t xml:space="preserve"> ako</w:t>
            </w:r>
            <w:r w:rsidR="0096105F">
              <w:rPr>
                <w:rFonts w:asciiTheme="minorHAnsi" w:hAnsiTheme="minorHAnsi" w:cs="Calibri"/>
                <w:iCs/>
                <w:sz w:val="20"/>
                <w:szCs w:val="20"/>
              </w:rPr>
              <w:t xml:space="preserve"> napr.</w:t>
            </w:r>
            <w:r w:rsidRPr="00452D84">
              <w:rPr>
                <w:rFonts w:asciiTheme="minorHAnsi" w:hAnsiTheme="minorHAnsi" w:cs="Calibri"/>
                <w:iCs/>
                <w:sz w:val="20"/>
                <w:szCs w:val="20"/>
              </w:rPr>
              <w:t xml:space="preserve"> identifikačné a kontaktné údaje zmluvných strán (napr. adresa sídla, kontaktné osoby, číslo bankového účtu a pod.)</w:t>
            </w:r>
            <w:r>
              <w:rPr>
                <w:rFonts w:asciiTheme="minorHAnsi" w:hAnsiTheme="minorHAnsi" w:cs="Calibri"/>
                <w:iCs/>
                <w:sz w:val="20"/>
                <w:szCs w:val="20"/>
              </w:rPr>
              <w:t xml:space="preserve"> alebo iné  formálne požiadavky ako napr. absentujúce požiadavky vyplývajúce</w:t>
            </w:r>
            <w:r w:rsidR="0096105F">
              <w:rPr>
                <w:rFonts w:asciiTheme="minorHAnsi" w:hAnsiTheme="minorHAnsi" w:cs="Calibri"/>
                <w:iCs/>
                <w:sz w:val="20"/>
                <w:szCs w:val="20"/>
              </w:rPr>
              <w:t xml:space="preserve"> </w:t>
            </w:r>
            <w:r>
              <w:rPr>
                <w:rFonts w:asciiTheme="minorHAnsi" w:hAnsiTheme="minorHAnsi" w:cs="Calibri"/>
                <w:iCs/>
                <w:sz w:val="20"/>
                <w:szCs w:val="20"/>
              </w:rPr>
              <w:t>zo Zmluvy o</w:t>
            </w:r>
            <w:r w:rsidR="0096105F">
              <w:rPr>
                <w:rFonts w:asciiTheme="minorHAnsi" w:hAnsiTheme="minorHAnsi" w:cs="Calibri"/>
                <w:iCs/>
                <w:sz w:val="20"/>
                <w:szCs w:val="20"/>
              </w:rPr>
              <w:t> </w:t>
            </w:r>
            <w:r>
              <w:rPr>
                <w:rFonts w:asciiTheme="minorHAnsi" w:hAnsiTheme="minorHAnsi" w:cs="Calibri"/>
                <w:iCs/>
                <w:sz w:val="20"/>
                <w:szCs w:val="20"/>
              </w:rPr>
              <w:t>NFP</w:t>
            </w:r>
            <w:r w:rsidR="0096105F">
              <w:rPr>
                <w:rFonts w:asciiTheme="minorHAnsi" w:hAnsiTheme="minorHAnsi" w:cs="Calibri"/>
                <w:iCs/>
                <w:sz w:val="20"/>
                <w:szCs w:val="20"/>
              </w:rPr>
              <w:t xml:space="preserve"> (strpieť výkon kontroly/</w:t>
            </w:r>
            <w:r>
              <w:rPr>
                <w:rFonts w:asciiTheme="minorHAnsi" w:hAnsiTheme="minorHAnsi" w:cs="Calibri"/>
                <w:iCs/>
                <w:sz w:val="20"/>
                <w:szCs w:val="20"/>
              </w:rPr>
              <w:t>auditu</w:t>
            </w:r>
            <w:r w:rsidR="0096105F">
              <w:rPr>
                <w:rFonts w:asciiTheme="minorHAnsi" w:hAnsiTheme="minorHAnsi" w:cs="Calibri"/>
                <w:iCs/>
                <w:sz w:val="20"/>
                <w:szCs w:val="20"/>
              </w:rPr>
              <w:t xml:space="preserve"> </w:t>
            </w:r>
            <w:r w:rsidR="0096105F" w:rsidRPr="00FB4452">
              <w:rPr>
                <w:rFonts w:ascii="Calibri" w:hAnsi="Calibri" w:cs="Calibri"/>
                <w:sz w:val="20"/>
                <w:szCs w:val="20"/>
              </w:rPr>
              <w:t>zo strany oprávnených osôb</w:t>
            </w:r>
            <w:r w:rsidR="00F64E41">
              <w:rPr>
                <w:rFonts w:ascii="Calibri" w:hAnsi="Calibri" w:cs="Calibri"/>
                <w:sz w:val="20"/>
                <w:szCs w:val="20"/>
              </w:rPr>
              <w:t>)</w:t>
            </w:r>
            <w:r w:rsidR="0096105F">
              <w:rPr>
                <w:rFonts w:ascii="Calibri" w:hAnsi="Calibri" w:cs="Calibri"/>
                <w:sz w:val="20"/>
                <w:szCs w:val="20"/>
              </w:rPr>
              <w:t xml:space="preserve"> </w:t>
            </w:r>
            <w:r w:rsidR="00F64E41">
              <w:rPr>
                <w:rFonts w:ascii="Calibri" w:hAnsi="Calibri" w:cs="Calibri"/>
                <w:sz w:val="20"/>
                <w:szCs w:val="20"/>
              </w:rPr>
              <w:t xml:space="preserve">mechanizmus </w:t>
            </w:r>
            <w:r>
              <w:rPr>
                <w:rFonts w:asciiTheme="minorHAnsi" w:hAnsiTheme="minorHAnsi" w:cs="Calibri"/>
                <w:iCs/>
                <w:sz w:val="20"/>
                <w:szCs w:val="20"/>
              </w:rPr>
              <w:t>zmen</w:t>
            </w:r>
            <w:r w:rsidR="00F64E41">
              <w:rPr>
                <w:rFonts w:asciiTheme="minorHAnsi" w:hAnsiTheme="minorHAnsi" w:cs="Calibri"/>
                <w:iCs/>
                <w:sz w:val="20"/>
                <w:szCs w:val="20"/>
              </w:rPr>
              <w:t>y ako aj zmena</w:t>
            </w:r>
            <w:r>
              <w:rPr>
                <w:rFonts w:asciiTheme="minorHAnsi" w:hAnsiTheme="minorHAnsi" w:cs="Calibri"/>
                <w:iCs/>
                <w:sz w:val="20"/>
                <w:szCs w:val="20"/>
              </w:rPr>
              <w:t xml:space="preserve"> subdodávateľov at</w:t>
            </w:r>
            <w:r w:rsidR="0096105F">
              <w:rPr>
                <w:rFonts w:asciiTheme="minorHAnsi" w:hAnsiTheme="minorHAnsi" w:cs="Calibri"/>
                <w:iCs/>
                <w:sz w:val="20"/>
                <w:szCs w:val="20"/>
              </w:rPr>
              <w:t xml:space="preserve">ď., </w:t>
            </w:r>
            <w:r w:rsidRPr="00452D84">
              <w:rPr>
                <w:rFonts w:asciiTheme="minorHAnsi" w:hAnsiTheme="minorHAnsi" w:cs="Calibri"/>
                <w:iCs/>
                <w:sz w:val="20"/>
                <w:szCs w:val="20"/>
              </w:rPr>
              <w:t>kontrola pred podpisom dodatku sa nevykonáva a</w:t>
            </w:r>
            <w:r w:rsidR="0096105F">
              <w:rPr>
                <w:rFonts w:asciiTheme="minorHAnsi" w:hAnsiTheme="minorHAnsi" w:cs="Calibri"/>
                <w:iCs/>
                <w:sz w:val="20"/>
                <w:szCs w:val="20"/>
              </w:rPr>
              <w:t> </w:t>
            </w:r>
            <w:r w:rsidR="0096105F" w:rsidRPr="0096105F">
              <w:rPr>
                <w:rFonts w:asciiTheme="minorHAnsi" w:hAnsiTheme="minorHAnsi" w:cs="Calibri"/>
                <w:b/>
                <w:iCs/>
                <w:sz w:val="20"/>
                <w:szCs w:val="20"/>
              </w:rPr>
              <w:t>žiadateľ/</w:t>
            </w:r>
            <w:r w:rsidRPr="0096105F">
              <w:rPr>
                <w:rFonts w:asciiTheme="minorHAnsi" w:hAnsiTheme="minorHAnsi" w:cs="Calibri"/>
                <w:b/>
                <w:iCs/>
                <w:sz w:val="20"/>
                <w:szCs w:val="20"/>
              </w:rPr>
              <w:t>prijímateľ predkladá takýto dodatok k zmluve až po jeho podpise oboma zmluvnými stranami.</w:t>
            </w:r>
            <w:r w:rsidRPr="00452D84">
              <w:rPr>
                <w:rFonts w:asciiTheme="minorHAnsi" w:hAnsiTheme="minorHAnsi" w:cs="Calibri"/>
                <w:iCs/>
                <w:sz w:val="20"/>
                <w:szCs w:val="20"/>
              </w:rPr>
              <w:t xml:space="preserve"> </w:t>
            </w:r>
          </w:p>
          <w:p w14:paraId="495237A9" w14:textId="77777777" w:rsidR="00E93345" w:rsidRPr="00E93345" w:rsidRDefault="00E93345" w:rsidP="00E93345">
            <w:pPr>
              <w:pStyle w:val="Default"/>
              <w:jc w:val="both"/>
              <w:rPr>
                <w:rFonts w:asciiTheme="minorHAnsi" w:hAnsiTheme="minorHAnsi" w:cs="Calibri"/>
                <w:iCs/>
                <w:sz w:val="20"/>
                <w:szCs w:val="20"/>
              </w:rPr>
            </w:pPr>
          </w:p>
          <w:p w14:paraId="735637B2" w14:textId="24A28CDF" w:rsidR="00B37580" w:rsidRPr="00D06D8D" w:rsidRDefault="0096105F" w:rsidP="00452D84">
            <w:pPr>
              <w:pStyle w:val="Default"/>
              <w:jc w:val="both"/>
              <w:rPr>
                <w:rFonts w:asciiTheme="minorHAnsi" w:hAnsiTheme="minorHAnsi"/>
                <w:sz w:val="20"/>
                <w:szCs w:val="20"/>
              </w:rPr>
            </w:pPr>
            <w:r>
              <w:rPr>
                <w:rFonts w:asciiTheme="minorHAnsi" w:hAnsiTheme="minorHAnsi"/>
                <w:sz w:val="20"/>
                <w:szCs w:val="20"/>
              </w:rPr>
              <w:t xml:space="preserve">V prípade </w:t>
            </w:r>
            <w:r w:rsidRPr="00D06D8D">
              <w:rPr>
                <w:rFonts w:asciiTheme="minorHAnsi" w:hAnsiTheme="minorHAnsi"/>
                <w:b/>
                <w:sz w:val="20"/>
                <w:szCs w:val="20"/>
              </w:rPr>
              <w:t xml:space="preserve">ak predmetom </w:t>
            </w:r>
            <w:r w:rsidR="00D06D8D" w:rsidRPr="00D06D8D">
              <w:rPr>
                <w:rFonts w:asciiTheme="minorHAnsi" w:hAnsiTheme="minorHAnsi"/>
                <w:b/>
                <w:sz w:val="20"/>
                <w:szCs w:val="20"/>
              </w:rPr>
              <w:t>dodat</w:t>
            </w:r>
            <w:r w:rsidRPr="00D06D8D">
              <w:rPr>
                <w:rFonts w:asciiTheme="minorHAnsi" w:hAnsiTheme="minorHAnsi"/>
                <w:b/>
                <w:sz w:val="20"/>
                <w:szCs w:val="20"/>
              </w:rPr>
              <w:t>ku k</w:t>
            </w:r>
            <w:r w:rsidR="00D06D8D" w:rsidRPr="00D06D8D">
              <w:rPr>
                <w:rFonts w:asciiTheme="minorHAnsi" w:hAnsiTheme="minorHAnsi"/>
                <w:b/>
                <w:sz w:val="20"/>
                <w:szCs w:val="20"/>
              </w:rPr>
              <w:t> </w:t>
            </w:r>
            <w:r w:rsidRPr="00D06D8D">
              <w:rPr>
                <w:rFonts w:asciiTheme="minorHAnsi" w:hAnsiTheme="minorHAnsi"/>
                <w:b/>
                <w:sz w:val="20"/>
                <w:szCs w:val="20"/>
              </w:rPr>
              <w:t>zmluve</w:t>
            </w:r>
            <w:r w:rsidR="00D06D8D" w:rsidRPr="00D06D8D">
              <w:rPr>
                <w:rFonts w:asciiTheme="minorHAnsi" w:hAnsiTheme="minorHAnsi"/>
                <w:b/>
                <w:sz w:val="20"/>
                <w:szCs w:val="20"/>
              </w:rPr>
              <w:t xml:space="preserve"> je zásadná zmena zmluvy</w:t>
            </w:r>
            <w:r w:rsidR="00D06D8D">
              <w:rPr>
                <w:rFonts w:asciiTheme="minorHAnsi" w:hAnsiTheme="minorHAnsi"/>
                <w:sz w:val="20"/>
                <w:szCs w:val="20"/>
              </w:rPr>
              <w:t xml:space="preserve"> ako napr. ceny, lehoty dodania, zmena kľúčového odborníka atď., </w:t>
            </w:r>
            <w:r w:rsidR="00D06D8D" w:rsidRPr="00D06D8D">
              <w:rPr>
                <w:rFonts w:asciiTheme="minorHAnsi" w:hAnsiTheme="minorHAnsi"/>
                <w:b/>
                <w:sz w:val="20"/>
                <w:szCs w:val="20"/>
              </w:rPr>
              <w:t>žiadateľ/prijímateľ je povinný predložiť takýto dodatok k zmluve na ex-</w:t>
            </w:r>
            <w:proofErr w:type="spellStart"/>
            <w:r w:rsidR="00D06D8D" w:rsidRPr="00D06D8D">
              <w:rPr>
                <w:rFonts w:asciiTheme="minorHAnsi" w:hAnsiTheme="minorHAnsi"/>
                <w:b/>
                <w:sz w:val="20"/>
                <w:szCs w:val="20"/>
              </w:rPr>
              <w:t>ante</w:t>
            </w:r>
            <w:proofErr w:type="spellEnd"/>
            <w:r w:rsidR="00D06D8D" w:rsidRPr="00D06D8D">
              <w:rPr>
                <w:rFonts w:asciiTheme="minorHAnsi" w:hAnsiTheme="minorHAnsi"/>
                <w:b/>
                <w:sz w:val="20"/>
                <w:szCs w:val="20"/>
              </w:rPr>
              <w:t xml:space="preserve"> kontrolu (pred podpisom dodatku)</w:t>
            </w:r>
            <w:r w:rsidR="00D06D8D">
              <w:rPr>
                <w:rFonts w:asciiTheme="minorHAnsi" w:hAnsiTheme="minorHAnsi"/>
                <w:sz w:val="20"/>
                <w:szCs w:val="20"/>
              </w:rPr>
              <w:t xml:space="preserve">, tzn. </w:t>
            </w:r>
            <w:r w:rsidR="00D06D8D" w:rsidRPr="002F3653">
              <w:rPr>
                <w:rFonts w:asciiTheme="minorHAnsi" w:hAnsiTheme="minorHAnsi"/>
                <w:sz w:val="20"/>
                <w:szCs w:val="20"/>
              </w:rPr>
              <w:t>ešte pred tým, ako sa skutočnosť menená dodatkom udeje.</w:t>
            </w:r>
            <w:r w:rsidR="00D06D8D">
              <w:rPr>
                <w:rFonts w:asciiTheme="minorHAnsi" w:hAnsiTheme="minorHAnsi"/>
                <w:sz w:val="20"/>
                <w:szCs w:val="20"/>
              </w:rPr>
              <w:t xml:space="preserve"> Žiadateľ/Prijímateľ postupuje podľa kapitoly 3 odsekov</w:t>
            </w:r>
            <w:r w:rsidR="00D06D8D" w:rsidRPr="002F3653">
              <w:rPr>
                <w:rFonts w:asciiTheme="minorHAnsi" w:hAnsiTheme="minorHAnsi"/>
                <w:sz w:val="20"/>
                <w:szCs w:val="20"/>
              </w:rPr>
              <w:t xml:space="preserve"> </w:t>
            </w:r>
            <w:r w:rsidR="00D06D8D">
              <w:rPr>
                <w:rFonts w:asciiTheme="minorHAnsi" w:hAnsiTheme="minorHAnsi"/>
                <w:sz w:val="20"/>
                <w:szCs w:val="20"/>
              </w:rPr>
              <w:t>42-46 tejto príručky.</w:t>
            </w:r>
          </w:p>
        </w:tc>
      </w:tr>
    </w:tbl>
    <w:p w14:paraId="21685BE4" w14:textId="66EA45B9" w:rsidR="002237A7" w:rsidRDefault="000A0F92" w:rsidP="002237A7">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lastRenderedPageBreak/>
        <w:t>V prípade ak žiadateľ/prijímateľ v rámci riadneho prieskumu trhu</w:t>
      </w:r>
      <w:r w:rsidR="00C31D99">
        <w:rPr>
          <w:rFonts w:ascii="Calibri" w:hAnsi="Calibri" w:cs="Calibri"/>
          <w:sz w:val="20"/>
          <w:szCs w:val="20"/>
        </w:rPr>
        <w:t xml:space="preserve"> za účelom uzavreti</w:t>
      </w:r>
      <w:r w:rsidR="001352F6">
        <w:rPr>
          <w:rFonts w:ascii="Calibri" w:hAnsi="Calibri" w:cs="Calibri"/>
          <w:sz w:val="20"/>
          <w:szCs w:val="20"/>
        </w:rPr>
        <w:t>a</w:t>
      </w:r>
      <w:r w:rsidR="00C31D99">
        <w:rPr>
          <w:rFonts w:ascii="Calibri" w:hAnsi="Calibri" w:cs="Calibri"/>
          <w:sz w:val="20"/>
          <w:szCs w:val="20"/>
        </w:rPr>
        <w:t xml:space="preserve"> zmluvy/objednávky </w:t>
      </w:r>
      <w:proofErr w:type="spellStart"/>
      <w:r>
        <w:rPr>
          <w:rFonts w:ascii="Calibri" w:hAnsi="Calibri" w:cs="Calibri"/>
          <w:sz w:val="20"/>
          <w:szCs w:val="20"/>
        </w:rPr>
        <w:t>obdrží</w:t>
      </w:r>
      <w:proofErr w:type="spellEnd"/>
      <w:r>
        <w:rPr>
          <w:rFonts w:ascii="Calibri" w:hAnsi="Calibri" w:cs="Calibri"/>
          <w:sz w:val="20"/>
          <w:szCs w:val="20"/>
        </w:rPr>
        <w:t xml:space="preserve"> jednu ponuku, ktorá je vyššia ako predpokladaná hodnota zákazky a predmetný prieskum trhu nezopakuje</w:t>
      </w:r>
      <w:r w:rsidR="00C31D99">
        <w:rPr>
          <w:rFonts w:ascii="Calibri" w:hAnsi="Calibri" w:cs="Calibri"/>
          <w:sz w:val="20"/>
          <w:szCs w:val="20"/>
        </w:rPr>
        <w:t>/nezruší</w:t>
      </w:r>
      <w:r>
        <w:rPr>
          <w:rFonts w:ascii="Calibri" w:hAnsi="Calibri" w:cs="Calibri"/>
          <w:sz w:val="20"/>
          <w:szCs w:val="20"/>
        </w:rPr>
        <w:t>, RO požaduje predložiť odôvodnenie prijatia predmetnej ponuky a preukázať dodržanie princípu hospodárnosti.</w:t>
      </w:r>
    </w:p>
    <w:p w14:paraId="2FDA6FC5" w14:textId="247D1919" w:rsidR="006D1758" w:rsidRDefault="006D1758" w:rsidP="006D1758">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Theme="minorHAnsi" w:hAnsiTheme="minorHAnsi"/>
          <w:sz w:val="20"/>
          <w:szCs w:val="20"/>
        </w:rPr>
        <w:t xml:space="preserve">Ak žiadateľovi/prijímateľovi nebude predložená žiadna ponuka, pričom splní všetky postupy uvedené v predchádzajúcich odsekoch tejto podkapitoly, je oprávnený vyzvať na rokovanie jedného alebo viacerých záujemcov, s ktorými bude rokovať o zadaní zákazky. Predmetom týchto rokovaní nemôže byť zúženie predmetu zákazky, úprava podmienok účasti, podmienok realizácie zmluvy ani kritérií na vyhodnotenie ponúk uvedených vo výzve na </w:t>
      </w:r>
      <w:del w:id="243" w:author="RS" w:date="2019-12-10T10:32:00Z">
        <w:r w:rsidRPr="002F3653" w:rsidDel="00A238E9">
          <w:rPr>
            <w:rFonts w:asciiTheme="minorHAnsi" w:hAnsiTheme="minorHAnsi"/>
            <w:sz w:val="20"/>
            <w:szCs w:val="20"/>
          </w:rPr>
          <w:delText>súťaž</w:delText>
        </w:r>
      </w:del>
      <w:ins w:id="244" w:author="RS" w:date="2019-12-10T10:32:00Z">
        <w:r w:rsidR="00A238E9">
          <w:rPr>
            <w:rFonts w:asciiTheme="minorHAnsi" w:hAnsiTheme="minorHAnsi"/>
            <w:sz w:val="20"/>
            <w:szCs w:val="20"/>
          </w:rPr>
          <w:t>predkladanie ponúk</w:t>
        </w:r>
      </w:ins>
      <w:r w:rsidRPr="002F3653">
        <w:rPr>
          <w:rFonts w:asciiTheme="minorHAnsi" w:hAnsiTheme="minorHAnsi"/>
          <w:sz w:val="20"/>
          <w:szCs w:val="20"/>
        </w:rPr>
        <w:t>.</w:t>
      </w:r>
      <w:r w:rsidRPr="002F3653">
        <w:rPr>
          <w:rFonts w:asciiTheme="minorHAnsi" w:hAnsiTheme="minorHAnsi" w:cs="Calibri"/>
          <w:sz w:val="20"/>
          <w:szCs w:val="20"/>
        </w:rPr>
        <w:t xml:space="preserve"> </w:t>
      </w:r>
      <w:r w:rsidRPr="002F3653">
        <w:rPr>
          <w:rFonts w:asciiTheme="minorHAnsi" w:hAnsiTheme="minorHAnsi"/>
          <w:sz w:val="20"/>
          <w:szCs w:val="20"/>
        </w:rPr>
        <w:t>Z rokovania je žiadateľ/prijímateľ povinný vyhotoviť zápis a zdôvodniť výber záujemcu / záujemcov, ktorí boli vyzvaní na rokovanie.</w:t>
      </w:r>
      <w:r>
        <w:rPr>
          <w:rFonts w:asciiTheme="minorHAnsi" w:hAnsiTheme="minorHAnsi"/>
          <w:sz w:val="20"/>
          <w:szCs w:val="20"/>
        </w:rPr>
        <w:t xml:space="preserve"> </w:t>
      </w:r>
      <w:r>
        <w:rPr>
          <w:rFonts w:ascii="Calibri" w:hAnsi="Calibri" w:cs="Calibri"/>
          <w:sz w:val="20"/>
          <w:szCs w:val="20"/>
        </w:rPr>
        <w:t>RO zároveň požaduje predložiť odôvodnenie prijatia predmetnej ponuky a preukázať dodržanie princípu hospodárnosti.</w:t>
      </w:r>
    </w:p>
    <w:p w14:paraId="5D3F1833" w14:textId="15943C34" w:rsidR="00B37580" w:rsidRPr="00B37580" w:rsidRDefault="00795550" w:rsidP="00B37580">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r>
        <w:rPr>
          <w:rFonts w:ascii="Calibri" w:hAnsi="Calibri" w:cs="Calibri"/>
          <w:sz w:val="20"/>
          <w:szCs w:val="20"/>
        </w:rPr>
        <w:t xml:space="preserve">4 </w:t>
      </w:r>
      <w:r w:rsidRPr="00795550">
        <w:rPr>
          <w:rFonts w:ascii="Calibri" w:hAnsi="Calibri" w:cs="Calibri"/>
          <w:sz w:val="20"/>
          <w:szCs w:val="20"/>
        </w:rPr>
        <w:t>a porušenie týchto pravidiel malo alebo mohlo mať vplyv na výsledok verejného obstarávania, RO je povinný postupovať podľa metodického pokynu</w:t>
      </w:r>
      <w:r>
        <w:rPr>
          <w:rStyle w:val="Odkaznapoznmkupodiarou"/>
          <w:rFonts w:ascii="Calibri" w:hAnsi="Calibri" w:cs="Calibri"/>
          <w:sz w:val="20"/>
          <w:szCs w:val="20"/>
        </w:rPr>
        <w:footnoteReference w:id="73"/>
      </w:r>
      <w:r w:rsidRPr="00795550">
        <w:rPr>
          <w:rFonts w:ascii="Calibri" w:hAnsi="Calibri" w:cs="Calibri"/>
          <w:sz w:val="20"/>
          <w:szCs w:val="20"/>
        </w:rPr>
        <w:t xml:space="preserve"> ktorý upravuje postup pri určení finančných opráv za porušenie pravidiel a postupov VO.</w:t>
      </w:r>
    </w:p>
    <w:p w14:paraId="017C491E" w14:textId="1BEF0CDE" w:rsidR="00E8718C" w:rsidRPr="002F3653" w:rsidRDefault="002044FD" w:rsidP="00DD57BF">
      <w:pPr>
        <w:pStyle w:val="Nadpis2"/>
        <w:spacing w:line="276" w:lineRule="auto"/>
      </w:pPr>
      <w:bookmarkStart w:id="245" w:name="_4.2_Obstarávanie_zákaziek,"/>
      <w:bookmarkStart w:id="246" w:name="_Toc417161539"/>
      <w:bookmarkStart w:id="247" w:name="_Toc11153181"/>
      <w:bookmarkEnd w:id="245"/>
      <w:r w:rsidRPr="002F3653">
        <w:t>4</w:t>
      </w:r>
      <w:r w:rsidR="00754070" w:rsidRPr="002F3653">
        <w:t xml:space="preserve">.2 </w:t>
      </w:r>
      <w:r w:rsidR="00E8718C" w:rsidRPr="002F3653">
        <w:t xml:space="preserve">Obstarávanie zákaziek, ktorých PHZ bez DPH je rovná, alebo presahuje </w:t>
      </w:r>
      <w:r w:rsidR="0002035A">
        <w:t>30</w:t>
      </w:r>
      <w:r w:rsidR="00E8718C" w:rsidRPr="002F3653">
        <w:t xml:space="preserve"> 000 EUR</w:t>
      </w:r>
      <w:bookmarkEnd w:id="246"/>
      <w:r w:rsidR="00E8718C" w:rsidRPr="002F3653">
        <w:t xml:space="preserve"> </w:t>
      </w:r>
      <w:r w:rsidR="00785D91" w:rsidRPr="00785D91">
        <w:rPr>
          <w:rStyle w:val="Odkaznapoznmkupodiarou"/>
          <w:sz w:val="20"/>
          <w:szCs w:val="20"/>
        </w:rPr>
        <w:footnoteReference w:id="74"/>
      </w:r>
      <w:bookmarkEnd w:id="247"/>
    </w:p>
    <w:p w14:paraId="180DC6AA" w14:textId="55B09502" w:rsidR="004F03BD" w:rsidRDefault="00645507" w:rsidP="00CA0960">
      <w:pPr>
        <w:pStyle w:val="Default"/>
        <w:numPr>
          <w:ilvl w:val="0"/>
          <w:numId w:val="28"/>
        </w:numPr>
        <w:spacing w:before="120" w:after="120" w:line="276" w:lineRule="auto"/>
        <w:ind w:left="450" w:hanging="450"/>
        <w:jc w:val="both"/>
        <w:rPr>
          <w:ins w:id="248" w:author="autor" w:date="2019-12-03T16:27:00Z"/>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r w:rsidR="0002035A">
        <w:rPr>
          <w:rFonts w:asciiTheme="minorHAnsi" w:hAnsiTheme="minorHAnsi" w:cs="Calibri"/>
          <w:sz w:val="20"/>
          <w:szCs w:val="20"/>
        </w:rPr>
        <w:t>30</w:t>
      </w:r>
      <w:r w:rsidR="0002035A" w:rsidRPr="002F3653">
        <w:rPr>
          <w:rFonts w:asciiTheme="minorHAnsi" w:hAnsiTheme="minorHAnsi" w:cs="Calibri"/>
          <w:sz w:val="20"/>
          <w:szCs w:val="20"/>
        </w:rPr>
        <w:t xml:space="preserve"> </w:t>
      </w:r>
      <w:r w:rsidR="008458E9" w:rsidRPr="002F3653">
        <w:rPr>
          <w:rFonts w:asciiTheme="minorHAnsi" w:hAnsiTheme="minorHAnsi" w:cs="Calibri"/>
          <w:sz w:val="20"/>
          <w:szCs w:val="20"/>
        </w:rPr>
        <w:t>000 EUR</w:t>
      </w:r>
      <w:r w:rsidR="00B7094F">
        <w:rPr>
          <w:rFonts w:asciiTheme="minorHAnsi" w:hAnsiTheme="minorHAnsi" w:cs="Calibri"/>
          <w:sz w:val="20"/>
          <w:szCs w:val="20"/>
        </w:rPr>
        <w:t xml:space="preserve"> vrátane zákaziek</w:t>
      </w:r>
      <w:r w:rsidR="00B7094F" w:rsidRPr="00B7094F">
        <w:rPr>
          <w:rFonts w:asciiTheme="minorHAnsi" w:hAnsiTheme="minorHAnsi" w:cs="Calibri"/>
          <w:sz w:val="20"/>
          <w:szCs w:val="20"/>
        </w:rPr>
        <w:t xml:space="preserve"> podľa prílohy č. 1 k ZVO (sociálne služby a iné osobitné služby).</w:t>
      </w:r>
    </w:p>
    <w:p w14:paraId="72515008" w14:textId="6A4FC74F" w:rsidR="003B52AF" w:rsidRPr="002F3653" w:rsidRDefault="009F437D" w:rsidP="003B52AF">
      <w:pPr>
        <w:pStyle w:val="Default"/>
        <w:spacing w:before="120" w:after="120" w:line="276" w:lineRule="auto"/>
        <w:ind w:left="450"/>
        <w:jc w:val="both"/>
        <w:rPr>
          <w:rFonts w:asciiTheme="minorHAnsi" w:hAnsiTheme="minorHAnsi" w:cs="Calibri"/>
          <w:sz w:val="20"/>
          <w:szCs w:val="20"/>
        </w:rPr>
      </w:pPr>
      <w:ins w:id="249" w:author="autor" w:date="2019-12-03T16:29:00Z">
        <w:r>
          <w:rPr>
            <w:rFonts w:asciiTheme="minorHAnsi" w:hAnsiTheme="minorHAnsi"/>
            <w:sz w:val="20"/>
            <w:szCs w:val="20"/>
          </w:rPr>
          <w:t>Ustanovenia tejto kapitoly</w:t>
        </w:r>
      </w:ins>
      <w:ins w:id="250" w:author="autor" w:date="2019-12-03T16:27:00Z">
        <w:r w:rsidR="003B52AF" w:rsidRPr="003B52AF">
          <w:rPr>
            <w:rFonts w:asciiTheme="minorHAnsi" w:hAnsiTheme="minorHAnsi"/>
            <w:sz w:val="20"/>
            <w:szCs w:val="20"/>
          </w:rPr>
          <w:t xml:space="preserve"> sa vzťahuje na zákazky, ktorých predpokladaná hodnota bez DPH sa rovná, alebo presahuje 30 000 EUR, pričom ide o zákazky s nízkou hodnotou podľa § 117 ZVO a zároveň je splnená podmienka, že takáto zákazka nie je zadávaná cez elektronické trhovisko alebo s využitím elektronického prostriedku použitého na elektronickú komunikáciu (napr. EVO). V prípade využitia elektronického prostriedku na zadávanie zákazky s nízkou hodnotou nad 30 000 EUR bez DPH je žiadateľ/prijímateľ povinný dodržať minimálnu lehotu na predkladanie ponúk </w:t>
        </w:r>
      </w:ins>
      <w:ins w:id="251" w:author="autor" w:date="2019-12-03T16:28:00Z">
        <w:r w:rsidR="003B52AF">
          <w:rPr>
            <w:rFonts w:asciiTheme="minorHAnsi" w:hAnsiTheme="minorHAnsi"/>
            <w:sz w:val="20"/>
            <w:szCs w:val="20"/>
          </w:rPr>
          <w:t xml:space="preserve">podľa bodu 2 tejto kapitoly </w:t>
        </w:r>
      </w:ins>
      <w:ins w:id="252" w:author="autor" w:date="2019-12-03T16:27:00Z">
        <w:r w:rsidR="003B52AF" w:rsidRPr="003B52AF">
          <w:rPr>
            <w:rFonts w:asciiTheme="minorHAnsi" w:hAnsiTheme="minorHAnsi"/>
            <w:sz w:val="20"/>
            <w:szCs w:val="20"/>
          </w:rPr>
          <w:t>(netýka sa zákaziek s využitím elektronického trhoviska).</w:t>
        </w:r>
      </w:ins>
    </w:p>
    <w:p w14:paraId="638B152A" w14:textId="17CE953A"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75"/>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76"/>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A60806">
        <w:rPr>
          <w:rFonts w:ascii="Calibri" w:hAnsi="Calibri" w:cs="Calibri"/>
          <w:b/>
          <w:sz w:val="20"/>
          <w:szCs w:val="20"/>
        </w:rPr>
        <w:t>predkladanie ponúk</w:t>
      </w:r>
      <w:r w:rsidR="003C53B1">
        <w:rPr>
          <w:rFonts w:ascii="Calibri" w:hAnsi="Calibri" w:cs="Calibri"/>
          <w:b/>
          <w:sz w:val="20"/>
          <w:szCs w:val="20"/>
        </w:rPr>
        <w:t>. Minimálna lehota na predkladanie ponúk je</w:t>
      </w:r>
      <w:r w:rsidR="00A60806"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53596F">
        <w:rPr>
          <w:rFonts w:ascii="Calibri" w:hAnsi="Calibri" w:cs="Calibri"/>
          <w:b/>
          <w:sz w:val="20"/>
          <w:szCs w:val="20"/>
        </w:rPr>
        <w:t xml:space="preserve"> </w:t>
      </w:r>
      <w:r w:rsidR="00E1268C" w:rsidRPr="00E1268C">
        <w:rPr>
          <w:rFonts w:ascii="Calibri" w:hAnsi="Calibri" w:cs="Calibri"/>
          <w:b/>
          <w:sz w:val="20"/>
          <w:szCs w:val="20"/>
        </w:rPr>
        <w:t xml:space="preserve">v prípade zákaziek na tovary a poskytnutie služieb </w:t>
      </w:r>
      <w:r w:rsidR="0053596F" w:rsidRPr="0053596F">
        <w:rPr>
          <w:rFonts w:ascii="Calibri" w:hAnsi="Calibri" w:cs="Calibri"/>
          <w:b/>
          <w:sz w:val="20"/>
          <w:szCs w:val="20"/>
        </w:rPr>
        <w:t>a minimálne 7</w:t>
      </w:r>
      <w:r w:rsidR="0053596F">
        <w:rPr>
          <w:rFonts w:ascii="Calibri" w:hAnsi="Calibri" w:cs="Calibri"/>
          <w:b/>
          <w:sz w:val="20"/>
          <w:szCs w:val="20"/>
        </w:rPr>
        <w:t xml:space="preserve"> pracovných dní </w:t>
      </w:r>
      <w:r w:rsidR="0053596F" w:rsidRPr="0053596F">
        <w:rPr>
          <w:rFonts w:ascii="Calibri" w:hAnsi="Calibri" w:cs="Calibri"/>
          <w:b/>
          <w:sz w:val="20"/>
          <w:szCs w:val="20"/>
        </w:rPr>
        <w:t>v prípade zákaziek na uskutočnenie stavebných prác</w:t>
      </w:r>
      <w:r w:rsidR="00E8718C" w:rsidRPr="002F3653">
        <w:rPr>
          <w:rFonts w:ascii="Calibri" w:hAnsi="Calibri" w:cs="Calibri"/>
          <w:sz w:val="20"/>
          <w:szCs w:val="20"/>
        </w:rPr>
        <w:t xml:space="preserve"> </w:t>
      </w:r>
      <w:r w:rsidR="00A60806">
        <w:rPr>
          <w:rFonts w:ascii="Calibri" w:hAnsi="Calibri" w:cs="Calibri"/>
          <w:sz w:val="20"/>
          <w:szCs w:val="20"/>
        </w:rPr>
        <w:t>odo dňa zverejnenia výzvy na</w:t>
      </w:r>
      <w:r w:rsidR="00E8718C" w:rsidRPr="002F3653">
        <w:rPr>
          <w:rFonts w:ascii="Calibri" w:hAnsi="Calibri" w:cs="Calibri"/>
          <w:sz w:val="20"/>
          <w:szCs w:val="20"/>
        </w:rPr>
        <w:t xml:space="preserve"> predkladani</w:t>
      </w:r>
      <w:r w:rsidR="003C53B1">
        <w:rPr>
          <w:rFonts w:ascii="Calibri" w:hAnsi="Calibri" w:cs="Calibri"/>
          <w:sz w:val="20"/>
          <w:szCs w:val="20"/>
        </w:rPr>
        <w:t>e</w:t>
      </w:r>
      <w:r w:rsidR="00E8718C" w:rsidRPr="002F3653">
        <w:rPr>
          <w:rFonts w:ascii="Calibri" w:hAnsi="Calibri" w:cs="Calibri"/>
          <w:sz w:val="20"/>
          <w:szCs w:val="20"/>
        </w:rPr>
        <w:t xml:space="preserve"> ponúk</w:t>
      </w:r>
      <w:r w:rsidR="003C53B1">
        <w:rPr>
          <w:rFonts w:ascii="Calibri" w:hAnsi="Calibri" w:cs="Calibri"/>
          <w:sz w:val="20"/>
          <w:szCs w:val="20"/>
        </w:rPr>
        <w:t xml:space="preserve"> na </w:t>
      </w:r>
      <w:r w:rsidR="003C53B1">
        <w:rPr>
          <w:rFonts w:ascii="Calibri" w:hAnsi="Calibri" w:cs="Calibri"/>
          <w:sz w:val="20"/>
          <w:szCs w:val="20"/>
        </w:rPr>
        <w:lastRenderedPageBreak/>
        <w:t>webovom sídle Prijímateľa alebo inom vhodnom webovom sídle</w:t>
      </w:r>
      <w:r w:rsidR="00E8718C" w:rsidRPr="002F3653">
        <w:rPr>
          <w:rFonts w:ascii="Calibri" w:hAnsi="Calibri" w:cs="Calibri"/>
          <w:sz w:val="20"/>
          <w:szCs w:val="20"/>
        </w:rPr>
        <w:t xml:space="preserve"> (do lehoty sa nezapočítava deň zverejnenia</w:t>
      </w:r>
      <w:r w:rsidR="001F6D8D">
        <w:rPr>
          <w:rFonts w:ascii="Calibri" w:hAnsi="Calibri"/>
          <w:color w:val="auto"/>
          <w:sz w:val="22"/>
          <w:szCs w:val="22"/>
          <w:lang w:eastAsia="en-US"/>
        </w:rPr>
        <w:t xml:space="preserve">, </w:t>
      </w:r>
      <w:r w:rsidR="001F6D8D" w:rsidRPr="001F6D8D">
        <w:rPr>
          <w:rFonts w:ascii="Calibri" w:hAnsi="Calibri" w:cs="Calibr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1F6D8D">
        <w:rPr>
          <w:rFonts w:ascii="Calibri" w:hAnsi="Calibri" w:cs="Calibri"/>
          <w:sz w:val="20"/>
          <w:szCs w:val="20"/>
        </w:rPr>
        <w:t>)</w:t>
      </w:r>
      <w:r w:rsidR="00E8718C" w:rsidRPr="002F3653">
        <w:rPr>
          <w:rFonts w:ascii="Calibri" w:hAnsi="Calibri" w:cs="Calibri"/>
          <w:sz w:val="20"/>
          <w:szCs w:val="20"/>
        </w:rPr>
        <w:t xml:space="preserve">. </w:t>
      </w:r>
    </w:p>
    <w:p w14:paraId="69B7D472" w14:textId="68503C36" w:rsidR="00D640C0"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F3324D" w:rsidRPr="002F3653">
        <w:rPr>
          <w:rFonts w:ascii="Calibri" w:hAnsi="Calibri" w:cs="Calibri"/>
          <w:sz w:val="20"/>
          <w:szCs w:val="20"/>
        </w:rPr>
        <w:t xml:space="preserve">na svojom alebo inom vhodnom webovom sídle, zaslať e-mailom informáciu o tomto zverejnení, vo forme podľa prílohy č. </w:t>
      </w:r>
      <w:r w:rsidR="00890E7B">
        <w:rPr>
          <w:rFonts w:ascii="Calibri" w:hAnsi="Calibri" w:cs="Calibri"/>
          <w:sz w:val="20"/>
          <w:szCs w:val="20"/>
        </w:rPr>
        <w:t>8</w:t>
      </w:r>
      <w:r w:rsidR="00F3324D" w:rsidRPr="002F3653">
        <w:rPr>
          <w:rFonts w:ascii="Calibri" w:hAnsi="Calibri" w:cs="Calibri"/>
          <w:sz w:val="20"/>
          <w:szCs w:val="20"/>
        </w:rPr>
        <w:t xml:space="preserve"> tejto príručky aj na osobitný e-mailový kontakt CKO: </w:t>
      </w:r>
      <w:hyperlink r:id="rId26"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xml:space="preserve">, telefonický kontakt: </w:t>
      </w:r>
      <w:r w:rsidR="00890E7B" w:rsidRPr="00AE7372">
        <w:rPr>
          <w:rFonts w:ascii="Calibri" w:hAnsi="Calibri" w:cs="Calibri"/>
          <w:sz w:val="20"/>
          <w:szCs w:val="20"/>
        </w:rPr>
        <w:t>+421 2 20 92 56 95</w:t>
      </w:r>
      <w:r w:rsidR="00F3324D" w:rsidRPr="002F3653">
        <w:rPr>
          <w:rStyle w:val="Odkaznapoznmkupodiarou"/>
          <w:rFonts w:ascii="Calibri" w:hAnsi="Calibri" w:cs="Calibri"/>
          <w:sz w:val="20"/>
          <w:szCs w:val="20"/>
        </w:rPr>
        <w:footnoteReference w:id="77"/>
      </w:r>
      <w:r w:rsidR="00E8718C" w:rsidRPr="002F3653">
        <w:rPr>
          <w:rFonts w:ascii="Calibri" w:hAnsi="Calibri" w:cs="Calibri"/>
          <w:sz w:val="20"/>
          <w:szCs w:val="20"/>
        </w:rPr>
        <w:t xml:space="preserve">. </w:t>
      </w:r>
    </w:p>
    <w:p w14:paraId="5E09A5E2" w14:textId="766018EB" w:rsidR="00E1268C" w:rsidRPr="002F3653" w:rsidRDefault="00E1268C" w:rsidP="00D640C0">
      <w:pPr>
        <w:pStyle w:val="Default"/>
        <w:spacing w:line="276" w:lineRule="auto"/>
        <w:ind w:left="446"/>
        <w:jc w:val="both"/>
        <w:rPr>
          <w:rFonts w:ascii="Calibri" w:hAnsi="Calibri" w:cs="Calibri"/>
          <w:sz w:val="20"/>
          <w:szCs w:val="20"/>
        </w:rPr>
      </w:pPr>
      <w:r w:rsidRPr="00E1268C">
        <w:rPr>
          <w:rFonts w:ascii="Calibri" w:hAnsi="Calibri" w:cs="Calibri"/>
          <w:b/>
          <w:sz w:val="20"/>
          <w:szCs w:val="20"/>
        </w:rPr>
        <w:t>Výzva na predkladanie ponúk musí byť zverejnená na webovom sídle prijímateľa alebo inom vhodnom webovom sídle do 31. decembra 2028 alebo aj po tomto dátume, ak do 31. decembra 2028</w:t>
      </w:r>
      <w:r w:rsidRPr="00E1268C">
        <w:rPr>
          <w:rFonts w:ascii="Calibri" w:hAnsi="Calibri" w:cs="Calibri"/>
          <w:sz w:val="20"/>
          <w:szCs w:val="20"/>
        </w:rPr>
        <w:t xml:space="preserve"> nedošlo k vysporiadaniu finančných vzťahov medzi poskytovateľom a prijímateľom v súlade so zmluvou o poskytnutí NFP alebo rozhodnutím o schválení žiadosti o NFP.</w:t>
      </w:r>
    </w:p>
    <w:p w14:paraId="4C5DF606" w14:textId="6B3F82FF"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r w:rsidR="002218D0">
        <w:rPr>
          <w:rFonts w:ascii="Calibri" w:hAnsi="Calibri" w:cs="Calibri"/>
          <w:i/>
          <w:sz w:val="20"/>
          <w:szCs w:val="20"/>
        </w:rPr>
        <w:t>s</w:t>
      </w:r>
      <w:r w:rsidRPr="002F3653">
        <w:rPr>
          <w:rFonts w:ascii="Calibri" w:hAnsi="Calibri" w:cs="Calibri"/>
          <w:i/>
          <w:sz w:val="20"/>
          <w:szCs w:val="20"/>
        </w:rPr>
        <w:t>a nevzťahuje pre projekty financované z CEF.</w:t>
      </w:r>
      <w:r w:rsidR="002218D0">
        <w:rPr>
          <w:rFonts w:ascii="Calibri" w:hAnsi="Calibri" w:cs="Calibri"/>
          <w:i/>
          <w:sz w:val="20"/>
          <w:szCs w:val="20"/>
        </w:rPr>
        <w:t xml:space="preserve"> </w:t>
      </w:r>
      <w:r w:rsidR="002218D0" w:rsidRPr="002218D0">
        <w:rPr>
          <w:rFonts w:ascii="Calibri" w:hAnsi="Calibri" w:cs="Calibri"/>
          <w:i/>
          <w:sz w:val="20"/>
          <w:szCs w:val="20"/>
        </w:rPr>
        <w:t>Žiadateľ/Prijímateľ</w:t>
      </w:r>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r w:rsidR="002218D0">
        <w:rPr>
          <w:rFonts w:ascii="Calibri" w:hAnsi="Calibri" w:cs="Calibri"/>
          <w:i/>
          <w:sz w:val="20"/>
          <w:szCs w:val="20"/>
        </w:rPr>
        <w:t xml:space="preserve"> postupuje však obdobne, a teda je povinný </w:t>
      </w:r>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 xml:space="preserve">sídle </w:t>
      </w:r>
      <w:r w:rsidR="002218D0" w:rsidRPr="00004BA8">
        <w:rPr>
          <w:rFonts w:ascii="Calibri" w:hAnsi="Calibri" w:cs="Calibri"/>
          <w:b/>
          <w:i/>
          <w:sz w:val="20"/>
          <w:szCs w:val="20"/>
        </w:rPr>
        <w:t xml:space="preserve">výzvu na </w:t>
      </w:r>
      <w:r w:rsidR="003C53B1">
        <w:rPr>
          <w:rFonts w:ascii="Calibri" w:hAnsi="Calibri" w:cs="Calibri"/>
          <w:b/>
          <w:i/>
          <w:sz w:val="20"/>
          <w:szCs w:val="20"/>
        </w:rPr>
        <w:t>predkladanie ponúk</w:t>
      </w:r>
      <w:r w:rsidR="003C53B1" w:rsidRPr="00004BA8">
        <w:rPr>
          <w:rFonts w:ascii="Calibri" w:hAnsi="Calibri" w:cs="Calibri"/>
          <w:b/>
          <w:i/>
          <w:sz w:val="20"/>
          <w:szCs w:val="20"/>
        </w:rPr>
        <w:t xml:space="preserve"> </w:t>
      </w:r>
      <w:r w:rsidR="002218D0" w:rsidRPr="00004BA8">
        <w:rPr>
          <w:rFonts w:ascii="Calibri" w:hAnsi="Calibri" w:cs="Calibri"/>
          <w:b/>
          <w:i/>
          <w:sz w:val="20"/>
          <w:szCs w:val="20"/>
        </w:rPr>
        <w:t>minimálne 5 pracovných dní</w:t>
      </w:r>
      <w:r w:rsidR="002218D0" w:rsidRPr="00004BA8">
        <w:rPr>
          <w:rFonts w:ascii="Calibri" w:hAnsi="Calibri" w:cs="Calibri"/>
          <w:i/>
          <w:sz w:val="20"/>
          <w:szCs w:val="20"/>
        </w:rPr>
        <w:t xml:space="preserve"> </w:t>
      </w:r>
      <w:r w:rsidR="00E1268C" w:rsidRPr="00E1268C">
        <w:rPr>
          <w:rFonts w:ascii="Calibri" w:hAnsi="Calibri" w:cs="Calibri"/>
          <w:b/>
          <w:i/>
          <w:sz w:val="20"/>
          <w:szCs w:val="20"/>
        </w:rPr>
        <w:t>v prípade zákaziek na tovary a poskytnutie služieb a minimálne 7 pracovných dní v prípade zákaziek na uskutočnenie stavebných prác</w:t>
      </w:r>
      <w:r w:rsidR="00E1268C" w:rsidRPr="00E1268C">
        <w:rPr>
          <w:rFonts w:ascii="Calibri" w:hAnsi="Calibri" w:cs="Calibri"/>
          <w:i/>
          <w:sz w:val="20"/>
          <w:szCs w:val="20"/>
        </w:rPr>
        <w:t xml:space="preserve"> </w:t>
      </w:r>
      <w:r w:rsidR="002218D0" w:rsidRPr="00004BA8">
        <w:rPr>
          <w:rFonts w:ascii="Calibri" w:hAnsi="Calibri" w:cs="Calibri"/>
          <w:i/>
          <w:sz w:val="20"/>
          <w:szCs w:val="20"/>
        </w:rPr>
        <w:t>pred dňom predkladania ponúk (do lehoty sa nezapočítava deň zverejnenia</w:t>
      </w:r>
      <w:r w:rsidR="00E1268C" w:rsidRPr="00E1268C">
        <w:rPr>
          <w:rFonts w:ascii="Calibri" w:hAnsi="Calibri" w:cs="Calibri"/>
          <w:color w:val="auto"/>
          <w:sz w:val="20"/>
          <w:szCs w:val="20"/>
          <w:lang w:eastAsia="en-US"/>
        </w:rPr>
        <w:t xml:space="preserve"> </w:t>
      </w:r>
      <w:r w:rsidR="00E1268C" w:rsidRPr="00E1268C">
        <w:rPr>
          <w:rFonts w:ascii="Calibri" w:hAnsi="Calibri" w:cs="Calibri"/>
          <w: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2218D0" w:rsidRPr="00004BA8">
        <w:rPr>
          <w:rFonts w:ascii="Calibri" w:hAnsi="Calibri" w:cs="Calibri"/>
          <w:i/>
          <w:sz w:val="20"/>
          <w:szCs w:val="20"/>
        </w:rPr>
        <w:t xml:space="preserve"> Žiadateľ/Prijímateľ je oprávnený v ten istý deň ako zverejnení výzvu na </w:t>
      </w:r>
      <w:r w:rsidR="003C53B1">
        <w:rPr>
          <w:rFonts w:ascii="Calibri" w:hAnsi="Calibri" w:cs="Calibri"/>
          <w:i/>
          <w:sz w:val="20"/>
          <w:szCs w:val="20"/>
        </w:rPr>
        <w:t>predkladanie ponúk</w:t>
      </w:r>
      <w:r w:rsidR="003C53B1" w:rsidRPr="00004BA8">
        <w:rPr>
          <w:rFonts w:ascii="Calibri" w:hAnsi="Calibri" w:cs="Calibri"/>
          <w:i/>
          <w:sz w:val="20"/>
          <w:szCs w:val="20"/>
        </w:rPr>
        <w:t xml:space="preserve"> </w:t>
      </w:r>
      <w:r w:rsidR="002218D0" w:rsidRPr="00004BA8">
        <w:rPr>
          <w:rFonts w:ascii="Calibri" w:hAnsi="Calibri" w:cs="Calibri"/>
          <w:i/>
          <w:sz w:val="20"/>
          <w:szCs w:val="20"/>
        </w:rPr>
        <w:t xml:space="preserve">na svojom alebo inom vhodnom webovom sídle,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78"/>
      </w:r>
      <w:r w:rsidRPr="002F3653">
        <w:rPr>
          <w:rFonts w:ascii="Calibri" w:hAnsi="Calibri" w:cs="Calibri"/>
          <w:sz w:val="20"/>
          <w:szCs w:val="20"/>
        </w:rPr>
        <w:t xml:space="preserve">  </w:t>
      </w:r>
    </w:p>
    <w:p w14:paraId="5ADBD5DD" w14:textId="6BD7F289"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7C48A9" w:rsidRPr="002F3653">
        <w:rPr>
          <w:rFonts w:ascii="Calibri" w:hAnsi="Calibri" w:cs="Calibri"/>
          <w:sz w:val="20"/>
          <w:szCs w:val="20"/>
        </w:rPr>
        <w:t>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46D5B26B" w14:textId="21AA53CF" w:rsidR="00E1268C" w:rsidRPr="00E1268C" w:rsidRDefault="002425D9" w:rsidP="00E1268C">
      <w:pPr>
        <w:pStyle w:val="Default"/>
        <w:numPr>
          <w:ilvl w:val="0"/>
          <w:numId w:val="28"/>
        </w:numPr>
        <w:spacing w:before="120" w:after="120" w:line="276" w:lineRule="auto"/>
        <w:ind w:left="450" w:hanging="450"/>
        <w:jc w:val="both"/>
        <w:rPr>
          <w:rFonts w:asciiTheme="minorHAnsi" w:hAnsiTheme="minorHAnsi" w:cs="Calibri"/>
          <w:sz w:val="20"/>
          <w:szCs w:val="20"/>
        </w:rPr>
      </w:pPr>
      <w:r w:rsidRPr="000608EF">
        <w:rPr>
          <w:rFonts w:asciiTheme="minorHAnsi" w:hAnsiTheme="minorHAnsi" w:cs="Calibri"/>
          <w:sz w:val="20"/>
          <w:szCs w:val="20"/>
        </w:rPr>
        <w:t>Žiadateľ/</w:t>
      </w:r>
      <w:r w:rsidR="00E8718C" w:rsidRPr="000608EF">
        <w:rPr>
          <w:rFonts w:asciiTheme="minorHAnsi" w:hAnsiTheme="minorHAnsi" w:cs="Calibri"/>
          <w:sz w:val="20"/>
          <w:szCs w:val="20"/>
        </w:rPr>
        <w:t xml:space="preserve">Prijímateľ je súčasne so zverejnením výzvy na </w:t>
      </w:r>
      <w:r w:rsidR="003C53B1">
        <w:rPr>
          <w:rFonts w:asciiTheme="minorHAnsi" w:hAnsiTheme="minorHAnsi" w:cs="Calibri"/>
          <w:sz w:val="20"/>
          <w:szCs w:val="20"/>
        </w:rPr>
        <w:t>predkladanie ponúk</w:t>
      </w:r>
      <w:r w:rsidR="003C53B1" w:rsidRPr="000608EF">
        <w:rPr>
          <w:rFonts w:asciiTheme="minorHAnsi" w:hAnsiTheme="minorHAnsi" w:cs="Calibri"/>
          <w:sz w:val="20"/>
          <w:szCs w:val="20"/>
        </w:rPr>
        <w:t xml:space="preserve"> </w:t>
      </w:r>
      <w:r w:rsidR="00E8718C" w:rsidRPr="000608EF">
        <w:rPr>
          <w:rFonts w:asciiTheme="minorHAnsi" w:hAnsiTheme="minorHAnsi" w:cs="Calibri"/>
          <w:sz w:val="20"/>
          <w:szCs w:val="20"/>
        </w:rPr>
        <w:t xml:space="preserve">a jej zaslaním na CKO povinný zaslať túto výzvu </w:t>
      </w:r>
      <w:r w:rsidR="00E8718C" w:rsidRPr="000608EF">
        <w:rPr>
          <w:rFonts w:asciiTheme="minorHAnsi" w:hAnsiTheme="minorHAnsi" w:cs="Calibri"/>
          <w:b/>
          <w:sz w:val="20"/>
          <w:szCs w:val="20"/>
        </w:rPr>
        <w:t xml:space="preserve">minimálne </w:t>
      </w:r>
      <w:r w:rsidR="00825334" w:rsidRPr="000608EF">
        <w:rPr>
          <w:rFonts w:asciiTheme="minorHAnsi" w:hAnsiTheme="minorHAnsi" w:cs="Calibri"/>
          <w:b/>
          <w:sz w:val="20"/>
          <w:szCs w:val="20"/>
        </w:rPr>
        <w:t>3</w:t>
      </w:r>
      <w:r w:rsidR="008F58DF" w:rsidRPr="000608EF">
        <w:rPr>
          <w:rFonts w:asciiTheme="minorHAnsi" w:hAnsiTheme="minorHAnsi" w:cs="Calibri"/>
          <w:b/>
          <w:sz w:val="20"/>
          <w:szCs w:val="20"/>
        </w:rPr>
        <w:t xml:space="preserve"> </w:t>
      </w:r>
      <w:r w:rsidR="00E8718C" w:rsidRPr="000608EF">
        <w:rPr>
          <w:rFonts w:asciiTheme="minorHAnsi" w:hAnsiTheme="minorHAnsi" w:cs="Calibri"/>
          <w:b/>
          <w:sz w:val="20"/>
          <w:szCs w:val="20"/>
        </w:rPr>
        <w:t>vybraným záujemcom</w:t>
      </w:r>
      <w:r w:rsidR="003B3969" w:rsidRPr="000608EF">
        <w:rPr>
          <w:rFonts w:asciiTheme="minorHAnsi" w:hAnsiTheme="minorHAnsi" w:cs="Calibri"/>
          <w:b/>
          <w:sz w:val="20"/>
          <w:szCs w:val="20"/>
        </w:rPr>
        <w:t xml:space="preserve"> formou mailovej komunikácie</w:t>
      </w:r>
      <w:r w:rsidR="00E8718C" w:rsidRPr="000608EF">
        <w:rPr>
          <w:rFonts w:asciiTheme="minorHAnsi" w:hAnsiTheme="minorHAnsi" w:cs="Calibri"/>
          <w:sz w:val="20"/>
          <w:szCs w:val="20"/>
        </w:rPr>
        <w:t>.</w:t>
      </w:r>
      <w:r w:rsidR="003B3969" w:rsidRPr="000608EF">
        <w:rPr>
          <w:rFonts w:asciiTheme="minorHAnsi" w:hAnsiTheme="minorHAnsi" w:cs="Calibri"/>
          <w:sz w:val="20"/>
          <w:szCs w:val="20"/>
        </w:rPr>
        <w:t xml:space="preserve"> Uvedené úkony musia byť realizované v rovnaký deň.</w:t>
      </w:r>
      <w:r w:rsidR="00E8718C" w:rsidRPr="000608EF">
        <w:rPr>
          <w:rFonts w:asciiTheme="minorHAnsi" w:hAnsiTheme="minorHAnsi" w:cs="Calibri"/>
          <w:sz w:val="20"/>
          <w:szCs w:val="20"/>
        </w:rPr>
        <w:t xml:space="preserve"> Ak sa jedná o jedinečný predmet zákazky, môže </w:t>
      </w:r>
      <w:r w:rsidRPr="000608EF">
        <w:rPr>
          <w:rFonts w:asciiTheme="minorHAnsi" w:hAnsiTheme="minorHAnsi" w:cs="Calibri"/>
          <w:sz w:val="20"/>
          <w:szCs w:val="20"/>
        </w:rPr>
        <w:t>žiadateľ/</w:t>
      </w:r>
      <w:r w:rsidR="00E8718C" w:rsidRPr="000608EF">
        <w:rPr>
          <w:rFonts w:asciiTheme="minorHAnsi" w:hAnsiTheme="minorHAnsi" w:cs="Calibri"/>
          <w:sz w:val="20"/>
          <w:szCs w:val="20"/>
        </w:rPr>
        <w:t>prijímateľ osloviť aj menší počet záujemcov, pričom musí uvedenú skutočnosť riadne zdôvodniť</w:t>
      </w:r>
      <w:r w:rsidR="003C53B1">
        <w:rPr>
          <w:rFonts w:asciiTheme="minorHAnsi" w:hAnsiTheme="minorHAnsi" w:cs="Calibri"/>
          <w:sz w:val="20"/>
          <w:szCs w:val="20"/>
        </w:rPr>
        <w:t xml:space="preserve">, táto výnimka musí byť zo strany Prijímateľa </w:t>
      </w:r>
      <w:r w:rsidR="003C53B1" w:rsidRPr="003C53B1">
        <w:rPr>
          <w:rFonts w:asciiTheme="minorHAnsi" w:hAnsiTheme="minorHAnsi" w:cs="Calibri"/>
          <w:sz w:val="20"/>
          <w:szCs w:val="20"/>
        </w:rPr>
        <w:t>vypracovaná ešte pred vyhlásením zákazky a</w:t>
      </w:r>
      <w:r w:rsidR="003B3969" w:rsidRPr="003C53B1">
        <w:rPr>
          <w:rFonts w:asciiTheme="minorHAnsi" w:hAnsiTheme="minorHAnsi" w:cs="Calibri"/>
          <w:sz w:val="20"/>
          <w:szCs w:val="20"/>
        </w:rPr>
        <w:t xml:space="preserve"> </w:t>
      </w:r>
      <w:r w:rsidR="003B3969" w:rsidRPr="000608EF">
        <w:rPr>
          <w:rFonts w:asciiTheme="minorHAnsi" w:hAnsiTheme="minorHAnsi" w:cs="Calibri"/>
          <w:sz w:val="20"/>
          <w:szCs w:val="20"/>
        </w:rPr>
        <w:t xml:space="preserve">dôkazné bremeno preukázania skutočnosti, že na relevantnom trhu neexistuje viac ako 1 alebo 2 dodávatelia znáša prijímateľ. Aj v tomto výnimočnom prípade je však povinnosťou prijímateľa zverejniť zákazku na webovom sídle a zaslať informáciu o tomto zverejnení na osobitný mailový kontakt </w:t>
      </w:r>
      <w:hyperlink r:id="rId27" w:history="1">
        <w:r w:rsidR="00E1268C" w:rsidRPr="001C1B69">
          <w:rPr>
            <w:rStyle w:val="Hypertextovprepojenie"/>
            <w:rFonts w:asciiTheme="minorHAnsi" w:hAnsiTheme="minorHAnsi" w:cs="Calibri"/>
            <w:sz w:val="20"/>
            <w:szCs w:val="20"/>
          </w:rPr>
          <w:t>zakazkycko@vlada.gov.sk</w:t>
        </w:r>
      </w:hyperlink>
      <w:r w:rsidR="00E8718C" w:rsidRPr="000608EF">
        <w:rPr>
          <w:rFonts w:asciiTheme="minorHAnsi" w:hAnsiTheme="minorHAns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E1268C" w:rsidRPr="002F3653" w14:paraId="21E26D7D" w14:textId="77777777" w:rsidTr="00ED7578">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54FEE8E9" w14:textId="77777777" w:rsidR="00E1268C" w:rsidRPr="006B65B0" w:rsidRDefault="00E1268C"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78B9BBC" w14:textId="2A66B384" w:rsidR="00E1268C" w:rsidRPr="00D06D8D" w:rsidRDefault="00E1268C" w:rsidP="00B13CE8">
            <w:pPr>
              <w:pStyle w:val="Default"/>
              <w:jc w:val="both"/>
              <w:rPr>
                <w:rFonts w:asciiTheme="minorHAnsi" w:hAnsiTheme="minorHAnsi"/>
                <w:sz w:val="20"/>
                <w:szCs w:val="20"/>
              </w:rPr>
            </w:pPr>
            <w:r>
              <w:rPr>
                <w:rFonts w:ascii="Calibri" w:hAnsi="Calibri" w:cs="Calibri"/>
                <w:sz w:val="20"/>
                <w:szCs w:val="20"/>
              </w:rPr>
              <w:lastRenderedPageBreak/>
              <w:t>RO odporúča žiadateľom/prijímateľom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 xml:space="preserve">zákaziek nad </w:t>
            </w:r>
            <w:r w:rsidR="00B13CE8">
              <w:rPr>
                <w:rFonts w:ascii="Calibri" w:hAnsi="Calibri" w:cs="Calibri"/>
                <w:sz w:val="20"/>
                <w:szCs w:val="20"/>
              </w:rPr>
              <w:t>30</w:t>
            </w:r>
            <w:r w:rsidR="00B13CE8" w:rsidRPr="00E2630A">
              <w:rPr>
                <w:rFonts w:ascii="Calibri" w:hAnsi="Calibri" w:cs="Calibri"/>
                <w:sz w:val="20"/>
                <w:szCs w:val="20"/>
              </w:rPr>
              <w:t xml:space="preserve"> </w:t>
            </w:r>
            <w:r w:rsidRPr="00E2630A">
              <w:rPr>
                <w:rFonts w:ascii="Calibri" w:hAnsi="Calibri" w:cs="Calibri"/>
                <w:sz w:val="20"/>
                <w:szCs w:val="20"/>
              </w:rPr>
              <w:t>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 xml:space="preserve">čo najvyššieho počtu </w:t>
            </w:r>
            <w:r w:rsidR="00B13CE8">
              <w:rPr>
                <w:rFonts w:ascii="Calibri" w:hAnsi="Calibri" w:cs="Calibri"/>
                <w:sz w:val="20"/>
                <w:szCs w:val="20"/>
              </w:rPr>
              <w:t>predložených</w:t>
            </w:r>
            <w:r w:rsidR="00B13CE8" w:rsidRPr="00E2630A">
              <w:rPr>
                <w:rFonts w:ascii="Calibri" w:hAnsi="Calibri" w:cs="Calibri"/>
                <w:sz w:val="20"/>
                <w:szCs w:val="20"/>
              </w:rPr>
              <w:t xml:space="preserve"> </w:t>
            </w:r>
            <w:r w:rsidRPr="00E2630A">
              <w:rPr>
                <w:rFonts w:ascii="Calibri" w:hAnsi="Calibri" w:cs="Calibri"/>
                <w:sz w:val="20"/>
                <w:szCs w:val="20"/>
              </w:rPr>
              <w:t>ponúk na obstaranie tovarov, stavebných prác alebo služieb.</w:t>
            </w:r>
          </w:p>
        </w:tc>
      </w:tr>
    </w:tbl>
    <w:p w14:paraId="5BC62E6A" w14:textId="020625A2"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0C68A0">
        <w:rPr>
          <w:rFonts w:asciiTheme="minorHAnsi" w:hAnsiTheme="minorHAnsi" w:cs="Calibri"/>
          <w:b/>
          <w:sz w:val="20"/>
          <w:szCs w:val="20"/>
        </w:rPr>
        <w:lastRenderedPageBreak/>
        <w:t xml:space="preserve">Oslovovaní záujemcovia musia byť subjekty, ktoré sú oprávnené dodávať službu, tovar alebo </w:t>
      </w:r>
      <w:r w:rsidR="000C68A0">
        <w:rPr>
          <w:rFonts w:asciiTheme="minorHAnsi" w:hAnsiTheme="minorHAnsi" w:cs="Calibri"/>
          <w:b/>
          <w:sz w:val="20"/>
          <w:szCs w:val="20"/>
        </w:rPr>
        <w:t xml:space="preserve">uskutočňovať stavebné </w:t>
      </w:r>
      <w:r w:rsidRPr="000C68A0">
        <w:rPr>
          <w:rFonts w:asciiTheme="minorHAnsi" w:hAnsiTheme="minorHAnsi" w:cs="Calibri"/>
          <w:b/>
          <w:sz w:val="20"/>
          <w:szCs w:val="20"/>
        </w:rPr>
        <w:t>prác</w:t>
      </w:r>
      <w:r w:rsidR="000C68A0">
        <w:rPr>
          <w:rFonts w:asciiTheme="minorHAnsi" w:hAnsiTheme="minorHAnsi" w:cs="Calibri"/>
          <w:b/>
          <w:sz w:val="20"/>
          <w:szCs w:val="20"/>
        </w:rPr>
        <w:t>e</w:t>
      </w:r>
      <w:r w:rsidRPr="000C68A0">
        <w:rPr>
          <w:rFonts w:asciiTheme="minorHAnsi" w:hAnsiTheme="minorHAnsi" w:cs="Calibri"/>
          <w:b/>
          <w:sz w:val="20"/>
          <w:szCs w:val="20"/>
        </w:rPr>
        <w:t xml:space="preserve"> v rozsahu predmetu zákazky</w:t>
      </w:r>
      <w:r w:rsidRPr="002F3653">
        <w:rPr>
          <w:rFonts w:asciiTheme="minorHAnsi" w:hAnsiTheme="minorHAnsi" w:cs="Calibri"/>
          <w:sz w:val="20"/>
          <w:szCs w:val="20"/>
        </w:rPr>
        <w:t xml:space="preserve">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w:t>
      </w:r>
      <w:ins w:id="253" w:author="autor" w:date="2019-12-03T13:03:00Z">
        <w:r w:rsidR="009A7B20">
          <w:rPr>
            <w:rFonts w:asciiTheme="minorHAnsi" w:hAnsiTheme="minorHAnsi" w:cs="Calibri"/>
            <w:sz w:val="20"/>
            <w:szCs w:val="20"/>
          </w:rPr>
          <w:t xml:space="preserve">, </w:t>
        </w:r>
        <w:r w:rsidR="009A7B20" w:rsidRPr="009A7B20">
          <w:rPr>
            <w:rFonts w:asciiTheme="minorHAnsi" w:hAnsiTheme="minorHAnsi" w:cs="Calibri"/>
            <w:sz w:val="20"/>
            <w:szCs w:val="20"/>
          </w:rPr>
          <w:t>formou náhľadu do Zoznamu hospodárskych subjektov alebo prostredníctvom portálu oversi.gov.sk</w:t>
        </w:r>
      </w:ins>
      <w:r w:rsidRPr="002F3653">
        <w:rPr>
          <w:rFonts w:asciiTheme="minorHAnsi" w:hAnsiTheme="minorHAnsi" w:cs="Calibri"/>
          <w:sz w:val="20"/>
          <w:szCs w:val="20"/>
        </w:rPr>
        <w:t xml:space="preserve">).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286C876"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r>
      <w:r w:rsidR="000C68A0" w:rsidRPr="000C68A0">
        <w:rPr>
          <w:rFonts w:asciiTheme="minorHAnsi" w:hAnsiTheme="minorHAnsi" w:cs="Calibri"/>
          <w:b/>
          <w:sz w:val="20"/>
          <w:szCs w:val="20"/>
        </w:rPr>
        <w:t>Žiadateľ/</w:t>
      </w:r>
      <w:r w:rsidRPr="000C68A0">
        <w:rPr>
          <w:rFonts w:asciiTheme="minorHAnsi" w:hAnsiTheme="minorHAnsi" w:cs="Calibri"/>
          <w:b/>
          <w:sz w:val="20"/>
          <w:szCs w:val="20"/>
        </w:rPr>
        <w:t>Prijímateľ je povinný archivovať dokumenty</w:t>
      </w:r>
      <w:r w:rsidRPr="002F3653">
        <w:rPr>
          <w:rFonts w:asciiTheme="minorHAnsi" w:hAnsiTheme="minorHAnsi" w:cs="Calibri"/>
          <w:sz w:val="20"/>
          <w:szCs w:val="20"/>
        </w:rPr>
        <w:t xml:space="preserve">, ktoré preukazujú zaslanie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minimálne 3 potenciálnym dodávateľom (napr. formou e-mailovej notifikácie – potvrdenie o odoslaní, o prijatí, resp. o prečítaní e-mailu). </w:t>
      </w:r>
      <w:r w:rsidRPr="000C68A0">
        <w:rPr>
          <w:rFonts w:asciiTheme="minorHAnsi" w:hAnsiTheme="minorHAnsi" w:cs="Calibri"/>
          <w:b/>
          <w:sz w:val="20"/>
          <w:szCs w:val="20"/>
        </w:rPr>
        <w:t xml:space="preserve">Upozorňujeme na potrebu zabezpečenia anonymity oslovovaných subjektov, napr. pri zasielaní výzvy na </w:t>
      </w:r>
      <w:r w:rsidR="003C53B1" w:rsidRPr="000C68A0">
        <w:rPr>
          <w:rFonts w:asciiTheme="minorHAnsi" w:hAnsiTheme="minorHAnsi" w:cs="Calibri"/>
          <w:b/>
          <w:sz w:val="20"/>
          <w:szCs w:val="20"/>
        </w:rPr>
        <w:t>predkladanie ponúk</w:t>
      </w:r>
      <w:r w:rsidR="003C53B1" w:rsidRPr="002F3653">
        <w:rPr>
          <w:rFonts w:asciiTheme="minorHAnsi" w:hAnsiTheme="minorHAnsi" w:cs="Calibri"/>
          <w:sz w:val="20"/>
          <w:szCs w:val="20"/>
        </w:rPr>
        <w:t xml:space="preserve"> </w:t>
      </w:r>
      <w:r w:rsidRPr="002F3653">
        <w:rPr>
          <w:rFonts w:asciiTheme="minorHAnsi" w:hAnsiTheme="minorHAnsi" w:cs="Calibri"/>
          <w:sz w:val="20"/>
          <w:szCs w:val="20"/>
        </w:rPr>
        <w:t>(pozn.: e-mailové adresy je potrebné uvádzať takým spôsobom, ktorý zabezpečí vzájomné utajenie identifikácie oslovených subjektov).</w:t>
      </w:r>
    </w:p>
    <w:p w14:paraId="3065CEE6" w14:textId="7411EF51" w:rsidR="00B22383" w:rsidRPr="000C68A0" w:rsidRDefault="007C48A9" w:rsidP="003B3969">
      <w:pPr>
        <w:pStyle w:val="Default"/>
        <w:numPr>
          <w:ilvl w:val="0"/>
          <w:numId w:val="28"/>
        </w:numPr>
        <w:spacing w:before="120" w:after="120" w:line="276" w:lineRule="auto"/>
        <w:ind w:left="450" w:hanging="450"/>
        <w:jc w:val="both"/>
        <w:rPr>
          <w:rFonts w:asciiTheme="minorHAnsi" w:hAnsiTheme="minorHAnsi" w:cs="Calibri"/>
          <w:b/>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n</w:t>
      </w:r>
      <w:r w:rsidR="003570B9" w:rsidRPr="000C68A0">
        <w:rPr>
          <w:rFonts w:asciiTheme="minorHAnsi" w:hAnsiTheme="minorHAnsi" w:cs="Calibri"/>
          <w:sz w:val="20"/>
          <w:szCs w:val="20"/>
        </w:rPr>
        <w:t xml:space="preserve">edodrží povinnosť zaslať výzvu na </w:t>
      </w:r>
      <w:r w:rsidR="003C53B1" w:rsidRPr="000C68A0">
        <w:rPr>
          <w:rFonts w:asciiTheme="minorHAnsi" w:hAnsiTheme="minorHAnsi" w:cs="Calibri"/>
          <w:sz w:val="20"/>
          <w:szCs w:val="20"/>
        </w:rPr>
        <w:t xml:space="preserve">predkladanie ponúk </w:t>
      </w:r>
      <w:r w:rsidR="00825334" w:rsidRPr="000C68A0">
        <w:rPr>
          <w:rFonts w:asciiTheme="minorHAnsi" w:hAnsiTheme="minorHAnsi" w:cs="Calibri"/>
          <w:sz w:val="20"/>
          <w:szCs w:val="20"/>
        </w:rPr>
        <w:t>3</w:t>
      </w:r>
      <w:r w:rsidR="003570B9" w:rsidRPr="000C68A0">
        <w:rPr>
          <w:rFonts w:asciiTheme="minorHAnsi" w:hAnsiTheme="minorHAnsi" w:cs="Calibri"/>
          <w:sz w:val="20"/>
          <w:szCs w:val="20"/>
        </w:rPr>
        <w:t xml:space="preserve"> potenciálnym dodávateľom v ten istý deň ako o nej informuje </w:t>
      </w:r>
      <w:r w:rsidR="003B3969" w:rsidRPr="000C68A0">
        <w:rPr>
          <w:rFonts w:asciiTheme="minorHAnsi" w:hAnsiTheme="minorHAnsi" w:cs="Calibri"/>
          <w:sz w:val="20"/>
          <w:szCs w:val="20"/>
        </w:rPr>
        <w:t>zaslaním informácie na osobitný e-mailový kontakt zakazkycko@vlada.gov.sk</w:t>
      </w:r>
      <w:r w:rsidR="003570B9" w:rsidRPr="002F3653">
        <w:rPr>
          <w:rFonts w:asciiTheme="minorHAnsi" w:hAnsiTheme="minorHAnsi" w:cs="Calibri"/>
          <w:sz w:val="20"/>
          <w:szCs w:val="20"/>
        </w:rPr>
        <w:t xml:space="preserve">, je povinný predĺžiť lehotu na predkladanie ponúk, pričom </w:t>
      </w:r>
      <w:r w:rsidRPr="002F3653">
        <w:rPr>
          <w:rFonts w:asciiTheme="minorHAnsi" w:hAnsiTheme="minorHAnsi" w:cs="Calibri"/>
          <w:sz w:val="20"/>
          <w:szCs w:val="20"/>
        </w:rPr>
        <w:t>postupuje obdobne ako je uvedené v odseku 2 tejto kapitoly.</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 xml:space="preserve">Oslovenie minimálne troch záujemcov, ktorí sú oprávnení dodávať  tovary, uskutočňovať stavebné práce alebo poskytovať služby v rozsahu predmetu zákazky neznamená, že prijímateľ musí v lehote na predkladanie ponúk </w:t>
      </w:r>
      <w:proofErr w:type="spellStart"/>
      <w:r w:rsidR="003B3969" w:rsidRPr="003B3969">
        <w:rPr>
          <w:rFonts w:asciiTheme="minorHAnsi" w:hAnsiTheme="minorHAnsi" w:cs="Calibri"/>
          <w:sz w:val="20"/>
          <w:szCs w:val="20"/>
        </w:rPr>
        <w:t>obdržať</w:t>
      </w:r>
      <w:proofErr w:type="spellEnd"/>
      <w:r w:rsidR="003B3969" w:rsidRPr="003B3969">
        <w:rPr>
          <w:rFonts w:asciiTheme="minorHAnsi" w:hAnsiTheme="minorHAnsi" w:cs="Calibri"/>
          <w:sz w:val="20"/>
          <w:szCs w:val="20"/>
        </w:rPr>
        <w:t xml:space="preserve"> ponuky záujemcov, ktorých priamo oslovil</w:t>
      </w:r>
      <w:r w:rsidR="003B3969" w:rsidRPr="000C68A0">
        <w:rPr>
          <w:rFonts w:asciiTheme="minorHAnsi" w:hAnsiTheme="minorHAnsi" w:cs="Calibri"/>
          <w:sz w:val="20"/>
          <w:szCs w:val="20"/>
        </w:rPr>
        <w:t xml:space="preserve">. </w:t>
      </w:r>
      <w:r w:rsidR="003B3969" w:rsidRPr="000C68A0">
        <w:rPr>
          <w:rFonts w:asciiTheme="minorHAnsi" w:hAnsiTheme="minorHAnsi" w:cs="Calibri"/>
          <w:b/>
          <w:sz w:val="20"/>
          <w:szCs w:val="20"/>
        </w:rPr>
        <w:t xml:space="preserve">Zákazka s nízkou hodnotou nad </w:t>
      </w:r>
      <w:r w:rsidR="000C68A0" w:rsidRPr="000C68A0">
        <w:rPr>
          <w:rFonts w:asciiTheme="minorHAnsi" w:hAnsiTheme="minorHAnsi" w:cs="Calibri"/>
          <w:b/>
          <w:sz w:val="20"/>
          <w:szCs w:val="20"/>
        </w:rPr>
        <w:t xml:space="preserve">30 </w:t>
      </w:r>
      <w:r w:rsidR="003B3969" w:rsidRPr="000C68A0">
        <w:rPr>
          <w:rFonts w:asciiTheme="minorHAnsi" w:hAnsiTheme="minorHAnsi" w:cs="Calibri"/>
          <w:b/>
          <w:sz w:val="20"/>
          <w:szCs w:val="20"/>
        </w:rPr>
        <w:t>000 EUR môže byť realizovaná aj v prípade predloženia 1 alebo 2 ponúk.</w:t>
      </w:r>
    </w:p>
    <w:p w14:paraId="7C71C806" w14:textId="5D15A7B7" w:rsidR="001C6993" w:rsidRPr="001C6993" w:rsidRDefault="001C6993" w:rsidP="004A40F3">
      <w:pPr>
        <w:pStyle w:val="Odsekzoznamu"/>
        <w:numPr>
          <w:ilvl w:val="0"/>
          <w:numId w:val="28"/>
        </w:numPr>
        <w:ind w:left="426" w:hanging="426"/>
        <w:jc w:val="both"/>
        <w:rPr>
          <w:rFonts w:asciiTheme="minorHAnsi" w:eastAsia="Calibri" w:hAnsiTheme="minorHAnsi" w:cs="Calibri"/>
          <w:color w:val="000000"/>
          <w:sz w:val="20"/>
          <w:szCs w:val="20"/>
        </w:rPr>
      </w:pPr>
      <w:r w:rsidRPr="001C6993">
        <w:rPr>
          <w:rFonts w:asciiTheme="minorHAnsi" w:eastAsia="Calibri" w:hAnsiTheme="minorHAnsi" w:cs="Calibri"/>
          <w:color w:val="000000"/>
          <w:sz w:val="20"/>
          <w:szCs w:val="20"/>
        </w:rPr>
        <w:t xml:space="preserve">Ak </w:t>
      </w:r>
      <w:r>
        <w:rPr>
          <w:rFonts w:asciiTheme="minorHAnsi" w:eastAsia="Calibri" w:hAnsiTheme="minorHAnsi" w:cs="Calibri"/>
          <w:color w:val="000000"/>
          <w:sz w:val="20"/>
          <w:szCs w:val="20"/>
        </w:rPr>
        <w:t>žiadateľovi/</w:t>
      </w:r>
      <w:r w:rsidRPr="001C6993">
        <w:rPr>
          <w:rFonts w:asciiTheme="minorHAnsi" w:eastAsia="Calibri" w:hAnsiTheme="minorHAnsi" w:cs="Calibri"/>
          <w:color w:val="000000"/>
          <w:sz w:val="20"/>
          <w:szCs w:val="20"/>
        </w:rPr>
        <w:t xml:space="preserve">prijímateľovi nebude predložená žiadna ponuka </w:t>
      </w:r>
      <w:r w:rsidR="004A40F3" w:rsidRPr="004A40F3">
        <w:rPr>
          <w:rFonts w:asciiTheme="minorHAnsi" w:eastAsia="Calibri" w:hAnsiTheme="minorHAnsi" w:cs="Calibri"/>
          <w:color w:val="000000"/>
          <w:sz w:val="20"/>
          <w:szCs w:val="20"/>
        </w:rPr>
        <w:t xml:space="preserve">alebo ani jeden uchádzač, ktorý predložil ponuku, nesplnil podmienky účasti alebo požiadavky určené prijímateľom na predmet zákazky, </w:t>
      </w:r>
      <w:r w:rsidRPr="001C6993">
        <w:rPr>
          <w:rFonts w:asciiTheme="minorHAnsi" w:eastAsia="Calibri" w:hAnsiTheme="minorHAnsi" w:cs="Calibri"/>
          <w:color w:val="000000"/>
          <w:sz w:val="20"/>
          <w:szCs w:val="20"/>
        </w:rPr>
        <w:t xml:space="preserve">a </w:t>
      </w:r>
      <w:r w:rsidR="004A40F3">
        <w:rPr>
          <w:rFonts w:asciiTheme="minorHAnsi" w:eastAsia="Calibri" w:hAnsiTheme="minorHAnsi" w:cs="Calibri"/>
          <w:color w:val="000000"/>
          <w:sz w:val="20"/>
          <w:szCs w:val="20"/>
        </w:rPr>
        <w:t xml:space="preserve">žiadateľ/prijímateľ si </w:t>
      </w:r>
      <w:r w:rsidRPr="001C6993">
        <w:rPr>
          <w:rFonts w:asciiTheme="minorHAnsi" w:eastAsia="Calibri" w:hAnsiTheme="minorHAnsi" w:cs="Calibri"/>
          <w:color w:val="000000"/>
          <w:sz w:val="20"/>
          <w:szCs w:val="20"/>
        </w:rPr>
        <w:t xml:space="preserve">splnil všetky postupy uvedené v predchádzajúcich odsekoch, je oprávnený vyzvať na rokovanie jedného alebo viacerých záujemcov, s ktorými rokuje o zadaní zákazky.  Predmetom týchto rokovaní nemôže byť zúženie predmetu zákazky, úprava podmienok účasti, podmienok realizácie zmluvy ani kritérií na vyhodnotenie ponúk uvedených vo výzve na </w:t>
      </w:r>
      <w:del w:id="254" w:author="RS" w:date="2019-12-10T10:33:00Z">
        <w:r w:rsidRPr="001C6993" w:rsidDel="004238D4">
          <w:rPr>
            <w:rFonts w:asciiTheme="minorHAnsi" w:eastAsia="Calibri" w:hAnsiTheme="minorHAnsi" w:cs="Calibri"/>
            <w:color w:val="000000"/>
            <w:sz w:val="20"/>
            <w:szCs w:val="20"/>
          </w:rPr>
          <w:delText>súťaž</w:delText>
        </w:r>
      </w:del>
      <w:ins w:id="255" w:author="RS" w:date="2019-12-10T10:33:00Z">
        <w:r w:rsidR="004238D4">
          <w:rPr>
            <w:rFonts w:asciiTheme="minorHAnsi" w:eastAsia="Calibri" w:hAnsiTheme="minorHAnsi" w:cs="Calibri"/>
            <w:color w:val="000000"/>
            <w:sz w:val="20"/>
            <w:szCs w:val="20"/>
          </w:rPr>
          <w:t>predkladanie ponúk</w:t>
        </w:r>
      </w:ins>
      <w:r w:rsidRPr="001C6993">
        <w:rPr>
          <w:rFonts w:asciiTheme="minorHAnsi" w:eastAsia="Calibri" w:hAnsiTheme="minorHAnsi" w:cs="Calibri"/>
          <w:color w:val="000000"/>
          <w:sz w:val="20"/>
          <w:szCs w:val="20"/>
        </w:rPr>
        <w:t xml:space="preserve">. Z rokovania je prijímateľ povinný vyhotoviť zápis,  ako aj zdôvodniť výber záujemcu alebo záujemcov, ktorí boli vyzvaní na rokovanie. </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09B37995" w14:textId="6124AD35" w:rsidR="00E8718C" w:rsidRDefault="00E8718C" w:rsidP="000C68A0">
      <w:pPr>
        <w:pStyle w:val="Default"/>
        <w:numPr>
          <w:ilvl w:val="0"/>
          <w:numId w:val="28"/>
        </w:numPr>
        <w:spacing w:before="120" w:after="147" w:line="276" w:lineRule="auto"/>
        <w:ind w:left="426" w:hanging="426"/>
        <w:jc w:val="both"/>
        <w:rPr>
          <w:ins w:id="256" w:author="autor" w:date="2019-12-03T13:10:00Z"/>
          <w:rFonts w:asciiTheme="minorHAnsi" w:hAnsiTheme="minorHAnsi" w:cs="Calibri"/>
          <w:sz w:val="20"/>
          <w:szCs w:val="20"/>
        </w:rPr>
      </w:pPr>
      <w:r w:rsidRPr="006D1758">
        <w:rPr>
          <w:rFonts w:asciiTheme="minorHAnsi" w:hAnsiTheme="minorHAnsi" w:cs="Calibri"/>
          <w:sz w:val="20"/>
          <w:szCs w:val="20"/>
        </w:rPr>
        <w:t>Výber úspešného uchádzača prebieha na základe vyhodnotenia informácií a dokumentácie predloženej</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uchádzačmi v ponuke</w:t>
      </w:r>
      <w:r w:rsidRPr="006D1758">
        <w:rPr>
          <w:rFonts w:asciiTheme="minorHAnsi" w:hAnsiTheme="minorHAnsi" w:cs="Calibri"/>
          <w:sz w:val="20"/>
          <w:szCs w:val="20"/>
        </w:rPr>
        <w:t xml:space="preserve">, pričom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je povinný vyhodnotiť predložené ponuky v súlade s</w:t>
      </w:r>
      <w:r w:rsidR="003B3969">
        <w:rPr>
          <w:rFonts w:asciiTheme="minorHAnsi" w:hAnsiTheme="minorHAnsi" w:cs="Calibri"/>
          <w:sz w:val="20"/>
          <w:szCs w:val="20"/>
        </w:rPr>
        <w:t> </w:t>
      </w:r>
      <w:r w:rsidRPr="006D1758">
        <w:rPr>
          <w:rFonts w:asciiTheme="minorHAnsi" w:hAnsiTheme="minorHAnsi" w:cs="Calibri"/>
          <w:sz w:val="20"/>
          <w:szCs w:val="20"/>
        </w:rPr>
        <w:t>podmienkami</w:t>
      </w:r>
      <w:r w:rsidR="003B3969">
        <w:rPr>
          <w:rFonts w:asciiTheme="minorHAnsi" w:hAnsiTheme="minorHAnsi" w:cs="Calibri"/>
          <w:sz w:val="20"/>
          <w:szCs w:val="20"/>
        </w:rPr>
        <w:t>, požiadavkami</w:t>
      </w:r>
      <w:r w:rsidRPr="006D1758">
        <w:rPr>
          <w:rFonts w:asciiTheme="minorHAnsi" w:hAnsiTheme="minorHAnsi" w:cs="Calibri"/>
          <w:sz w:val="20"/>
          <w:szCs w:val="20"/>
        </w:rPr>
        <w:t xml:space="preserve"> a kritériami, ktoré si pre tento účel určil</w:t>
      </w:r>
      <w:r w:rsidR="00D640C0" w:rsidRPr="006D1758">
        <w:rPr>
          <w:rFonts w:asciiTheme="minorHAnsi" w:hAnsiTheme="minorHAnsi" w:cs="Calibri"/>
          <w:sz w:val="20"/>
          <w:szCs w:val="20"/>
        </w:rPr>
        <w:t xml:space="preserve"> vo výzve na </w:t>
      </w:r>
      <w:r w:rsidR="003C53B1">
        <w:rPr>
          <w:rFonts w:asciiTheme="minorHAnsi" w:hAnsiTheme="minorHAnsi" w:cs="Calibri"/>
          <w:sz w:val="20"/>
          <w:szCs w:val="20"/>
        </w:rPr>
        <w:t>predkladanie ponúk</w:t>
      </w:r>
      <w:r w:rsidRPr="006D1758">
        <w:rPr>
          <w:rFonts w:asciiTheme="minorHAnsi" w:hAnsiTheme="minorHAnsi" w:cs="Calibri"/>
          <w:sz w:val="20"/>
          <w:szCs w:val="20"/>
        </w:rPr>
        <w:t xml:space="preserve">.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zaznamená priebeh zadávania zákazky v </w:t>
      </w:r>
      <w:r w:rsidRPr="006D1758">
        <w:rPr>
          <w:rFonts w:asciiTheme="minorHAnsi" w:hAnsiTheme="minorHAnsi" w:cs="Calibri"/>
          <w:b/>
          <w:sz w:val="20"/>
          <w:szCs w:val="20"/>
        </w:rPr>
        <w:t>zázname z prieskumu trhu</w:t>
      </w:r>
      <w:r w:rsidRPr="006D1758">
        <w:rPr>
          <w:rFonts w:asciiTheme="minorHAnsi" w:hAnsiTheme="minorHAnsi" w:cs="Calibri"/>
          <w:sz w:val="20"/>
          <w:szCs w:val="20"/>
        </w:rPr>
        <w:t xml:space="preserve">, ktorého vzor je uvedený v prílohe </w:t>
      </w:r>
      <w:r w:rsidR="0064551D" w:rsidRPr="006D1758">
        <w:rPr>
          <w:rFonts w:asciiTheme="minorHAnsi" w:hAnsiTheme="minorHAnsi" w:cs="Calibri"/>
          <w:sz w:val="20"/>
          <w:szCs w:val="20"/>
        </w:rPr>
        <w:t>č.</w:t>
      </w:r>
      <w:r w:rsidR="005D5C3D" w:rsidRPr="006D1758">
        <w:rPr>
          <w:rFonts w:asciiTheme="minorHAnsi" w:hAnsiTheme="minorHAnsi" w:cs="Calibri"/>
          <w:sz w:val="20"/>
          <w:szCs w:val="20"/>
        </w:rPr>
        <w:t xml:space="preserve"> </w:t>
      </w:r>
      <w:r w:rsidR="009D306C">
        <w:rPr>
          <w:rFonts w:asciiTheme="minorHAnsi" w:hAnsiTheme="minorHAnsi" w:cs="Calibri"/>
          <w:sz w:val="20"/>
          <w:szCs w:val="20"/>
        </w:rPr>
        <w:t>7</w:t>
      </w:r>
      <w:r w:rsidR="00C73F25" w:rsidRPr="002F3653">
        <w:rPr>
          <w:rStyle w:val="Odkaznapoznmkupodiarou"/>
          <w:rFonts w:asciiTheme="minorHAnsi" w:eastAsia="Times New Roman" w:hAnsiTheme="minorHAnsi" w:cs="Calibri"/>
          <w:sz w:val="20"/>
          <w:szCs w:val="20"/>
        </w:rPr>
        <w:footnoteReference w:id="79"/>
      </w:r>
      <w:r w:rsidRPr="006D1758">
        <w:rPr>
          <w:rFonts w:asciiTheme="minorHAnsi" w:hAnsiTheme="minorHAnsi" w:cs="Calibri"/>
          <w:sz w:val="20"/>
          <w:szCs w:val="20"/>
        </w:rPr>
        <w:t>.</w:t>
      </w:r>
      <w:r w:rsidR="00D640C0" w:rsidRPr="006D1758">
        <w:rPr>
          <w:rFonts w:asciiTheme="minorHAnsi" w:hAnsiTheme="minorHAnsi" w:cs="Calibri"/>
          <w:sz w:val="20"/>
          <w:szCs w:val="20"/>
        </w:rPr>
        <w:t xml:space="preserve"> Žiadateľ/Prijímateľ môže použiť aj vlastný dokument, ktorý musí obsahovať minimálne náležitosti uvedené v prílohe č. </w:t>
      </w:r>
      <w:r w:rsidR="009D306C">
        <w:rPr>
          <w:rFonts w:asciiTheme="minorHAnsi" w:hAnsiTheme="minorHAnsi" w:cs="Calibri"/>
          <w:sz w:val="20"/>
          <w:szCs w:val="20"/>
        </w:rPr>
        <w:t>7</w:t>
      </w:r>
      <w:r w:rsidR="00D640C0" w:rsidRPr="006D1758">
        <w:rPr>
          <w:rFonts w:asciiTheme="minorHAnsi" w:hAnsiTheme="minorHAnsi" w:cs="Calibri"/>
          <w:sz w:val="20"/>
          <w:szCs w:val="20"/>
        </w:rPr>
        <w:t>.</w:t>
      </w:r>
    </w:p>
    <w:p w14:paraId="6778DFC1" w14:textId="7B401083" w:rsidR="009A7B20" w:rsidRDefault="009A7B20" w:rsidP="000C68A0">
      <w:pPr>
        <w:pStyle w:val="Default"/>
        <w:numPr>
          <w:ilvl w:val="0"/>
          <w:numId w:val="28"/>
        </w:numPr>
        <w:spacing w:before="120" w:after="147" w:line="276" w:lineRule="auto"/>
        <w:ind w:left="426" w:hanging="426"/>
        <w:jc w:val="both"/>
        <w:rPr>
          <w:ins w:id="257" w:author="autor" w:date="2019-12-03T13:14:00Z"/>
          <w:rFonts w:asciiTheme="minorHAnsi" w:hAnsiTheme="minorHAnsi" w:cs="Calibri"/>
          <w:sz w:val="20"/>
          <w:szCs w:val="20"/>
        </w:rPr>
      </w:pPr>
      <w:ins w:id="258" w:author="autor" w:date="2019-12-03T13:10:00Z">
        <w:r w:rsidRPr="009A7B20">
          <w:rPr>
            <w:rFonts w:asciiTheme="minorHAnsi" w:hAnsiTheme="minorHAnsi" w:cs="Calibri"/>
            <w:sz w:val="20"/>
            <w:szCs w:val="20"/>
          </w:rPr>
          <w:t xml:space="preserve">Ak bola predložená viac ako jedna ponuka, žiadateľ/prijímateľ vyhodnocuje splnenie požiadaviek na predmet zákazky a splnenie podmienok účasti (ak relevantné) po vyhodnotení ponúk na základe kritériá/kritérií na vyhodnotenie ponúk, a to iba v prípade uchádzača, ktorý sa umiestnil na prvom mieste v poradí (tzv. reverzná súťaž). Ak dôjde k vylúčeniu tohto uchádzača, vyhodnotí sa následne splnenie podmienok účasti a požiadaviek na predmet zákazky u ďalšieho uchádzača v poradí tak, aby uchádzač umiestnený na prvom mieste v novo zostavenom poradí spĺňal podmienky účasti a požiadavky na predmet zákazky. Uvedené pravidlá nevylučujú, aby </w:t>
        </w:r>
      </w:ins>
      <w:ins w:id="259" w:author="autor" w:date="2019-12-03T13:11:00Z">
        <w:r w:rsidRPr="009A7B20">
          <w:rPr>
            <w:rFonts w:asciiTheme="minorHAnsi" w:hAnsiTheme="minorHAnsi" w:cs="Calibri"/>
            <w:sz w:val="20"/>
            <w:szCs w:val="20"/>
          </w:rPr>
          <w:t>žiadateľ/</w:t>
        </w:r>
      </w:ins>
      <w:ins w:id="260" w:author="autor" w:date="2019-12-03T13:10:00Z">
        <w:r w:rsidRPr="009A7B20">
          <w:rPr>
            <w:rFonts w:asciiTheme="minorHAnsi" w:hAnsiTheme="minorHAnsi" w:cs="Calibri"/>
            <w:sz w:val="20"/>
            <w:szCs w:val="20"/>
          </w:rPr>
          <w:t>prijímateľ vyhodnotil splnenie požiadaviek na predmet zákazky a splnenie podmienok účasti v prípade všetkých uchádzačov, ktorí predložili ponuku.</w:t>
        </w:r>
      </w:ins>
    </w:p>
    <w:p w14:paraId="0EEECF76" w14:textId="6D2DAD36" w:rsidR="009A7B20" w:rsidRPr="000D5CDE" w:rsidRDefault="009A7B20" w:rsidP="000D5CDE">
      <w:pPr>
        <w:pStyle w:val="Default"/>
        <w:numPr>
          <w:ilvl w:val="0"/>
          <w:numId w:val="28"/>
        </w:numPr>
        <w:spacing w:before="120" w:after="147" w:line="276" w:lineRule="auto"/>
        <w:ind w:left="426" w:hanging="426"/>
        <w:jc w:val="both"/>
        <w:rPr>
          <w:ins w:id="261" w:author="autor" w:date="2019-12-03T13:14:00Z"/>
          <w:rFonts w:asciiTheme="minorHAnsi" w:hAnsiTheme="minorHAnsi" w:cs="Calibri"/>
          <w:sz w:val="20"/>
          <w:szCs w:val="20"/>
        </w:rPr>
      </w:pPr>
      <w:ins w:id="262" w:author="autor" w:date="2019-12-03T13:14:00Z">
        <w:r w:rsidRPr="000D5CDE">
          <w:rPr>
            <w:rFonts w:asciiTheme="minorHAnsi" w:hAnsiTheme="minorHAnsi" w:cs="Calibri"/>
            <w:sz w:val="20"/>
            <w:szCs w:val="20"/>
          </w:rPr>
          <w:lastRenderedPageBreak/>
          <w:t xml:space="preserve">Ak uchádzač využije na preukázanie splnenia podmienok účasti finančného a ekonomického postavenia a technickej alebo odbornej spôsobilosti finančné zdroje, resp. technické a odborné kapacity inej osoby, bez ohľadu na ich právny vzťah, musí uchádzač </w:t>
        </w:r>
      </w:ins>
      <w:ins w:id="263" w:author="autor" w:date="2019-12-03T13:15:00Z">
        <w:r w:rsidR="000D5CDE" w:rsidRPr="000D5CDE">
          <w:rPr>
            <w:rFonts w:asciiTheme="minorHAnsi" w:hAnsiTheme="minorHAnsi" w:cs="Calibri"/>
            <w:sz w:val="20"/>
            <w:szCs w:val="20"/>
          </w:rPr>
          <w:t>žiadateľovi/</w:t>
        </w:r>
      </w:ins>
      <w:ins w:id="264" w:author="autor" w:date="2019-12-03T13:14:00Z">
        <w:r w:rsidRPr="000D5CDE">
          <w:rPr>
            <w:rFonts w:asciiTheme="minorHAnsi" w:hAnsiTheme="minorHAnsi" w:cs="Calibri"/>
            <w:sz w:val="20"/>
            <w:szCs w:val="20"/>
          </w:rPr>
          <w:t>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ins>
    </w:p>
    <w:p w14:paraId="446918F2" w14:textId="7C65426D" w:rsidR="009A7B20" w:rsidRPr="006D1758" w:rsidRDefault="000D5CDE" w:rsidP="000D5CDE">
      <w:pPr>
        <w:pStyle w:val="Default"/>
        <w:numPr>
          <w:ilvl w:val="0"/>
          <w:numId w:val="28"/>
        </w:numPr>
        <w:spacing w:before="120" w:after="147" w:line="276" w:lineRule="auto"/>
        <w:ind w:left="426" w:hanging="426"/>
        <w:jc w:val="both"/>
        <w:rPr>
          <w:rFonts w:asciiTheme="minorHAnsi" w:hAnsiTheme="minorHAnsi" w:cs="Calibri"/>
          <w:sz w:val="20"/>
          <w:szCs w:val="20"/>
        </w:rPr>
      </w:pPr>
      <w:ins w:id="265" w:author="autor" w:date="2019-12-03T13:19:00Z">
        <w:r w:rsidRPr="000D5CDE">
          <w:rPr>
            <w:rFonts w:asciiTheme="minorHAnsi" w:hAnsiTheme="minorHAnsi" w:cs="Calibri"/>
            <w:sz w:val="20"/>
            <w:szCs w:val="20"/>
          </w:rPr>
          <w:t>Žiadateľ/</w:t>
        </w:r>
      </w:ins>
      <w:ins w:id="266" w:author="autor" w:date="2019-12-03T13:14:00Z">
        <w:r w:rsidR="009A7B20" w:rsidRPr="000D5CDE">
          <w:rPr>
            <w:rFonts w:asciiTheme="minorHAnsi" w:hAnsiTheme="minorHAnsi" w:cs="Calibri"/>
            <w:sz w:val="20"/>
            <w:szCs w:val="20"/>
          </w:rPr>
          <w:t xml:space="preserve">Prijímateľ môže vo výzve na predkladanie ponúk vyžadovať, aby uchádzač v ponuke uviedol podiel zákazky, ktorý má v úmysle zadať subdodávateľom, navrhovaných subdodávateľov a predmety subdodávok. Navrhovaný subdodávateľ musí preukázať splnenie podmienok účasti týkajúcich sa osobného postavenia podľa § 32 ods. 1 písm. e) ZVO vo vzťahu k tej časti predmetu zákazky, ktorú bude realizovať v subdodávke. Zároveň subdodávateľ musí preukázať splnenie podmienky účasti týkajúcej sa osobného postavenia podľa § 32 ods. 1 písm. f) ZVO a nesmie u tejto osoby existovať dôvod na vylúčenie podľa § 40 ods. 6 písm. f) ZVO (konflikt záujmov nemožno odstrániť inými účinnými opatreniami). </w:t>
        </w:r>
      </w:ins>
      <w:ins w:id="267" w:author="autor" w:date="2019-12-03T13:22:00Z">
        <w:r w:rsidRPr="000D5CDE">
          <w:rPr>
            <w:rFonts w:asciiTheme="minorHAnsi" w:hAnsiTheme="minorHAnsi" w:cs="Calibri"/>
            <w:sz w:val="20"/>
            <w:szCs w:val="20"/>
          </w:rPr>
          <w:t>Žiadateľ/</w:t>
        </w:r>
      </w:ins>
      <w:ins w:id="268" w:author="autor" w:date="2019-12-03T13:14:00Z">
        <w:r w:rsidR="009A7B20" w:rsidRPr="000D5CDE">
          <w:rPr>
            <w:rFonts w:asciiTheme="minorHAnsi" w:hAnsiTheme="minorHAnsi" w:cs="Calibri"/>
            <w:sz w:val="20"/>
            <w:szCs w:val="20"/>
          </w:rPr>
          <w:t>Prijímateľ zároveň môže vo výzve na predkladanie ponúk vyžadovať, aby úspešný uchádzač v zmluve/rámcovej dohode najneskôr v čase jej uzavretia uviedol údaje o všetkých známych subdodávateľoch.</w:t>
        </w:r>
      </w:ins>
    </w:p>
    <w:p w14:paraId="0E54C16D" w14:textId="18A0D08C" w:rsidR="00E8718C" w:rsidRDefault="000863C2" w:rsidP="00CA0960">
      <w:pPr>
        <w:pStyle w:val="Default"/>
        <w:numPr>
          <w:ilvl w:val="0"/>
          <w:numId w:val="28"/>
        </w:numPr>
        <w:spacing w:after="147" w:line="276" w:lineRule="auto"/>
        <w:ind w:left="450" w:hanging="450"/>
        <w:jc w:val="both"/>
        <w:rPr>
          <w:ins w:id="269" w:author="autor" w:date="2019-12-03T13:28:00Z"/>
          <w:rFonts w:asciiTheme="minorHAnsi" w:hAnsiTheme="minorHAnsi" w:cs="Calibri"/>
          <w:sz w:val="20"/>
          <w:szCs w:val="20"/>
        </w:rPr>
      </w:pPr>
      <w:ins w:id="270" w:author="autor" w:date="2019-12-03T13:28:00Z">
        <w:r>
          <w:rPr>
            <w:rFonts w:asciiTheme="minorHAnsi" w:hAnsiTheme="minorHAnsi" w:cs="Calibri"/>
            <w:sz w:val="20"/>
            <w:szCs w:val="20"/>
          </w:rPr>
          <w:t>Žiadateľ/</w:t>
        </w:r>
      </w:ins>
      <w:r w:rsidR="00C04145"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00C04145" w:rsidRPr="002F3653">
          <w:rPr>
            <w:rStyle w:val="Hypertextovprepojenie"/>
            <w:rFonts w:asciiTheme="minorHAnsi" w:hAnsiTheme="minorHAnsi" w:cs="Calibri"/>
            <w:sz w:val="20"/>
            <w:szCs w:val="20"/>
          </w:rPr>
          <w:t>4.1</w:t>
        </w:r>
      </w:hyperlink>
      <w:r w:rsidR="00C04145"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w:t>
      </w:r>
      <w:r w:rsidR="003C53B1">
        <w:rPr>
          <w:rFonts w:asciiTheme="minorHAnsi" w:hAnsiTheme="minorHAnsi" w:cs="Calibri"/>
          <w:sz w:val="20"/>
          <w:szCs w:val="20"/>
        </w:rPr>
        <w:t>predkladanie ponúk</w:t>
      </w:r>
      <w:r w:rsidR="00C04145" w:rsidRPr="002F3653">
        <w:rPr>
          <w:rFonts w:asciiTheme="minorHAnsi" w:hAnsiTheme="minorHAnsi" w:cs="Calibri"/>
          <w:sz w:val="20"/>
          <w:szCs w:val="20"/>
        </w:rPr>
        <w:t xml:space="preserve">.  </w:t>
      </w:r>
    </w:p>
    <w:p w14:paraId="6C6D4381" w14:textId="07C486EF" w:rsidR="000863C2" w:rsidRPr="002F3653"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ins w:id="271" w:author="autor" w:date="2019-12-03T13:28:00Z">
        <w:r w:rsidRPr="000863C2">
          <w:rPr>
            <w:rFonts w:asciiTheme="minorHAnsi" w:hAnsiTheme="minorHAnsi" w:cs="Calibri"/>
            <w:sz w:val="20"/>
            <w:szCs w:val="20"/>
          </w:rPr>
          <w:t>Žiadateľ/Prijímateľ je povinný písomne (elektronicky) oznámiť všetkým uchádzačom, ktorí predložili ponuky, výsledok vyhodnotenia ponúk.</w:t>
        </w:r>
      </w:ins>
    </w:p>
    <w:p w14:paraId="648D1F8D" w14:textId="5DCF9DF1" w:rsidR="00E8718C" w:rsidRPr="002F3653" w:rsidRDefault="002044FD" w:rsidP="00414FC4">
      <w:pPr>
        <w:pStyle w:val="Nadpis2"/>
        <w:spacing w:line="276" w:lineRule="auto"/>
      </w:pPr>
      <w:bookmarkStart w:id="272" w:name="_4.3__Obstarávanie"/>
      <w:bookmarkStart w:id="273" w:name="_Toc417161540"/>
      <w:bookmarkStart w:id="274" w:name="_Toc11153182"/>
      <w:bookmarkEnd w:id="272"/>
      <w:r w:rsidRPr="002F3653">
        <w:t>4</w:t>
      </w:r>
      <w:r w:rsidR="00754070" w:rsidRPr="002F3653">
        <w:t xml:space="preserve">.3 </w:t>
      </w:r>
      <w:r w:rsidR="00E8718C" w:rsidRPr="002F3653">
        <w:t xml:space="preserve"> Obstarávanie zákaziek, ktorých PHZ bez DPH je nižšia ako </w:t>
      </w:r>
      <w:r w:rsidR="00FE197B">
        <w:t>30</w:t>
      </w:r>
      <w:r w:rsidR="00FE197B" w:rsidRPr="002F3653">
        <w:t xml:space="preserve"> </w:t>
      </w:r>
      <w:r w:rsidR="00E8718C" w:rsidRPr="002F3653">
        <w:t>000 EUR</w:t>
      </w:r>
      <w:bookmarkEnd w:id="273"/>
      <w:bookmarkEnd w:id="274"/>
      <w:r w:rsidR="00E8718C" w:rsidRPr="002F3653">
        <w:t xml:space="preserve"> </w:t>
      </w:r>
    </w:p>
    <w:p w14:paraId="150063D4" w14:textId="5516D97C"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r w:rsidR="00FE197B">
        <w:rPr>
          <w:rFonts w:ascii="Calibri" w:hAnsi="Calibri" w:cs="Calibri"/>
          <w:sz w:val="20"/>
          <w:szCs w:val="20"/>
        </w:rPr>
        <w:t>30</w:t>
      </w:r>
      <w:r w:rsidR="00FE197B"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FE197B" w:rsidRPr="00FE197B">
        <w:rPr>
          <w:rFonts w:ascii="Calibri" w:hAnsi="Calibri"/>
          <w:color w:val="auto"/>
          <w:sz w:val="22"/>
          <w:szCs w:val="22"/>
          <w:lang w:eastAsia="en-US"/>
        </w:rPr>
        <w:t xml:space="preserve"> </w:t>
      </w:r>
      <w:r w:rsidR="00FE197B" w:rsidRPr="00FE197B">
        <w:rPr>
          <w:rFonts w:ascii="Calibri" w:hAnsi="Calibri" w:cs="Calibri"/>
          <w:sz w:val="20"/>
          <w:szCs w:val="20"/>
        </w:rPr>
        <w:t>na svojom webovom sídle</w:t>
      </w:r>
      <w:r w:rsidR="008458E9" w:rsidRPr="002F3653">
        <w:rPr>
          <w:rFonts w:ascii="Calibri" w:hAnsi="Calibri" w:cs="Calibri"/>
          <w:sz w:val="20"/>
          <w:szCs w:val="20"/>
        </w:rPr>
        <w:t>,</w:t>
      </w:r>
      <w:r w:rsidR="00FE197B">
        <w:rPr>
          <w:rFonts w:ascii="Calibri" w:hAnsi="Calibri" w:cs="Calibri"/>
          <w:sz w:val="20"/>
          <w:szCs w:val="20"/>
        </w:rPr>
        <w:t xml:space="preserve"> ani</w:t>
      </w:r>
      <w:r w:rsidR="008458E9" w:rsidRPr="002F3653">
        <w:rPr>
          <w:rFonts w:ascii="Calibri" w:hAnsi="Calibri" w:cs="Calibri"/>
          <w:sz w:val="20"/>
          <w:szCs w:val="20"/>
        </w:rPr>
        <w:t xml:space="preserve"> zas</w:t>
      </w:r>
      <w:r w:rsidR="00FE197B">
        <w:rPr>
          <w:rFonts w:ascii="Calibri" w:hAnsi="Calibri" w:cs="Calibri"/>
          <w:sz w:val="20"/>
          <w:szCs w:val="20"/>
        </w:rPr>
        <w:t>ie</w:t>
      </w:r>
      <w:r w:rsidR="008458E9" w:rsidRPr="002F3653">
        <w:rPr>
          <w:rFonts w:ascii="Calibri" w:hAnsi="Calibri" w:cs="Calibri"/>
          <w:sz w:val="20"/>
          <w:szCs w:val="20"/>
        </w:rPr>
        <w:t>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DF4AEF" w:rsidRPr="002F3653">
        <w:rPr>
          <w:rFonts w:ascii="Calibri" w:hAnsi="Calibri" w:cs="Calibri"/>
          <w:sz w:val="20"/>
          <w:szCs w:val="20"/>
        </w:rPr>
        <w:t xml:space="preserve"> </w:t>
      </w:r>
    </w:p>
    <w:p w14:paraId="0107F4B0" w14:textId="5EB7711A" w:rsidR="00534E05" w:rsidRDefault="00DF4AEF" w:rsidP="00534E0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sidRPr="00FE197B">
        <w:rPr>
          <w:rFonts w:ascii="Calibri" w:hAnsi="Calibri" w:cs="Calibri"/>
          <w:b/>
          <w:sz w:val="20"/>
          <w:szCs w:val="20"/>
        </w:rPr>
        <w:t xml:space="preserve">Realizovaný prieskum trhu musí byť vykonaný ako samostatný proces a nesmie byť spájaný napr. s prieskumom trhu, ktorý bol použití pre určenie výšky </w:t>
      </w:r>
      <w:r w:rsidR="00FE197B" w:rsidRPr="00FE197B">
        <w:rPr>
          <w:rFonts w:ascii="Calibri" w:hAnsi="Calibri" w:cs="Calibri"/>
          <w:b/>
          <w:sz w:val="20"/>
          <w:szCs w:val="20"/>
        </w:rPr>
        <w:t>predpokladanej hodnoty zákazky „</w:t>
      </w:r>
      <w:r w:rsidR="0035175E" w:rsidRPr="00FE197B">
        <w:rPr>
          <w:rFonts w:ascii="Calibri" w:hAnsi="Calibri" w:cs="Calibri"/>
          <w:b/>
          <w:sz w:val="20"/>
          <w:szCs w:val="20"/>
        </w:rPr>
        <w:t>PHZ</w:t>
      </w:r>
      <w:r w:rsidR="00FE197B" w:rsidRPr="00FE197B">
        <w:rPr>
          <w:rFonts w:ascii="Calibri" w:hAnsi="Calibri" w:cs="Calibri"/>
          <w:b/>
          <w:sz w:val="20"/>
          <w:szCs w:val="20"/>
        </w:rPr>
        <w:t>“</w:t>
      </w:r>
      <w:r w:rsidR="00E95537">
        <w:rPr>
          <w:rFonts w:ascii="Calibri" w:hAnsi="Calibri" w:cs="Calibri"/>
          <w:sz w:val="20"/>
          <w:szCs w:val="20"/>
        </w:rPr>
        <w:t xml:space="preserve"> (nevzťahuje sa na zákazky do 5000€ bez DPH)</w:t>
      </w:r>
      <w:r w:rsidR="00FE197B">
        <w:rPr>
          <w:rFonts w:ascii="Calibri" w:hAnsi="Calibri" w:cs="Calibri"/>
          <w:sz w:val="20"/>
          <w:szCs w:val="20"/>
        </w:rPr>
        <w:t xml:space="preserve">. </w:t>
      </w:r>
      <w:r w:rsidR="00EB2657"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r w:rsidR="00E95537">
        <w:rPr>
          <w:rFonts w:ascii="Calibri" w:hAnsi="Calibri" w:cs="Calibri"/>
          <w:sz w:val="20"/>
          <w:szCs w:val="20"/>
        </w:rPr>
        <w:t xml:space="preserve">písomné ponuky, </w:t>
      </w:r>
      <w:r w:rsidR="00E8718C" w:rsidRPr="002F3653">
        <w:rPr>
          <w:rFonts w:ascii="Calibri" w:hAnsi="Calibri" w:cs="Calibri"/>
          <w:sz w:val="20"/>
          <w:szCs w:val="20"/>
        </w:rPr>
        <w:t>cez webové rozhranie</w:t>
      </w:r>
      <w:r w:rsidR="00E95537">
        <w:rPr>
          <w:rFonts w:ascii="Calibri" w:hAnsi="Calibri" w:cs="Calibri"/>
          <w:sz w:val="20"/>
          <w:szCs w:val="20"/>
        </w:rPr>
        <w:t>, okrem telefonického rozhovoru</w:t>
      </w:r>
      <w:r w:rsidR="00E8718C" w:rsidRPr="002F3653">
        <w:rPr>
          <w:rFonts w:ascii="Calibri" w:hAnsi="Calibri" w:cs="Calibri"/>
          <w:sz w:val="20"/>
          <w:szCs w:val="20"/>
        </w:rPr>
        <w:t>).</w:t>
      </w:r>
      <w:r w:rsidR="00534E05">
        <w:rPr>
          <w:rFonts w:ascii="Calibri" w:hAnsi="Calibri" w:cs="Calibri"/>
          <w:sz w:val="20"/>
          <w:szCs w:val="20"/>
        </w:rPr>
        <w:t xml:space="preserve"> </w:t>
      </w:r>
      <w:r w:rsidR="00534E05" w:rsidRPr="002F3653">
        <w:rPr>
          <w:rFonts w:ascii="Calibri" w:hAnsi="Calibri" w:cs="Calibri"/>
          <w:sz w:val="20"/>
          <w:szCs w:val="20"/>
        </w:rPr>
        <w:t xml:space="preserve">Ak sa jedná o jedinečný predmet zákazky, môže žiadateľ/prijímateľ osloviť/identifikovať aj menší počet záujemcov, pričom musí uvedenú skutočnosť riadne zdôvodniť. </w:t>
      </w:r>
    </w:p>
    <w:p w14:paraId="39679055" w14:textId="61699BF1" w:rsidR="00E8718C" w:rsidRPr="00FE197B" w:rsidRDefault="00E55A52" w:rsidP="00E55A52">
      <w:pPr>
        <w:pStyle w:val="Default"/>
        <w:spacing w:before="120" w:after="120" w:line="276" w:lineRule="auto"/>
        <w:ind w:left="426"/>
        <w:jc w:val="both"/>
        <w:rPr>
          <w:rFonts w:ascii="Calibri" w:hAnsi="Calibri" w:cs="Calibri"/>
          <w:i/>
          <w:sz w:val="20"/>
          <w:szCs w:val="20"/>
        </w:rPr>
      </w:pPr>
      <w:r>
        <w:rPr>
          <w:rFonts w:ascii="Calibri" w:hAnsi="Calibri" w:cs="Calibri"/>
          <w:b/>
          <w:i/>
          <w:sz w:val="20"/>
          <w:szCs w:val="20"/>
        </w:rPr>
        <w:t>V</w:t>
      </w:r>
      <w:r w:rsidR="002C030E" w:rsidRPr="00FE197B">
        <w:rPr>
          <w:rFonts w:ascii="Calibri" w:hAnsi="Calibri" w:cs="Calibri"/>
          <w:b/>
          <w:i/>
          <w:sz w:val="20"/>
          <w:szCs w:val="20"/>
        </w:rPr>
        <w:t> prípade projektov financovaných z CEF</w:t>
      </w:r>
      <w:r w:rsidR="002C030E" w:rsidRPr="00FE197B">
        <w:rPr>
          <w:rFonts w:ascii="Calibri" w:hAnsi="Calibri" w:cs="Calibri"/>
          <w:i/>
          <w:sz w:val="20"/>
          <w:szCs w:val="20"/>
        </w:rPr>
        <w:t xml:space="preserve"> sa povinnosť osloviť, resp. identifikovať potenciálnych </w:t>
      </w:r>
      <w:r w:rsidR="00FE197B" w:rsidRPr="00FE197B">
        <w:rPr>
          <w:rFonts w:ascii="Calibri" w:hAnsi="Calibri" w:cs="Calibri"/>
          <w:i/>
          <w:sz w:val="20"/>
          <w:szCs w:val="20"/>
        </w:rPr>
        <w:t xml:space="preserve">dodávateľov </w:t>
      </w:r>
      <w:r w:rsidR="002C030E" w:rsidRPr="00FE197B">
        <w:rPr>
          <w:rFonts w:ascii="Calibri" w:hAnsi="Calibri" w:cs="Calibri"/>
          <w:i/>
          <w:sz w:val="20"/>
          <w:szCs w:val="20"/>
        </w:rPr>
        <w:t xml:space="preserve">vzťahuje na minimálne troch </w:t>
      </w:r>
      <w:r w:rsidR="00FE197B">
        <w:rPr>
          <w:rFonts w:ascii="Calibri" w:hAnsi="Calibri" w:cs="Calibri"/>
          <w:i/>
          <w:sz w:val="20"/>
          <w:szCs w:val="20"/>
        </w:rPr>
        <w:t xml:space="preserve">(3) </w:t>
      </w:r>
      <w:r w:rsidR="002C030E" w:rsidRPr="00FE197B">
        <w:rPr>
          <w:rFonts w:ascii="Calibri" w:hAnsi="Calibri" w:cs="Calibri"/>
          <w:i/>
          <w:sz w:val="20"/>
          <w:szCs w:val="20"/>
        </w:rPr>
        <w:t>vybraných záujemcov.</w:t>
      </w:r>
    </w:p>
    <w:p w14:paraId="1ACD36D4" w14:textId="7836F218" w:rsidR="00196A9B"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r w:rsidRPr="00196A9B">
        <w:rPr>
          <w:rFonts w:ascii="Calibri" w:hAnsi="Calibri" w:cs="Calibri"/>
          <w:sz w:val="20"/>
          <w:szCs w:val="20"/>
        </w:rPr>
        <w:lastRenderedPageBreak/>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631542F1" w14:textId="1B0E4EE4" w:rsidR="0082776B" w:rsidRPr="0082776B" w:rsidRDefault="0082776B" w:rsidP="0082776B">
      <w:pPr>
        <w:pStyle w:val="Default"/>
        <w:numPr>
          <w:ilvl w:val="0"/>
          <w:numId w:val="29"/>
        </w:numPr>
        <w:spacing w:before="120" w:after="120"/>
        <w:ind w:left="426"/>
        <w:jc w:val="both"/>
        <w:rPr>
          <w:rFonts w:ascii="Calibri" w:hAnsi="Calibri" w:cs="Calibri"/>
          <w:b/>
          <w:sz w:val="20"/>
          <w:szCs w:val="20"/>
        </w:rPr>
      </w:pPr>
      <w:r>
        <w:rPr>
          <w:rFonts w:ascii="Calibri" w:hAnsi="Calibri" w:cs="Calibri"/>
          <w:sz w:val="20"/>
          <w:szCs w:val="20"/>
        </w:rPr>
        <w:t>V</w:t>
      </w:r>
      <w:r w:rsidRPr="0082776B">
        <w:rPr>
          <w:rFonts w:ascii="Calibri" w:hAnsi="Calibri" w:cs="Calibri"/>
          <w:sz w:val="20"/>
          <w:szCs w:val="20"/>
        </w:rPr>
        <w:t xml:space="preserve"> prípade zákaziek s nízkou hodnotou, ktorých predpokladaná hodnota je do 30</w:t>
      </w:r>
      <w:r>
        <w:rPr>
          <w:rFonts w:ascii="Calibri" w:hAnsi="Calibri" w:cs="Calibri"/>
          <w:sz w:val="20"/>
          <w:szCs w:val="20"/>
        </w:rPr>
        <w:t xml:space="preserve"> 000 EUR bez DPH </w:t>
      </w:r>
      <w:r w:rsidRPr="0082776B">
        <w:rPr>
          <w:rFonts w:ascii="Calibri" w:hAnsi="Calibri" w:cs="Calibri"/>
          <w:b/>
          <w:sz w:val="20"/>
          <w:szCs w:val="20"/>
        </w:rPr>
        <w:t>je možné postupovať, teda určiť úspešného uchádzača na základe určenia predpokladanej hodnoty zákazky a pri dodržaní nasledujúcich požiadaviek</w:t>
      </w:r>
      <w:r>
        <w:rPr>
          <w:rFonts w:ascii="Calibri" w:hAnsi="Calibri" w:cs="Calibri"/>
          <w:b/>
          <w:sz w:val="20"/>
          <w:szCs w:val="20"/>
        </w:rPr>
        <w:t xml:space="preserve"> uvedených nižšie</w:t>
      </w:r>
      <w:r w:rsidRPr="0082776B">
        <w:rPr>
          <w:rFonts w:ascii="Calibri" w:hAnsi="Calibri" w:cs="Calibri"/>
          <w:b/>
          <w:sz w:val="20"/>
          <w:szCs w:val="20"/>
        </w:rPr>
        <w:t xml:space="preserve">. </w:t>
      </w:r>
    </w:p>
    <w:p w14:paraId="11746157" w14:textId="77777777" w:rsid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Predpokladaná hodnota zákazky a úspešný uchádzač musí byť určený oslovením minimálne troch (3) potenciálnych záujemcov alebo ich identifikovaním napr. cez webové rozhranie, pričom oslovovaní alebo identifikovaní dodávatelia musia byť subjekty, ktoré sú oprávnené dodávať službu, tovar alebo prácu v rozsahu predmetu zákazky. </w:t>
      </w:r>
    </w:p>
    <w:p w14:paraId="39F68C5A" w14:textId="6FB41E92" w:rsidR="0082776B" w:rsidRP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V prípade voľby tohto postupu musí prijímateľ disponovať minimálne </w:t>
      </w:r>
      <w:del w:id="275" w:author="RS" w:date="2019-12-10T10:34:00Z">
        <w:r w:rsidRPr="0082776B" w:rsidDel="007F774F">
          <w:rPr>
            <w:rFonts w:ascii="Calibri" w:hAnsi="Calibri" w:cs="Calibri"/>
            <w:sz w:val="20"/>
            <w:szCs w:val="20"/>
          </w:rPr>
          <w:delText xml:space="preserve">tromi </w:delText>
        </w:r>
      </w:del>
      <w:ins w:id="276" w:author="RS" w:date="2019-12-10T10:34:00Z">
        <w:r w:rsidR="007F774F">
          <w:rPr>
            <w:rFonts w:ascii="Calibri" w:hAnsi="Calibri" w:cs="Calibri"/>
            <w:sz w:val="20"/>
            <w:szCs w:val="20"/>
          </w:rPr>
          <w:t>dvomi</w:t>
        </w:r>
        <w:r w:rsidR="007F774F" w:rsidRPr="0082776B">
          <w:rPr>
            <w:rFonts w:ascii="Calibri" w:hAnsi="Calibri" w:cs="Calibri"/>
            <w:sz w:val="20"/>
            <w:szCs w:val="20"/>
          </w:rPr>
          <w:t xml:space="preserve"> </w:t>
        </w:r>
      </w:ins>
      <w:r w:rsidRPr="0082776B">
        <w:rPr>
          <w:rFonts w:ascii="Calibri" w:hAnsi="Calibri" w:cs="Calibri"/>
          <w:sz w:val="20"/>
          <w:szCs w:val="20"/>
        </w:rPr>
        <w:t xml:space="preserve">ponukami, nakoľko okrem úspešného uchádzača určuje zároveň predpokladanú hodnotu zákazky. </w:t>
      </w:r>
      <w:r w:rsidRPr="0082776B">
        <w:rPr>
          <w:rFonts w:ascii="Calibri" w:hAnsi="Calibri" w:cs="Calibri"/>
          <w:b/>
          <w:sz w:val="20"/>
          <w:szCs w:val="20"/>
        </w:rPr>
        <w:t>Z uvedeného dôvodu sa prijímateľovi odporúča osloviť aj viac ako troch potenciálnych dodávateľov.</w:t>
      </w:r>
      <w:r w:rsidRPr="0082776B">
        <w:rPr>
          <w:rFonts w:ascii="Calibri" w:hAnsi="Calibri" w:cs="Calibri"/>
          <w:sz w:val="20"/>
          <w:szCs w:val="20"/>
        </w:rPr>
        <w:t xml:space="preserve"> Prijímateľ vo výzve na predkladanie ponúk ani v sprievodnom maile v tomto prípade neuvádza, že ide o určenie predpokladanej hodnoty zákazky. Ak prijímateľovi neboli predložené </w:t>
      </w:r>
      <w:del w:id="277" w:author="RS" w:date="2019-12-10T10:34:00Z">
        <w:r w:rsidRPr="0082776B" w:rsidDel="007F774F">
          <w:rPr>
            <w:rFonts w:ascii="Calibri" w:hAnsi="Calibri" w:cs="Calibri"/>
            <w:sz w:val="20"/>
            <w:szCs w:val="20"/>
          </w:rPr>
          <w:delText xml:space="preserve">tri </w:delText>
        </w:r>
      </w:del>
      <w:ins w:id="278" w:author="RS" w:date="2019-12-10T10:34:00Z">
        <w:r w:rsidR="007F774F">
          <w:rPr>
            <w:rFonts w:ascii="Calibri" w:hAnsi="Calibri" w:cs="Calibri"/>
            <w:sz w:val="20"/>
            <w:szCs w:val="20"/>
          </w:rPr>
          <w:t>dve</w:t>
        </w:r>
        <w:r w:rsidR="007F774F" w:rsidRPr="0082776B">
          <w:rPr>
            <w:rFonts w:ascii="Calibri" w:hAnsi="Calibri" w:cs="Calibri"/>
            <w:sz w:val="20"/>
            <w:szCs w:val="20"/>
          </w:rPr>
          <w:t xml:space="preserve"> </w:t>
        </w:r>
      </w:ins>
      <w:r w:rsidRPr="0082776B">
        <w:rPr>
          <w:rFonts w:ascii="Calibri" w:hAnsi="Calibri" w:cs="Calibri"/>
          <w:sz w:val="20"/>
          <w:szCs w:val="20"/>
        </w:rPr>
        <w:t>cenové ponuky, je možné pre účely určenia predpokladanej hodnoty zákazky použiť aj cenové ponuky identifikované cez webové rozhranie</w:t>
      </w:r>
      <w:del w:id="279" w:author="RS" w:date="2019-12-10T10:35:00Z">
        <w:r w:rsidRPr="0082776B" w:rsidDel="007F774F">
          <w:rPr>
            <w:rFonts w:ascii="Calibri" w:hAnsi="Calibri" w:cs="Calibri"/>
            <w:sz w:val="20"/>
            <w:szCs w:val="20"/>
          </w:rPr>
          <w:delText>, alebo určiť predpokladanú hodnotu zákazky aj na základe dvoch cenových ponúk.</w:delText>
        </w:r>
      </w:del>
      <w:ins w:id="280" w:author="RS" w:date="2019-12-10T10:35:00Z">
        <w:r w:rsidR="007F774F">
          <w:rPr>
            <w:rFonts w:ascii="Calibri" w:hAnsi="Calibri" w:cs="Calibri"/>
            <w:sz w:val="20"/>
            <w:szCs w:val="20"/>
          </w:rPr>
          <w:t>.</w:t>
        </w:r>
      </w:ins>
      <w:r w:rsidRPr="0082776B">
        <w:rPr>
          <w:rFonts w:ascii="Calibri" w:hAnsi="Calibri" w:cs="Calibri"/>
          <w:sz w:val="20"/>
          <w:szCs w:val="20"/>
        </w:rPr>
        <w:t xml:space="preserve"> Ak bola predložená iba jedna cenová ponuka, prijímateľ môže dohľadať </w:t>
      </w:r>
      <w:ins w:id="281" w:author="RS" w:date="2019-12-10T10:35:00Z">
        <w:r w:rsidR="007F774F" w:rsidRPr="007F774F">
          <w:rPr>
            <w:rFonts w:ascii="Calibri" w:hAnsi="Calibri" w:cs="Calibri"/>
            <w:sz w:val="20"/>
            <w:szCs w:val="20"/>
          </w:rPr>
          <w:t xml:space="preserve">minimálne jednu ďalšiu ponuku </w:t>
        </w:r>
      </w:ins>
      <w:del w:id="282" w:author="RS" w:date="2019-12-10T10:35:00Z">
        <w:r w:rsidRPr="0082776B" w:rsidDel="007F774F">
          <w:rPr>
            <w:rFonts w:ascii="Calibri" w:hAnsi="Calibri" w:cs="Calibri"/>
            <w:sz w:val="20"/>
            <w:szCs w:val="20"/>
          </w:rPr>
          <w:delText xml:space="preserve">dve ponuky </w:delText>
        </w:r>
      </w:del>
      <w:r w:rsidRPr="0082776B">
        <w:rPr>
          <w:rFonts w:ascii="Calibri" w:hAnsi="Calibri" w:cs="Calibri"/>
          <w:sz w:val="20"/>
          <w:szCs w:val="20"/>
        </w:rPr>
        <w:t>na webe a spolu s ponukou predloženou na základe výzvy na predkladanie ponúk určiť z cenových údajov predpokladanú hodnotu zákazky. Zmluvu s dodávateľom, ktorý ako jediný predložil ponuku, je možné uzavrieť v prípade, ak je jeho cenová ponuka najnižšia, pričom cena bola jediným kritériom na vyhodnotenie ponúk.</w:t>
      </w:r>
    </w:p>
    <w:p w14:paraId="492D0D39" w14:textId="77DE3E84" w:rsidR="007F774F" w:rsidRDefault="007F774F" w:rsidP="007F774F">
      <w:pPr>
        <w:pStyle w:val="Default"/>
        <w:numPr>
          <w:ilvl w:val="0"/>
          <w:numId w:val="29"/>
        </w:numPr>
        <w:spacing w:before="120" w:after="120"/>
        <w:ind w:left="426"/>
        <w:jc w:val="both"/>
        <w:rPr>
          <w:ins w:id="283" w:author="RS" w:date="2019-12-10T10:36:00Z"/>
          <w:rFonts w:ascii="Calibri" w:hAnsi="Calibri" w:cs="Calibri"/>
          <w:sz w:val="20"/>
          <w:szCs w:val="20"/>
        </w:rPr>
      </w:pPr>
      <w:ins w:id="284" w:author="RS" w:date="2019-12-10T10:36:00Z">
        <w:r w:rsidRPr="007F774F">
          <w:rPr>
            <w:rFonts w:ascii="Calibri" w:hAnsi="Calibri" w:cs="Calibri"/>
            <w:sz w:val="20"/>
            <w:szCs w:val="20"/>
          </w:rPr>
          <w:t>V prípade zákaziek s nízkou hodnotou, ktorých predpokladaná hodnota je do 30 000 EUR bez DPH, je možné sa v prípade technických špecifikácií uvedených vo výzve na predkladanie ponúk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ins>
    </w:p>
    <w:p w14:paraId="1C142525" w14:textId="509397A2" w:rsidR="0082776B" w:rsidRPr="0082776B" w:rsidRDefault="0082776B" w:rsidP="0082776B">
      <w:pPr>
        <w:pStyle w:val="Default"/>
        <w:numPr>
          <w:ilvl w:val="0"/>
          <w:numId w:val="29"/>
        </w:numPr>
        <w:spacing w:before="120" w:after="120"/>
        <w:ind w:left="426"/>
        <w:jc w:val="both"/>
        <w:rPr>
          <w:rFonts w:ascii="Calibri" w:hAnsi="Calibri" w:cs="Calibri"/>
          <w:sz w:val="20"/>
          <w:szCs w:val="20"/>
        </w:rPr>
      </w:pPr>
      <w:r w:rsidRPr="0082776B">
        <w:rPr>
          <w:rFonts w:ascii="Calibri" w:hAnsi="Calibri" w:cs="Calibri"/>
          <w:sz w:val="20"/>
          <w:szCs w:val="20"/>
        </w:rPr>
        <w:t>V prípade projektov financovaných z CEF sa povinnosť osloviť, resp. identifikovať potenciálnych dodávateľov vzťahuje na minimálne troch (3) vybraných záujemcov.</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4F8A5F7" w14:textId="7475DC30"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9D306C">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0"/>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EA33E6B" w14:textId="72BB5C79" w:rsidR="00381952" w:rsidRPr="0093745A" w:rsidRDefault="00E64AFC" w:rsidP="0093745A">
      <w:pPr>
        <w:pStyle w:val="Odsekzoznamu"/>
        <w:numPr>
          <w:ilvl w:val="0"/>
          <w:numId w:val="29"/>
        </w:numPr>
        <w:ind w:left="426" w:hanging="284"/>
        <w:jc w:val="both"/>
        <w:rPr>
          <w:rFonts w:ascii="Calibri" w:eastAsia="Calibri" w:hAnsi="Calibri" w:cs="Calibri"/>
          <w:color w:val="000000"/>
          <w:sz w:val="20"/>
          <w:szCs w:val="20"/>
        </w:rPr>
      </w:pPr>
      <w:r w:rsidRPr="0093745A">
        <w:rPr>
          <w:rFonts w:ascii="Calibri" w:eastAsia="Calibri" w:hAnsi="Calibri" w:cs="Calibri"/>
          <w:color w:val="000000"/>
          <w:sz w:val="20"/>
          <w:szCs w:val="20"/>
        </w:rPr>
        <w:lastRenderedPageBreak/>
        <w:t>V prípade zákaziek s nízkou hodnotou</w:t>
      </w:r>
      <w:r w:rsidR="00381952" w:rsidRPr="0093745A">
        <w:rPr>
          <w:rFonts w:ascii="Calibri" w:eastAsia="Calibri" w:hAnsi="Calibri" w:cs="Calibri"/>
          <w:color w:val="000000"/>
          <w:sz w:val="20"/>
          <w:szCs w:val="20"/>
        </w:rPr>
        <w:t xml:space="preserve"> vyhlásených do 31.12.2018</w:t>
      </w:r>
      <w:r w:rsidRPr="0093745A">
        <w:rPr>
          <w:rFonts w:ascii="Calibri" w:eastAsia="Calibri" w:hAnsi="Calibri" w:cs="Calibri"/>
          <w:color w:val="000000"/>
          <w:sz w:val="20"/>
          <w:szCs w:val="20"/>
        </w:rPr>
        <w:t xml:space="preserve">, ktorých hodnota je do </w:t>
      </w:r>
      <w:r w:rsidR="002B73B5" w:rsidRPr="0093745A">
        <w:rPr>
          <w:rFonts w:ascii="Calibri" w:eastAsia="Calibri" w:hAnsi="Calibri" w:cs="Calibri"/>
          <w:color w:val="000000"/>
          <w:sz w:val="20"/>
          <w:szCs w:val="20"/>
        </w:rPr>
        <w:t xml:space="preserve">5 </w:t>
      </w:r>
      <w:r w:rsidRPr="0093745A">
        <w:rPr>
          <w:rFonts w:ascii="Calibri" w:eastAsia="Calibri" w:hAnsi="Calibri" w:cs="Calibri"/>
          <w:color w:val="000000"/>
          <w:sz w:val="20"/>
          <w:szCs w:val="20"/>
        </w:rPr>
        <w:t xml:space="preserve">000 EUR bez DPH, </w:t>
      </w:r>
      <w:r w:rsidR="00381952" w:rsidRPr="0093745A">
        <w:rPr>
          <w:rFonts w:ascii="Calibri" w:eastAsia="Calibri" w:hAnsi="Calibri" w:cs="Calibri"/>
          <w:color w:val="000000"/>
          <w:sz w:val="20"/>
          <w:szCs w:val="20"/>
        </w:rPr>
        <w:t xml:space="preserve">bolo </w:t>
      </w:r>
      <w:r w:rsidRPr="0093745A">
        <w:rPr>
          <w:rFonts w:ascii="Calibri" w:eastAsia="Calibri" w:hAnsi="Calibri" w:cs="Calibri"/>
          <w:color w:val="000000"/>
          <w:sz w:val="20"/>
          <w:szCs w:val="20"/>
        </w:rPr>
        <w:t xml:space="preserve">možné určiť úspešného uchádzača priamym zadaním, ak RO vo vzťahu k predmetu zákazky určil na dané výdavky finančné limity, </w:t>
      </w:r>
      <w:ins w:id="285" w:author="RS" w:date="2019-12-10T10:36:00Z">
        <w:r w:rsidR="007F774F" w:rsidRPr="0093745A">
          <w:rPr>
            <w:rFonts w:ascii="Calibri" w:eastAsia="Calibri" w:hAnsi="Calibri" w:cs="Calibri"/>
            <w:color w:val="000000"/>
            <w:sz w:val="20"/>
            <w:szCs w:val="20"/>
          </w:rPr>
          <w:t>percentu</w:t>
        </w:r>
      </w:ins>
      <w:ins w:id="286" w:author="RS" w:date="2019-12-10T10:37:00Z">
        <w:r w:rsidR="007F774F" w:rsidRPr="0093745A">
          <w:rPr>
            <w:rFonts w:ascii="Calibri" w:eastAsia="Calibri" w:hAnsi="Calibri" w:cs="Calibri"/>
            <w:color w:val="000000"/>
            <w:sz w:val="20"/>
            <w:szCs w:val="20"/>
          </w:rPr>
          <w:t xml:space="preserve">álne limity alebo </w:t>
        </w:r>
        <w:proofErr w:type="spellStart"/>
        <w:r w:rsidR="007F774F" w:rsidRPr="0093745A">
          <w:rPr>
            <w:rFonts w:ascii="Calibri" w:eastAsia="Calibri" w:hAnsi="Calibri" w:cs="Calibri"/>
            <w:color w:val="000000"/>
            <w:sz w:val="20"/>
            <w:szCs w:val="20"/>
          </w:rPr>
          <w:t>benchmarky</w:t>
        </w:r>
        <w:proofErr w:type="spellEnd"/>
        <w:r w:rsidR="007F774F" w:rsidRPr="0093745A">
          <w:rPr>
            <w:rFonts w:ascii="Calibri" w:eastAsia="Calibri" w:hAnsi="Calibri" w:cs="Calibri"/>
            <w:color w:val="000000"/>
            <w:sz w:val="20"/>
            <w:szCs w:val="20"/>
          </w:rPr>
          <w:t xml:space="preserve">, </w:t>
        </w:r>
      </w:ins>
      <w:r w:rsidRPr="0093745A">
        <w:rPr>
          <w:rFonts w:ascii="Calibri" w:eastAsia="Calibri" w:hAnsi="Calibri" w:cs="Calibri"/>
          <w:color w:val="000000"/>
          <w:sz w:val="20"/>
          <w:szCs w:val="20"/>
        </w:rPr>
        <w:t>ktoré zohľadňujú dodržanie pravidiel hospodárnosti v súlade s metodickým pokynom k overovaniu hospodárnosti výdavkov</w:t>
      </w:r>
      <w:r w:rsidRPr="0093745A">
        <w:rPr>
          <w:rFonts w:eastAsia="Calibri"/>
          <w:color w:val="000000"/>
        </w:rPr>
        <w:footnoteReference w:id="81"/>
      </w:r>
      <w:r w:rsidRPr="0093745A">
        <w:rPr>
          <w:rFonts w:ascii="Calibri" w:eastAsia="Calibri" w:hAnsi="Calibri" w:cs="Calibri"/>
          <w:color w:val="000000"/>
          <w:sz w:val="20"/>
          <w:szCs w:val="20"/>
        </w:rPr>
        <w:t>.</w:t>
      </w:r>
      <w:r w:rsidR="00381952" w:rsidRPr="0093745A">
        <w:rPr>
          <w:rFonts w:ascii="Calibri" w:eastAsia="Calibri" w:hAnsi="Calibri" w:cs="Calibri"/>
          <w:color w:val="000000"/>
          <w:sz w:val="20"/>
          <w:szCs w:val="20"/>
        </w:rPr>
        <w:t xml:space="preserve"> Uvedené pravidlo sa týka aj zákaziek do 5 000 EUR bez DPH, ktoré boli vyhlásené po 31.12.2018, pričom žiadateľ/prijímateľ uplatnil postup zadávania zákazky s nízkou hodnotou, nakoľko očakáva, že v priebehu kalendárneho roka hodnota obstarávaných tovarov, stavebných prác alebo služieb presiahne 5 000 EUR bez DPH</w:t>
      </w:r>
      <w:ins w:id="287" w:author="RS" w:date="2019-12-10T10:38:00Z">
        <w:r w:rsidR="0093745A" w:rsidRPr="0093745A">
          <w:rPr>
            <w:rFonts w:ascii="Calibri" w:eastAsia="Calibri" w:hAnsi="Calibri" w:cs="Calibri"/>
            <w:color w:val="000000"/>
            <w:sz w:val="20"/>
            <w:szCs w:val="20"/>
          </w:rPr>
          <w:t>, a tak by nebol oprávnený uplatniť výnimku podľa § 1 ods. 14 ZVO. Postup podľa druhej vety je možné uplatniť iba v prípade, ak hodnota predmetných zákaziek v priebehu kalendárneho roka je nižšia ako 30 000 EUR bez DPH.</w:t>
        </w:r>
      </w:ins>
      <w:del w:id="288" w:author="RS" w:date="2019-12-10T10:39:00Z">
        <w:r w:rsidR="00381952" w:rsidRPr="0093745A" w:rsidDel="0093745A">
          <w:rPr>
            <w:rFonts w:ascii="Calibri" w:hAnsi="Calibri" w:cs="Calibri"/>
            <w:sz w:val="20"/>
            <w:szCs w:val="20"/>
          </w:rPr>
          <w:delText>.</w:delText>
        </w:r>
      </w:del>
    </w:p>
    <w:p w14:paraId="2B3D2A7F" w14:textId="45D435D6" w:rsidR="00E8718C" w:rsidRPr="002F3653" w:rsidRDefault="00E33E39" w:rsidP="00796D5D">
      <w:pPr>
        <w:pStyle w:val="Nadpis1"/>
        <w:rPr>
          <w:lang w:val="sk-SK"/>
        </w:rPr>
      </w:pPr>
      <w:bookmarkStart w:id="289" w:name="_Verejné_obstarávanie_realizované"/>
      <w:bookmarkEnd w:id="289"/>
      <w:r w:rsidRPr="002F3653">
        <w:rPr>
          <w:lang w:val="sk-SK"/>
        </w:rPr>
        <w:br w:type="page"/>
      </w:r>
      <w:bookmarkStart w:id="290" w:name="_Toc417161541"/>
      <w:bookmarkStart w:id="291" w:name="_Toc11153183"/>
      <w:r w:rsidR="00796D5D" w:rsidRPr="00796D5D">
        <w:lastRenderedPageBreak/>
        <w:t xml:space="preserve">5. </w:t>
      </w:r>
      <w:r w:rsidR="00E8718C" w:rsidRPr="00796D5D">
        <w:t>Verejné obstarávanie realizované</w:t>
      </w:r>
      <w:r w:rsidR="00E8718C" w:rsidRPr="00DD570F">
        <w:rPr>
          <w:lang w:val="sk-SK"/>
        </w:rPr>
        <w:t xml:space="preserve"> cez elektronické trhovisko</w:t>
      </w:r>
      <w:bookmarkEnd w:id="290"/>
      <w:r w:rsidR="002063DA" w:rsidRPr="00DD570F">
        <w:rPr>
          <w:lang w:val="sk-SK"/>
        </w:rPr>
        <w:t xml:space="preserve"> </w:t>
      </w:r>
      <w:r w:rsidR="002063DA" w:rsidRPr="00DD570F">
        <w:rPr>
          <w:vertAlign w:val="superscript"/>
          <w:lang w:val="sk-SK"/>
        </w:rPr>
        <w:footnoteReference w:id="82"/>
      </w:r>
      <w:bookmarkEnd w:id="291"/>
    </w:p>
    <w:p w14:paraId="0DA85356" w14:textId="24F19EE0" w:rsidR="00ED7578" w:rsidRDefault="00ED7578"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ED7578">
        <w:rPr>
          <w:rFonts w:ascii="Calibri" w:hAnsi="Calibri" w:cs="Calibri"/>
          <w:sz w:val="20"/>
          <w:szCs w:val="20"/>
        </w:rPr>
        <w:t xml:space="preserve">Elektronické trhovisko je informačný systém verejnej správy, ktorý slúži na zabezpečenie ponuky a nákupu tovarov alebo služieb bežne dostupných na trhu, okrem služieb, ktorých predmetom je intelektuálne plnenie, ako aj na zabezpečenie s tým súvisiacich činností. Správcom elektronického trhoviska je Ministerstvo vnútra SR. </w:t>
      </w:r>
    </w:p>
    <w:p w14:paraId="0F556C89" w14:textId="5FE0EC55" w:rsidR="00436F4E" w:rsidRPr="00FA6C92" w:rsidRDefault="00EB2657"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E8718C" w:rsidRPr="00FA6C92">
        <w:rPr>
          <w:rFonts w:ascii="Calibri" w:hAnsi="Calibri" w:cs="Calibri"/>
          <w:sz w:val="20"/>
          <w:szCs w:val="20"/>
        </w:rPr>
        <w:t xml:space="preserve"> ods. 1 </w:t>
      </w:r>
      <w:r w:rsidR="00ED7578">
        <w:rPr>
          <w:rFonts w:ascii="Calibri" w:hAnsi="Calibri" w:cs="Calibri"/>
          <w:sz w:val="20"/>
          <w:szCs w:val="20"/>
        </w:rPr>
        <w:t xml:space="preserve">písm. a) </w:t>
      </w:r>
      <w:r w:rsidR="00E8718C" w:rsidRPr="00FA6C92">
        <w:rPr>
          <w:rFonts w:ascii="Calibri" w:hAnsi="Calibri" w:cs="Calibri"/>
          <w:sz w:val="20"/>
          <w:szCs w:val="20"/>
        </w:rPr>
        <w:t>ZVO</w:t>
      </w:r>
      <w:r w:rsidR="00ED7578">
        <w:rPr>
          <w:rFonts w:ascii="Calibri" w:hAnsi="Calibri" w:cs="Calibri"/>
          <w:sz w:val="20"/>
          <w:szCs w:val="20"/>
        </w:rPr>
        <w:t xml:space="preserve"> </w:t>
      </w:r>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r w:rsidR="00ED7578" w:rsidRPr="00FA6C92">
        <w:rPr>
          <w:rFonts w:ascii="Calibri" w:hAnsi="Calibri" w:cs="Calibri"/>
          <w:sz w:val="20"/>
          <w:szCs w:val="20"/>
        </w:rPr>
        <w:t>11</w:t>
      </w:r>
      <w:r w:rsidR="00ED7578">
        <w:rPr>
          <w:rFonts w:ascii="Calibri" w:hAnsi="Calibri" w:cs="Calibri"/>
          <w:sz w:val="20"/>
          <w:szCs w:val="20"/>
        </w:rPr>
        <w:t>1</w:t>
      </w:r>
      <w:r w:rsidR="00ED7578" w:rsidRPr="00FA6C92">
        <w:rPr>
          <w:rFonts w:ascii="Calibri" w:hAnsi="Calibri" w:cs="Calibri"/>
          <w:sz w:val="20"/>
          <w:szCs w:val="20"/>
        </w:rPr>
        <w:t xml:space="preserve"> </w:t>
      </w:r>
      <w:r w:rsidR="000A7AD8" w:rsidRPr="00FA6C92">
        <w:rPr>
          <w:rFonts w:ascii="Calibri" w:hAnsi="Calibri" w:cs="Calibri"/>
          <w:sz w:val="20"/>
          <w:szCs w:val="20"/>
        </w:rPr>
        <w:t>a realizujú obstarávanie prostredníctvom elektronického trhoviska</w:t>
      </w:r>
      <w:r w:rsidR="00035B30" w:rsidRPr="00FA6C92">
        <w:rPr>
          <w:rFonts w:ascii="Calibri" w:hAnsi="Calibri" w:cs="Calibri"/>
          <w:sz w:val="20"/>
          <w:szCs w:val="20"/>
        </w:rPr>
        <w:t>.</w:t>
      </w:r>
      <w:r w:rsidR="00AC0BC9" w:rsidRPr="00FA6C92">
        <w:rPr>
          <w:rFonts w:ascii="Calibri" w:hAnsi="Calibri" w:cs="Calibri"/>
          <w:sz w:val="20"/>
          <w:szCs w:val="20"/>
        </w:rPr>
        <w:t xml:space="preserve"> </w:t>
      </w:r>
    </w:p>
    <w:p w14:paraId="6B85DD7A" w14:textId="7FAD0CA9" w:rsidR="00ED7578" w:rsidRPr="00ED7578" w:rsidRDefault="00E22354" w:rsidP="00ED7578">
      <w:pPr>
        <w:pStyle w:val="Default"/>
        <w:spacing w:before="120" w:after="120" w:line="276" w:lineRule="auto"/>
        <w:ind w:left="540"/>
        <w:jc w:val="both"/>
        <w:rPr>
          <w:rFonts w:asciiTheme="minorHAnsi" w:hAnsiTheme="minorHAns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r w:rsidR="00035B30" w:rsidRPr="00035B30">
        <w:rPr>
          <w:rFonts w:asciiTheme="minorHAnsi" w:hAnsiTheme="minorHAnsi"/>
          <w:sz w:val="20"/>
          <w:szCs w:val="20"/>
        </w:rPr>
        <w:t xml:space="preserve">, </w:t>
      </w:r>
      <w:r w:rsidR="00ED7578" w:rsidRPr="00ED7578">
        <w:rPr>
          <w:rFonts w:asciiTheme="minorHAnsi" w:hAnsiTheme="minorHAnsi"/>
          <w:sz w:val="20"/>
          <w:szCs w:val="20"/>
        </w:rPr>
        <w:t>ktorých predmetom nie je intelektuálne plnenie.</w:t>
      </w:r>
    </w:p>
    <w:p w14:paraId="4D488D4E" w14:textId="57548553" w:rsidR="00ED7578" w:rsidRPr="002F3653" w:rsidRDefault="00ED7578" w:rsidP="00A254A3">
      <w:pPr>
        <w:pStyle w:val="Default"/>
        <w:spacing w:before="120" w:after="120" w:line="276" w:lineRule="auto"/>
        <w:ind w:left="540"/>
        <w:jc w:val="both"/>
        <w:rPr>
          <w:rFonts w:asciiTheme="minorHAnsi" w:hAnsiTheme="minorHAnsi" w:cs="Calibri"/>
          <w:sz w:val="20"/>
          <w:szCs w:val="20"/>
        </w:rPr>
      </w:pPr>
      <w:r>
        <w:rPr>
          <w:rFonts w:asciiTheme="minorHAnsi" w:hAnsiTheme="minorHAnsi" w:cs="Calibri"/>
          <w:sz w:val="20"/>
          <w:szCs w:val="20"/>
        </w:rPr>
        <w:t>Žiadateľ/</w:t>
      </w:r>
      <w:r w:rsidRPr="00ED7578">
        <w:rPr>
          <w:rFonts w:asciiTheme="minorHAnsi" w:hAnsiTheme="minorHAnsi" w:cs="Calibri"/>
          <w:sz w:val="20"/>
          <w:szCs w:val="20"/>
        </w:rPr>
        <w:t>Prijímateľ môže zadať zákazku s využitím elektronického trhoviska aj v prípade zákazky s nízkou hodnotou</w:t>
      </w:r>
      <w:r>
        <w:rPr>
          <w:rFonts w:asciiTheme="minorHAnsi" w:hAnsiTheme="minorHAnsi" w:cs="Calibri"/>
          <w:sz w:val="20"/>
          <w:szCs w:val="20"/>
        </w:rPr>
        <w:t xml:space="preserve"> (§117)</w:t>
      </w:r>
      <w:r w:rsidRPr="00ED7578">
        <w:rPr>
          <w:rFonts w:asciiTheme="minorHAnsi" w:hAnsiTheme="minorHAnsi" w:cs="Calibri"/>
          <w:sz w:val="20"/>
          <w:szCs w:val="20"/>
        </w:rPr>
        <w:t>, ktorej predmetom sú bežne dostupné tovary a služby, ktorých predmetom nie je intelektuálne plnenie.</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1C3A50" w:rsidP="000178DE">
            <w:pPr>
              <w:pStyle w:val="Default"/>
              <w:spacing w:line="276" w:lineRule="auto"/>
              <w:jc w:val="both"/>
              <w:rPr>
                <w:rFonts w:ascii="Calibri" w:hAnsi="Calibri" w:cs="Calibri"/>
                <w:sz w:val="20"/>
                <w:szCs w:val="20"/>
              </w:rPr>
            </w:pPr>
            <w:hyperlink r:id="rId28"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6BD323D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r w:rsidR="00AA73C6">
        <w:rPr>
          <w:rFonts w:ascii="Calibri" w:hAnsi="Calibri" w:cs="Calibri"/>
          <w:sz w:val="20"/>
          <w:szCs w:val="20"/>
        </w:rPr>
        <w:t xml:space="preserve">V prípade, ak ide o podlimitnú zákazku zadávanú prostredníctvom EKS </w:t>
      </w:r>
      <w:r w:rsidR="00AA73C6" w:rsidRPr="00ED7578">
        <w:rPr>
          <w:rFonts w:ascii="Calibri" w:hAnsi="Calibri" w:cs="Calibri"/>
          <w:b/>
          <w:sz w:val="20"/>
          <w:szCs w:val="20"/>
        </w:rPr>
        <w:t>má</w:t>
      </w:r>
      <w:r w:rsidR="00AA73C6">
        <w:rPr>
          <w:rFonts w:ascii="Calibri" w:hAnsi="Calibri" w:cs="Calibri"/>
          <w:sz w:val="20"/>
          <w:szCs w:val="20"/>
        </w:rPr>
        <w:t xml:space="preserve"> žiadateľ/prijímateľ </w:t>
      </w:r>
      <w:r w:rsidR="00AA73C6" w:rsidRPr="00ED7578">
        <w:rPr>
          <w:rFonts w:ascii="Calibri" w:hAnsi="Calibri" w:cs="Calibri"/>
          <w:b/>
          <w:sz w:val="20"/>
          <w:szCs w:val="20"/>
        </w:rPr>
        <w:t>možnosť</w:t>
      </w:r>
      <w:r w:rsidR="00AA73C6">
        <w:rPr>
          <w:rFonts w:ascii="Calibri" w:hAnsi="Calibri" w:cs="Calibri"/>
          <w:sz w:val="20"/>
          <w:szCs w:val="20"/>
        </w:rPr>
        <w:t xml:space="preserve"> požiadať RO o vykonanie kontroly pred jej vyhlásením </w:t>
      </w:r>
      <w:r w:rsidR="00AA73C6" w:rsidRPr="002F3653">
        <w:rPr>
          <w:rFonts w:ascii="Calibri" w:hAnsi="Calibri" w:cs="Calibri"/>
          <w:sz w:val="20"/>
          <w:szCs w:val="20"/>
        </w:rPr>
        <w:t xml:space="preserve">(spôsobom uvedeným v podkapitole </w:t>
      </w:r>
      <w:hyperlink w:anchor="_Predkladanie_dokumentácie_z_1" w:history="1">
        <w:r w:rsidR="00AA73C6" w:rsidRPr="002F3653">
          <w:rPr>
            <w:rStyle w:val="Hypertextovprepojenie"/>
            <w:rFonts w:asciiTheme="minorHAnsi" w:hAnsiTheme="minorHAnsi" w:cs="Calibri"/>
            <w:sz w:val="20"/>
            <w:szCs w:val="20"/>
          </w:rPr>
          <w:t>2.2</w:t>
        </w:r>
      </w:hyperlink>
      <w:r w:rsidR="00AA73C6" w:rsidRPr="002F3653">
        <w:rPr>
          <w:rFonts w:asciiTheme="minorHAnsi" w:hAnsiTheme="minorHAnsi" w:cs="Calibri"/>
          <w:sz w:val="20"/>
          <w:szCs w:val="20"/>
        </w:rPr>
        <w:t xml:space="preserve"> </w:t>
      </w:r>
      <w:r w:rsidR="00AA73C6" w:rsidRPr="002F3653">
        <w:rPr>
          <w:rFonts w:ascii="Calibri" w:hAnsi="Calibri" w:cs="Calibri"/>
          <w:sz w:val="20"/>
          <w:szCs w:val="20"/>
        </w:rPr>
        <w:t>ods. 2 až 4)</w:t>
      </w:r>
      <w:r w:rsidR="00AA73C6">
        <w:rPr>
          <w:rFonts w:ascii="Calibri" w:hAnsi="Calibri" w:cs="Calibri"/>
          <w:sz w:val="20"/>
          <w:szCs w:val="20"/>
        </w:rPr>
        <w:t xml:space="preserve">. V takomto prípade žiadateľ/prijímateľ predloží potrebnú dokumentáciu </w:t>
      </w:r>
      <w:r w:rsidR="00ED7578">
        <w:rPr>
          <w:rFonts w:ascii="Calibri" w:hAnsi="Calibri" w:cs="Calibri"/>
          <w:sz w:val="20"/>
          <w:szCs w:val="20"/>
        </w:rPr>
        <w:t xml:space="preserve">(viď tabuľka č. 7) </w:t>
      </w:r>
      <w:r w:rsidR="00AA73C6">
        <w:rPr>
          <w:rFonts w:ascii="Calibri" w:hAnsi="Calibri" w:cs="Calibri"/>
          <w:sz w:val="20"/>
          <w:szCs w:val="20"/>
        </w:rPr>
        <w:t xml:space="preserve">na kontrolu najneskôr </w:t>
      </w:r>
      <w:r w:rsidR="00AA73C6" w:rsidRPr="002F3653">
        <w:rPr>
          <w:rFonts w:ascii="Calibri" w:hAnsi="Calibri" w:cs="Calibri"/>
          <w:b/>
          <w:sz w:val="20"/>
          <w:szCs w:val="20"/>
        </w:rPr>
        <w:t>10 pracovných dní</w:t>
      </w:r>
      <w:r w:rsidR="00AA73C6" w:rsidRPr="002F3653">
        <w:rPr>
          <w:rFonts w:ascii="Calibri" w:hAnsi="Calibri" w:cs="Calibri"/>
          <w:sz w:val="20"/>
          <w:szCs w:val="20"/>
        </w:rPr>
        <w:t xml:space="preserve"> pred termínom plánovaného vyhlásenia VO</w:t>
      </w:r>
      <w:r w:rsidR="00AA73C6">
        <w:rPr>
          <w:rFonts w:ascii="Calibri" w:hAnsi="Calibri" w:cs="Calibri"/>
          <w:sz w:val="20"/>
          <w:szCs w:val="20"/>
        </w:rPr>
        <w:t>.</w:t>
      </w:r>
    </w:p>
    <w:p w14:paraId="43A05376" w14:textId="67AEA978" w:rsidR="00754070" w:rsidRPr="002F3653" w:rsidRDefault="00754070" w:rsidP="00561EB6">
      <w:pPr>
        <w:pStyle w:val="Popis"/>
        <w:spacing w:after="0"/>
        <w:ind w:left="284"/>
        <w:jc w:val="both"/>
        <w:rPr>
          <w:rFonts w:cs="Calibri"/>
          <w:color w:val="4F81BD"/>
        </w:rPr>
      </w:pPr>
      <w:bookmarkStart w:id="292" w:name="_Toc464993123"/>
      <w:r w:rsidRPr="002F3653">
        <w:rPr>
          <w:color w:val="4F81BD"/>
        </w:rPr>
        <w:t xml:space="preserve">Tabuľka </w:t>
      </w:r>
      <w:r w:rsidR="00580426">
        <w:rPr>
          <w:color w:val="4F81BD"/>
        </w:rPr>
        <w:t>6</w:t>
      </w:r>
      <w:r w:rsidR="00580426" w:rsidRPr="002F3653">
        <w:rPr>
          <w:color w:val="4F81BD"/>
        </w:rPr>
        <w:t xml:space="preserve"> </w:t>
      </w:r>
      <w:r w:rsidRPr="002F3653">
        <w:rPr>
          <w:color w:val="4F81BD"/>
        </w:rPr>
        <w:t>Rozsah dokumentácie pred vyhlásením verejného obstarávania – elektronické trhovisko</w:t>
      </w:r>
      <w:bookmarkEnd w:id="292"/>
      <w:r w:rsidRPr="002F3653">
        <w:rPr>
          <w:color w:val="4F81BD"/>
        </w:rPr>
        <w:t xml:space="preserve"> </w:t>
      </w:r>
    </w:p>
    <w:tbl>
      <w:tblPr>
        <w:tblW w:w="0" w:type="auto"/>
        <w:tblInd w:w="67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5"/>
      </w:tblGrid>
      <w:tr w:rsidR="00754070" w:rsidRPr="002F3653" w14:paraId="626EEF37" w14:textId="77777777" w:rsidTr="00B33937">
        <w:trPr>
          <w:trHeight w:val="228"/>
        </w:trPr>
        <w:tc>
          <w:tcPr>
            <w:tcW w:w="8505"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B33937">
        <w:tc>
          <w:tcPr>
            <w:tcW w:w="8505" w:type="dxa"/>
            <w:tcBorders>
              <w:top w:val="single" w:sz="8" w:space="0" w:color="4F81BD"/>
              <w:bottom w:val="single" w:sz="8" w:space="0" w:color="4F81BD"/>
              <w:right w:val="single" w:sz="8" w:space="0" w:color="4F81BD"/>
            </w:tcBorders>
            <w:shd w:val="clear" w:color="auto" w:fill="auto"/>
          </w:tcPr>
          <w:p w14:paraId="54DBF934" w14:textId="0C648712"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 xml:space="preserve">v zmysle prílohy č. </w:t>
            </w:r>
            <w:r w:rsidR="002B73B5">
              <w:rPr>
                <w:rFonts w:ascii="Calibri" w:eastAsia="Times New Roman" w:hAnsi="Calibri" w:cs="Calibri"/>
                <w:sz w:val="20"/>
                <w:szCs w:val="20"/>
              </w:rPr>
              <w:t>4</w:t>
            </w:r>
            <w:r w:rsidRPr="002F3653">
              <w:rPr>
                <w:rFonts w:ascii="Calibri" w:eastAsia="Times New Roman"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83"/>
            </w:r>
            <w:r w:rsidRPr="002F3653">
              <w:rPr>
                <w:rFonts w:ascii="Calibri" w:eastAsia="Times New Roman" w:hAnsi="Calibri" w:cs="Calibri"/>
                <w:sz w:val="20"/>
                <w:szCs w:val="20"/>
              </w:rPr>
              <w:t>)</w:t>
            </w:r>
          </w:p>
        </w:tc>
      </w:tr>
      <w:tr w:rsidR="00976A64" w:rsidRPr="002F3653" w14:paraId="7724B601" w14:textId="77777777" w:rsidTr="00B33937">
        <w:tc>
          <w:tcPr>
            <w:tcW w:w="8505"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B33937">
        <w:tc>
          <w:tcPr>
            <w:tcW w:w="8505" w:type="dxa"/>
            <w:tcBorders>
              <w:top w:val="single" w:sz="8" w:space="0" w:color="4F81BD"/>
              <w:bottom w:val="single" w:sz="8" w:space="0" w:color="4F81BD"/>
              <w:right w:val="single" w:sz="8" w:space="0" w:color="4F81BD"/>
            </w:tcBorders>
            <w:shd w:val="clear" w:color="auto" w:fill="auto"/>
          </w:tcPr>
          <w:p w14:paraId="545A60C3" w14:textId="00A7D641"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4404E0">
              <w:rPr>
                <w:rFonts w:ascii="Calibri" w:hAnsi="Calibri" w:cs="Calibri"/>
                <w:sz w:val="20"/>
                <w:szCs w:val="20"/>
              </w:rPr>
              <w:t xml:space="preserve"> OPET/VZP</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B33937">
        <w:tc>
          <w:tcPr>
            <w:tcW w:w="8505"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B33937">
        <w:tc>
          <w:tcPr>
            <w:tcW w:w="8505"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B33937">
        <w:tc>
          <w:tcPr>
            <w:tcW w:w="8505"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B33937">
        <w:tc>
          <w:tcPr>
            <w:tcW w:w="8505" w:type="dxa"/>
            <w:tcBorders>
              <w:top w:val="single" w:sz="8" w:space="0" w:color="4F81BD"/>
              <w:bottom w:val="single" w:sz="8" w:space="0" w:color="4F81BD"/>
              <w:right w:val="single" w:sz="8" w:space="0" w:color="4F81BD"/>
            </w:tcBorders>
            <w:shd w:val="clear" w:color="auto" w:fill="auto"/>
          </w:tcPr>
          <w:p w14:paraId="3128FBAE" w14:textId="13D762BE" w:rsidR="005C4FB6" w:rsidRPr="002F3653" w:rsidRDefault="005C4FB6" w:rsidP="003A7897">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 xml:space="preserve">automaticky vytvorené oznámenie o vyhlásení verejného obstarávania a súťažné podklady, ktoré boli automatizovaným spôsobom vytvorené z údajov zo zverejnenej ponuky na elektronickom trhovisku a informácií od </w:t>
            </w:r>
            <w:r w:rsidR="004404E0">
              <w:rPr>
                <w:rFonts w:ascii="Calibri" w:hAnsi="Calibri" w:cs="Calibri"/>
                <w:sz w:val="20"/>
                <w:szCs w:val="20"/>
              </w:rPr>
              <w:t>žiadateľa/</w:t>
            </w:r>
            <w:r w:rsidRPr="002F3653">
              <w:rPr>
                <w:rFonts w:ascii="Calibri" w:hAnsi="Calibri" w:cs="Calibri"/>
                <w:sz w:val="20"/>
                <w:szCs w:val="20"/>
              </w:rPr>
              <w:t>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48189CB7"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w:t>
      </w:r>
      <w:r w:rsidR="00AA73C6">
        <w:rPr>
          <w:rFonts w:ascii="Calibri" w:hAnsi="Calibri" w:cs="Calibri"/>
          <w:sz w:val="20"/>
          <w:szCs w:val="20"/>
        </w:rPr>
        <w:t>.</w:t>
      </w:r>
    </w:p>
    <w:p w14:paraId="47E4DD14" w14:textId="4D739579"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 xml:space="preserve">Predmetom kontroly RO je </w:t>
      </w:r>
      <w:ins w:id="293" w:author="autor" w:date="2019-12-10T13:17:00Z">
        <w:r w:rsidR="00B36346" w:rsidRPr="00B36346">
          <w:rPr>
            <w:rFonts w:ascii="Calibri" w:eastAsia="Calibri" w:hAnsi="Calibri" w:cs="Calibri"/>
            <w:color w:val="000000"/>
            <w:sz w:val="20"/>
            <w:szCs w:val="20"/>
          </w:rPr>
          <w:t>overenie bežnej dostupnosti predmetu zákazky</w:t>
        </w:r>
        <w:r w:rsidR="00B36346" w:rsidRPr="002F3653">
          <w:rPr>
            <w:rFonts w:ascii="Calibri" w:eastAsia="Calibri" w:hAnsi="Calibri" w:cs="Calibri"/>
            <w:color w:val="000000"/>
            <w:sz w:val="20"/>
            <w:szCs w:val="20"/>
          </w:rPr>
          <w:t xml:space="preserve"> </w:t>
        </w:r>
        <w:r w:rsidR="00B36346">
          <w:rPr>
            <w:rFonts w:ascii="Calibri" w:eastAsia="Calibri" w:hAnsi="Calibri" w:cs="Calibri"/>
            <w:color w:val="000000"/>
            <w:sz w:val="20"/>
            <w:szCs w:val="20"/>
          </w:rPr>
          <w:t xml:space="preserve">ako </w:t>
        </w:r>
      </w:ins>
      <w:r w:rsidR="000178DE" w:rsidRPr="002F3653">
        <w:rPr>
          <w:rFonts w:ascii="Calibri" w:eastAsia="Calibri" w:hAnsi="Calibri" w:cs="Calibri"/>
          <w:color w:val="000000"/>
          <w:sz w:val="20"/>
          <w:szCs w:val="20"/>
        </w:rPr>
        <w:t xml:space="preserve">aj skutočnosť, či nedovoleným rozdelením zákazky na viacero menších </w:t>
      </w:r>
      <w:r w:rsidR="000178DE" w:rsidRPr="002F3653">
        <w:rPr>
          <w:rFonts w:ascii="Calibri" w:eastAsia="Calibri" w:hAnsi="Calibri" w:cs="Calibri"/>
          <w:color w:val="000000"/>
          <w:sz w:val="20"/>
          <w:szCs w:val="20"/>
        </w:rPr>
        <w:lastRenderedPageBreak/>
        <w:t>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4"/>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4681D8A1"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je povinný v prípade nadlimitných zákaziek realizovaných cez elektronické trhovisko zaslať dokumentáciu z VO na kontrolu pred podpisom zmluvy s úspešným uchádzačom (</w:t>
      </w:r>
      <w:proofErr w:type="spellStart"/>
      <w:r w:rsidRPr="002F3653">
        <w:rPr>
          <w:rFonts w:asciiTheme="minorHAnsi" w:hAnsiTheme="minorHAnsi"/>
          <w:sz w:val="20"/>
          <w:szCs w:val="20"/>
        </w:rPr>
        <w:t>t.j</w:t>
      </w:r>
      <w:proofErr w:type="spellEnd"/>
      <w:r w:rsidRPr="002F3653">
        <w:rPr>
          <w:rFonts w:asciiTheme="minorHAnsi" w:hAnsiTheme="minorHAnsi"/>
          <w:sz w:val="20"/>
          <w:szCs w:val="20"/>
        </w:rPr>
        <w:t>. na druhú ex-</w:t>
      </w:r>
      <w:proofErr w:type="spellStart"/>
      <w:r w:rsidRPr="002F3653">
        <w:rPr>
          <w:rFonts w:asciiTheme="minorHAnsi" w:hAnsiTheme="minorHAnsi"/>
          <w:sz w:val="20"/>
          <w:szCs w:val="20"/>
        </w:rPr>
        <w:t>ante</w:t>
      </w:r>
      <w:proofErr w:type="spellEnd"/>
      <w:r w:rsidRPr="002F3653">
        <w:rPr>
          <w:rFonts w:asciiTheme="minorHAnsi" w:hAnsiTheme="minorHAnsi"/>
          <w:sz w:val="20"/>
          <w:szCs w:val="20"/>
        </w:rPr>
        <w:t xml:space="preserv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xml:space="preserve">. </w:t>
      </w:r>
      <w:r w:rsidR="004404E0" w:rsidRPr="002F3653">
        <w:rPr>
          <w:rFonts w:asciiTheme="minorHAnsi" w:hAnsiTheme="minorHAnsi"/>
          <w:sz w:val="20"/>
          <w:szCs w:val="20"/>
        </w:rPr>
        <w:t xml:space="preserve">Žiadateľ/Prijímateľ </w:t>
      </w:r>
      <w:r w:rsidR="004404E0">
        <w:rPr>
          <w:rFonts w:asciiTheme="minorHAnsi" w:hAnsiTheme="minorHAnsi"/>
          <w:sz w:val="20"/>
          <w:szCs w:val="20"/>
        </w:rPr>
        <w:t>môže určiť v  zmluvných podmienkach</w:t>
      </w:r>
      <w:r w:rsidR="00382BD7">
        <w:rPr>
          <w:rFonts w:asciiTheme="minorHAnsi" w:hAnsiTheme="minorHAnsi"/>
          <w:sz w:val="20"/>
          <w:szCs w:val="20"/>
        </w:rPr>
        <w:t xml:space="preserve"> OPET</w:t>
      </w:r>
      <w:r w:rsidR="00382BD7">
        <w:rPr>
          <w:rStyle w:val="Odkaznapoznmkupodiarou"/>
          <w:rFonts w:asciiTheme="minorHAnsi" w:hAnsiTheme="minorHAnsi"/>
          <w:sz w:val="20"/>
          <w:szCs w:val="20"/>
        </w:rPr>
        <w:footnoteReference w:id="85"/>
      </w:r>
      <w:r w:rsidR="004404E0">
        <w:rPr>
          <w:rFonts w:asciiTheme="minorHAnsi" w:hAnsiTheme="minorHAnsi"/>
          <w:sz w:val="20"/>
          <w:szCs w:val="20"/>
        </w:rPr>
        <w:t>, že p</w:t>
      </w:r>
      <w:r w:rsidRPr="002F3653">
        <w:rPr>
          <w:rFonts w:asciiTheme="minorHAnsi" w:hAnsiTheme="minorHAnsi"/>
          <w:sz w:val="20"/>
          <w:szCs w:val="20"/>
        </w:rPr>
        <w:t>odmienkou na uzavretie zmluvy je ukončenie finančnej kontroly VO zo strany RO.</w:t>
      </w:r>
    </w:p>
    <w:p w14:paraId="6502EEBC" w14:textId="3C8F345A"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zmluvy v príslušnom elektronickom </w:t>
      </w:r>
      <w:r w:rsidR="00DF33A8" w:rsidRPr="002F3653">
        <w:rPr>
          <w:rFonts w:ascii="Calibri" w:hAnsi="Calibri" w:cs="Calibri"/>
          <w:sz w:val="20"/>
          <w:szCs w:val="20"/>
        </w:rPr>
        <w:t>systéme</w:t>
      </w:r>
      <w:r w:rsidR="002434F7">
        <w:rPr>
          <w:rFonts w:ascii="Calibri" w:hAnsi="Calibri" w:cs="Calibri"/>
          <w:sz w:val="20"/>
          <w:szCs w:val="20"/>
        </w:rPr>
        <w:t>,</w:t>
      </w:r>
      <w:r w:rsidR="00E8718C" w:rsidRPr="002F3653">
        <w:rPr>
          <w:rFonts w:ascii="Calibri" w:hAnsi="Calibri" w:cs="Calibri"/>
          <w:sz w:val="20"/>
          <w:szCs w:val="20"/>
        </w:rPr>
        <w:t> jej zverejnení</w:t>
      </w:r>
      <w:r w:rsidR="008D3F26" w:rsidRPr="002F3653">
        <w:rPr>
          <w:rFonts w:ascii="Calibri" w:hAnsi="Calibri" w:cs="Calibri"/>
          <w:sz w:val="20"/>
          <w:szCs w:val="20"/>
        </w:rPr>
        <w:t xml:space="preserve"> a</w:t>
      </w:r>
      <w:r w:rsidR="002434F7">
        <w:rPr>
          <w:rFonts w:ascii="Calibri" w:hAnsi="Calibri" w:cs="Calibri"/>
          <w:sz w:val="20"/>
          <w:szCs w:val="20"/>
        </w:rPr>
        <w:t xml:space="preserve"> prípadne</w:t>
      </w:r>
      <w:r w:rsidR="008D3F26" w:rsidRPr="002F3653">
        <w:rPr>
          <w:rFonts w:ascii="Calibri" w:hAnsi="Calibri" w:cs="Calibri"/>
          <w:sz w:val="20"/>
          <w:szCs w:val="20"/>
        </w:rPr>
        <w:t xml:space="preserve"> </w:t>
      </w:r>
      <w:r w:rsidR="002434F7" w:rsidRPr="002F3653">
        <w:rPr>
          <w:rFonts w:ascii="Calibri" w:hAnsi="Calibri" w:cs="Calibri"/>
          <w:sz w:val="20"/>
          <w:szCs w:val="20"/>
        </w:rPr>
        <w:t>p</w:t>
      </w:r>
      <w:r w:rsidR="002434F7">
        <w:rPr>
          <w:rFonts w:ascii="Calibri" w:hAnsi="Calibri" w:cs="Calibri"/>
          <w:sz w:val="20"/>
          <w:szCs w:val="20"/>
        </w:rPr>
        <w:t>o</w:t>
      </w:r>
      <w:r w:rsidR="002434F7" w:rsidRPr="002F3653">
        <w:rPr>
          <w:rFonts w:ascii="Calibri" w:hAnsi="Calibri" w:cs="Calibri"/>
          <w:sz w:val="20"/>
          <w:szCs w:val="20"/>
        </w:rPr>
        <w:t xml:space="preserve"> </w:t>
      </w:r>
      <w:r w:rsidR="008D3F26" w:rsidRPr="002F3653">
        <w:rPr>
          <w:rFonts w:ascii="Calibri" w:hAnsi="Calibri" w:cs="Calibri"/>
          <w:sz w:val="20"/>
          <w:szCs w:val="20"/>
        </w:rPr>
        <w:t>nadobudnutím účinnosti zmluvy</w:t>
      </w:r>
      <w:r w:rsidR="002434F7">
        <w:rPr>
          <w:rStyle w:val="Odkaznapoznmkupodiarou"/>
          <w:rFonts w:ascii="Calibri" w:hAnsi="Calibri" w:cs="Calibri"/>
          <w:sz w:val="20"/>
          <w:szCs w:val="20"/>
        </w:rPr>
        <w:footnoteReference w:id="86"/>
      </w:r>
      <w:r w:rsidR="008D3F26" w:rsidRPr="002F3653">
        <w:rPr>
          <w:rFonts w:ascii="Calibri" w:hAnsi="Calibri" w:cs="Calibri"/>
          <w:sz w:val="20"/>
          <w:szCs w:val="20"/>
        </w:rPr>
        <w:t xml:space="preserve">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2434F7">
        <w:rPr>
          <w:rFonts w:ascii="Calibri" w:hAnsi="Calibri" w:cs="Calibri"/>
          <w:sz w:val="20"/>
          <w:szCs w:val="20"/>
        </w:rPr>
        <w:t xml:space="preserve"> </w:t>
      </w:r>
    </w:p>
    <w:p w14:paraId="3C8D89EC" w14:textId="7E606FB4" w:rsidR="00754070" w:rsidRPr="002F3653" w:rsidRDefault="00754070" w:rsidP="000178DE">
      <w:pPr>
        <w:pStyle w:val="Popis"/>
        <w:spacing w:after="0"/>
        <w:rPr>
          <w:rFonts w:cs="Calibri"/>
          <w:color w:val="4F81BD"/>
        </w:rPr>
      </w:pPr>
      <w:bookmarkStart w:id="294" w:name="_Toc464993124"/>
      <w:r w:rsidRPr="002F3653">
        <w:rPr>
          <w:color w:val="4F81BD"/>
        </w:rPr>
        <w:t xml:space="preserve">Tabuľka </w:t>
      </w:r>
      <w:r w:rsidR="00580426">
        <w:rPr>
          <w:color w:val="4F81BD"/>
        </w:rPr>
        <w:t>7</w:t>
      </w:r>
      <w:r w:rsidR="00565027" w:rsidRPr="002F3653">
        <w:rPr>
          <w:color w:val="4F81BD"/>
        </w:rPr>
        <w:t xml:space="preserve"> </w:t>
      </w:r>
      <w:r w:rsidRPr="002F3653">
        <w:rPr>
          <w:color w:val="4F81BD"/>
        </w:rPr>
        <w:t>Rozsah dokumentácie po vygenerovaní/zverejnení zmluvy – elektronické trhovisko</w:t>
      </w:r>
      <w:bookmarkEnd w:id="294"/>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966738"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w:t>
      </w:r>
      <w:proofErr w:type="spellStart"/>
      <w:r w:rsidR="002902F9" w:rsidRPr="002F3653">
        <w:rPr>
          <w:rFonts w:ascii="Calibri" w:hAnsi="Calibri" w:cs="Calibri"/>
          <w:sz w:val="20"/>
          <w:szCs w:val="20"/>
        </w:rPr>
        <w:t>ante</w:t>
      </w:r>
      <w:proofErr w:type="spellEnd"/>
      <w:r w:rsidR="002902F9" w:rsidRPr="002F3653">
        <w:rPr>
          <w:rFonts w:ascii="Calibri" w:hAnsi="Calibri" w:cs="Calibri"/>
          <w:sz w:val="20"/>
          <w:szCs w:val="20"/>
        </w:rPr>
        <w:t xml:space="preserv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w:t>
      </w:r>
      <w:proofErr w:type="spellStart"/>
      <w:r w:rsidR="00BD1A9F" w:rsidRPr="002F3653">
        <w:rPr>
          <w:rFonts w:ascii="Calibri" w:hAnsi="Calibri" w:cs="Calibri"/>
          <w:sz w:val="20"/>
          <w:szCs w:val="20"/>
        </w:rPr>
        <w:t>ante</w:t>
      </w:r>
      <w:proofErr w:type="spellEnd"/>
      <w:r w:rsidR="00BD1A9F" w:rsidRPr="002F3653">
        <w:rPr>
          <w:rFonts w:ascii="Calibri" w:hAnsi="Calibri" w:cs="Calibri"/>
          <w:sz w:val="20"/>
          <w:szCs w:val="20"/>
        </w:rPr>
        <w:t xml:space="preserv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268DC2E8" w14:textId="09B1D0DC" w:rsidR="00966738" w:rsidRPr="00966738" w:rsidRDefault="00966738" w:rsidP="00966738">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w:t>
      </w:r>
      <w:proofErr w:type="spellStart"/>
      <w:r>
        <w:rPr>
          <w:rFonts w:ascii="Calibri" w:hAnsi="Calibri" w:cs="Calibri"/>
          <w:sz w:val="20"/>
          <w:szCs w:val="20"/>
        </w:rPr>
        <w:t>ante</w:t>
      </w:r>
      <w:proofErr w:type="spellEnd"/>
      <w:r>
        <w:rPr>
          <w:rFonts w:ascii="Calibri" w:hAnsi="Calibri" w:cs="Calibri"/>
          <w:sz w:val="20"/>
          <w:szCs w:val="20"/>
        </w:rPr>
        <w: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69AAA08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lastRenderedPageBreak/>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w:t>
      </w:r>
      <w:r w:rsidR="00CE14A1">
        <w:rPr>
          <w:rFonts w:ascii="Calibri" w:hAnsi="Calibri" w:cs="Calibri"/>
          <w:sz w:val="20"/>
          <w:szCs w:val="20"/>
        </w:rPr>
        <w:t xml:space="preserve"> RO navrhne finančnú opravu</w:t>
      </w:r>
      <w:r w:rsidR="000F4D40">
        <w:rPr>
          <w:rFonts w:ascii="Calibri" w:hAnsi="Calibri" w:cs="Calibri"/>
          <w:sz w:val="20"/>
          <w:szCs w:val="20"/>
        </w:rPr>
        <w:t xml:space="preserve"> (korekciu</w:t>
      </w:r>
      <w:r w:rsidR="000F4D40" w:rsidRPr="002F3653">
        <w:rPr>
          <w:rFonts w:ascii="Calibri" w:hAnsi="Calibri" w:cs="Calibri"/>
          <w:sz w:val="20"/>
          <w:szCs w:val="20"/>
        </w:rPr>
        <w:t xml:space="preserve">) na výdavky vzniknuté z obstarávania </w:t>
      </w:r>
      <w:r w:rsidR="000B12AA">
        <w:rPr>
          <w:rFonts w:ascii="Calibri" w:hAnsi="Calibri" w:cs="Calibri"/>
          <w:sz w:val="20"/>
          <w:szCs w:val="20"/>
        </w:rPr>
        <w:t>(</w:t>
      </w:r>
      <w:r w:rsidR="000F4D40" w:rsidRPr="002F3653">
        <w:rPr>
          <w:rFonts w:ascii="Calibri" w:hAnsi="Calibri" w:cs="Calibri"/>
          <w:sz w:val="20"/>
          <w:szCs w:val="20"/>
        </w:rPr>
        <w:t>RO uplatňuje podľa Metodického pokynu CKO č. 5</w:t>
      </w:r>
      <w:r w:rsidR="000B12AA">
        <w:rPr>
          <w:rFonts w:ascii="Calibri" w:hAnsi="Calibri" w:cs="Calibri"/>
          <w:sz w:val="20"/>
          <w:szCs w:val="20"/>
        </w:rPr>
        <w:t>)</w:t>
      </w:r>
      <w:r w:rsidR="000F4D40">
        <w:rPr>
          <w:rFonts w:ascii="Calibri" w:hAnsi="Calibri" w:cs="Calibri"/>
          <w:sz w:val="20"/>
          <w:szCs w:val="20"/>
        </w:rPr>
        <w:t xml:space="preserve"> </w:t>
      </w:r>
      <w:r w:rsidR="00CE14A1">
        <w:rPr>
          <w:rFonts w:ascii="Calibri" w:hAnsi="Calibri" w:cs="Calibri"/>
          <w:sz w:val="20"/>
          <w:szCs w:val="20"/>
        </w:rPr>
        <w:t xml:space="preserve">alebo </w:t>
      </w:r>
      <w:r w:rsidR="000B12AA">
        <w:rPr>
          <w:rFonts w:ascii="Calibri" w:hAnsi="Calibri" w:cs="Calibri"/>
          <w:sz w:val="20"/>
          <w:szCs w:val="20"/>
        </w:rPr>
        <w:t xml:space="preserve">RO </w:t>
      </w:r>
      <w:r w:rsidR="00CE14A1">
        <w:rPr>
          <w:rFonts w:ascii="Calibri" w:hAnsi="Calibri" w:cs="Calibri"/>
          <w:sz w:val="20"/>
          <w:szCs w:val="20"/>
        </w:rPr>
        <w:t>odporučí</w:t>
      </w:r>
      <w:r w:rsidRPr="002F3653">
        <w:rPr>
          <w:rFonts w:ascii="Calibri" w:hAnsi="Calibri" w:cs="Calibri"/>
          <w:sz w:val="20"/>
          <w:szCs w:val="20"/>
        </w:rPr>
        <w:t xml:space="preserve"> </w:t>
      </w:r>
      <w:r w:rsidR="00CE14A1">
        <w:rPr>
          <w:rFonts w:ascii="Calibri" w:hAnsi="Calibri" w:cs="Calibri"/>
          <w:sz w:val="20"/>
          <w:szCs w:val="20"/>
        </w:rPr>
        <w:t>o</w:t>
      </w:r>
      <w:r w:rsidR="000F4D40">
        <w:rPr>
          <w:rFonts w:ascii="Calibri" w:hAnsi="Calibri" w:cs="Calibri"/>
          <w:sz w:val="20"/>
          <w:szCs w:val="20"/>
        </w:rPr>
        <w:t>pakovanie predmetnej zákazky, a to</w:t>
      </w:r>
      <w:r w:rsidRPr="002F3653">
        <w:rPr>
          <w:rFonts w:ascii="Calibri" w:hAnsi="Calibri" w:cs="Calibri"/>
          <w:sz w:val="20"/>
          <w:szCs w:val="20"/>
        </w:rPr>
        <w:t xml:space="preserve"> v súlade so všeobecnými zmluvnými podmienkami elektronického kontraktačného systému.</w:t>
      </w:r>
      <w:r w:rsidR="00C523DC">
        <w:rPr>
          <w:rFonts w:ascii="Calibri" w:hAnsi="Calibri" w:cs="Calibri"/>
          <w:sz w:val="20"/>
          <w:szCs w:val="20"/>
        </w:rPr>
        <w:t xml:space="preserve"> </w:t>
      </w:r>
    </w:p>
    <w:p w14:paraId="502445A4" w14:textId="4AD9C1E9"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B40214">
        <w:rPr>
          <w:rFonts w:ascii="Calibri" w:hAnsi="Calibri" w:cs="Calibri"/>
          <w:sz w:val="20"/>
          <w:szCs w:val="20"/>
        </w:rPr>
        <w:t>42</w:t>
      </w:r>
      <w:r w:rsidR="00B40214" w:rsidRPr="002F3653">
        <w:rPr>
          <w:rFonts w:ascii="Calibri" w:hAnsi="Calibri" w:cs="Calibri"/>
          <w:sz w:val="20"/>
          <w:szCs w:val="20"/>
        </w:rPr>
        <w:t xml:space="preserve"> </w:t>
      </w:r>
      <w:r w:rsidR="001D6A8C" w:rsidRPr="002F3653">
        <w:rPr>
          <w:rFonts w:ascii="Calibri" w:hAnsi="Calibri" w:cs="Calibri"/>
          <w:sz w:val="20"/>
          <w:szCs w:val="20"/>
        </w:rPr>
        <w:t xml:space="preserve">až </w:t>
      </w:r>
      <w:r w:rsidR="00B40214">
        <w:rPr>
          <w:rFonts w:ascii="Calibri" w:hAnsi="Calibri" w:cs="Calibri"/>
          <w:sz w:val="20"/>
          <w:szCs w:val="20"/>
        </w:rPr>
        <w:t>52</w:t>
      </w:r>
      <w:r w:rsidR="00B4021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8567D53" w14:textId="77777777" w:rsidR="003A7897" w:rsidRDefault="003A7897" w:rsidP="00360325">
            <w:pPr>
              <w:pStyle w:val="Default"/>
              <w:spacing w:line="276" w:lineRule="auto"/>
              <w:jc w:val="both"/>
              <w:rPr>
                <w:rFonts w:ascii="Calibri" w:hAnsi="Calibri" w:cs="Calibri"/>
                <w:sz w:val="20"/>
                <w:szCs w:val="20"/>
              </w:rPr>
            </w:pPr>
          </w:p>
          <w:p w14:paraId="36A1A5C6" w14:textId="032DC909" w:rsidR="00B66ACF" w:rsidRPr="002F3653" w:rsidRDefault="003A7897"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EKS</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9222396" w:rsidR="00E8718C" w:rsidRPr="00401BAD" w:rsidRDefault="00E33E39" w:rsidP="00793F97">
      <w:pPr>
        <w:pStyle w:val="Nadpis1"/>
        <w:spacing w:line="276" w:lineRule="auto"/>
        <w:rPr>
          <w:lang w:val="sk-SK"/>
        </w:rPr>
      </w:pPr>
      <w:bookmarkStart w:id="295" w:name="_Obstarávanie_zákaziek,_na"/>
      <w:bookmarkEnd w:id="295"/>
      <w:r w:rsidRPr="002F3653">
        <w:rPr>
          <w:b w:val="0"/>
          <w:lang w:val="sk-SK"/>
        </w:rPr>
        <w:br w:type="page"/>
      </w:r>
      <w:bookmarkStart w:id="296" w:name="_Toc417161542"/>
      <w:bookmarkStart w:id="297" w:name="_Toc11153184"/>
      <w:r w:rsidR="00796D5D">
        <w:rPr>
          <w:b w:val="0"/>
          <w:lang w:val="sk-SK"/>
        </w:rPr>
        <w:lastRenderedPageBreak/>
        <w:t xml:space="preserve">6. </w:t>
      </w:r>
      <w:r w:rsidR="00E8718C" w:rsidRPr="00401BAD">
        <w:rPr>
          <w:lang w:val="sk-SK"/>
        </w:rPr>
        <w:t>Obstarávanie zákaziek, na ktoré sa nevzťahuje ZVO</w:t>
      </w:r>
      <w:bookmarkEnd w:id="296"/>
      <w:bookmarkEnd w:id="297"/>
    </w:p>
    <w:p w14:paraId="34648B91" w14:textId="77777777" w:rsidR="00754070" w:rsidRPr="002F3653" w:rsidRDefault="00754070" w:rsidP="00793F97">
      <w:pPr>
        <w:pStyle w:val="Nadpis2"/>
        <w:spacing w:line="276" w:lineRule="auto"/>
      </w:pPr>
      <w:bookmarkStart w:id="298" w:name="_Toc11153185"/>
      <w:r w:rsidRPr="00401BAD">
        <w:t>6.1 Spoločné ustanovenia pre obstarávanie zákaziek, na ktoré sa nevzťahuje ZVO</w:t>
      </w:r>
      <w:bookmarkEnd w:id="298"/>
    </w:p>
    <w:p w14:paraId="104B1A90" w14:textId="6BC088C1"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07086A">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4FEF49C9"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1</w:t>
      </w:r>
      <w:r w:rsidR="00C03E96">
        <w:rPr>
          <w:rFonts w:ascii="Calibri" w:hAnsi="Calibri" w:cs="Calibri"/>
          <w:sz w:val="20"/>
          <w:szCs w:val="20"/>
        </w:rPr>
        <w:t>3</w:t>
      </w:r>
      <w:r w:rsidR="007968DC" w:rsidRPr="002F3653">
        <w:rPr>
          <w:rFonts w:ascii="Calibri" w:hAnsi="Calibri" w:cs="Calibri"/>
          <w:sz w:val="20"/>
          <w:szCs w:val="20"/>
        </w:rPr>
        <w:t xml:space="preserve">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zákazky“)</w:t>
      </w:r>
      <w:r w:rsidR="008648FB" w:rsidRPr="002F3653">
        <w:rPr>
          <w:rFonts w:ascii="Calibri" w:hAnsi="Calibri" w:cs="Calibri"/>
          <w:sz w:val="20"/>
          <w:szCs w:val="20"/>
        </w:rPr>
        <w:t>,</w:t>
      </w:r>
    </w:p>
    <w:p w14:paraId="6B7C4404" w14:textId="77777777" w:rsidR="00C03E96"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zákaziek tzv. „horizontálnej spolupráce“</w:t>
      </w:r>
    </w:p>
    <w:p w14:paraId="78A7D541" w14:textId="57113D4F" w:rsidR="00602513" w:rsidRDefault="00C03E96"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C03E96">
        <w:rPr>
          <w:rFonts w:ascii="Calibri" w:hAnsi="Calibri" w:cs="Calibri"/>
          <w:sz w:val="20"/>
          <w:szCs w:val="20"/>
        </w:rPr>
        <w:t>zákazky vyhlásené osobou, ktorej verejný obstarávateľ poskytne 50% a menej finančných prostriedkov na dodanie tovaru, uskutočnenie stavebných prác, poskytnutie služieb z</w:t>
      </w:r>
      <w:r w:rsidR="00602513">
        <w:rPr>
          <w:rFonts w:ascii="Calibri" w:hAnsi="Calibri" w:cs="Calibri"/>
          <w:sz w:val="20"/>
          <w:szCs w:val="20"/>
        </w:rPr>
        <w:t> </w:t>
      </w:r>
      <w:r w:rsidRPr="00C03E96">
        <w:rPr>
          <w:rFonts w:ascii="Calibri" w:hAnsi="Calibri" w:cs="Calibri"/>
          <w:sz w:val="20"/>
          <w:szCs w:val="20"/>
        </w:rPr>
        <w:t>NFP</w:t>
      </w:r>
    </w:p>
    <w:p w14:paraId="24086E27" w14:textId="506C3E2A" w:rsidR="00497C83" w:rsidRPr="002F3653" w:rsidRDefault="0060251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602513">
        <w:rPr>
          <w:rFonts w:ascii="Calibri" w:hAnsi="Calibri" w:cs="Calibri"/>
          <w:sz w:val="20"/>
          <w:szCs w:val="20"/>
        </w:rPr>
        <w:t>zákazky malého rozsahu podľa § 1 ods. 14 ZVO, ktorých predpokladaná hodnota je nižšia ako 5 000 EUR v priebehu kalendárneho roka alebo počas platnosti zmluvy, ak sa zmluva uzatvára na dlhšie obdobie ako jeden kalendárny rok</w:t>
      </w:r>
      <w:r>
        <w:rPr>
          <w:rStyle w:val="Odkaznapoznmkupodiarou"/>
          <w:rFonts w:ascii="Calibri" w:hAnsi="Calibri" w:cs="Calibri"/>
          <w:sz w:val="20"/>
          <w:szCs w:val="20"/>
        </w:rPr>
        <w:footnoteReference w:id="87"/>
      </w:r>
      <w:r w:rsidR="00497C83" w:rsidRPr="002F3653">
        <w:rPr>
          <w:rFonts w:ascii="Calibri" w:hAnsi="Calibri" w:cs="Calibri"/>
          <w:sz w:val="20"/>
          <w:szCs w:val="20"/>
        </w:rPr>
        <w:t xml:space="preserve">. </w:t>
      </w:r>
    </w:p>
    <w:p w14:paraId="72768769" w14:textId="15C227A2"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ins w:id="299" w:author="autor" w:date="2019-12-04T15:19:00Z">
        <w:r w:rsidR="007A0DB7">
          <w:rPr>
            <w:rFonts w:ascii="Calibri" w:hAnsi="Calibri" w:cs="Calibri"/>
            <w:sz w:val="20"/>
            <w:szCs w:val="20"/>
          </w:rPr>
          <w:t xml:space="preserve">, </w:t>
        </w:r>
      </w:ins>
      <w:ins w:id="300" w:author="autor" w:date="2019-12-04T15:20:00Z">
        <w:r w:rsidR="007A0DB7">
          <w:rPr>
            <w:rFonts w:ascii="Calibri" w:hAnsi="Calibri" w:cs="Calibri"/>
            <w:sz w:val="20"/>
            <w:szCs w:val="20"/>
          </w:rPr>
          <w:t>napr.</w:t>
        </w:r>
      </w:ins>
      <w:ins w:id="301" w:author="autor" w:date="2019-12-04T15:19:00Z">
        <w:r w:rsidR="007A0DB7" w:rsidRPr="007A0DB7">
          <w:rPr>
            <w:rFonts w:ascii="Calibri" w:hAnsi="Calibri" w:cs="Calibri"/>
            <w:sz w:val="20"/>
            <w:szCs w:val="20"/>
          </w:rPr>
          <w:t xml:space="preserve"> </w:t>
        </w:r>
      </w:ins>
      <w:ins w:id="302" w:author="autor" w:date="2019-12-04T15:20:00Z">
        <w:r w:rsidR="007A0DB7">
          <w:rPr>
            <w:rFonts w:ascii="Calibri" w:hAnsi="Calibri" w:cs="Calibri"/>
            <w:sz w:val="20"/>
            <w:szCs w:val="20"/>
          </w:rPr>
          <w:t>žiadateľ/</w:t>
        </w:r>
      </w:ins>
      <w:ins w:id="303" w:author="autor" w:date="2019-12-04T15:19:00Z">
        <w:r w:rsidR="007A0DB7" w:rsidRPr="007A0DB7">
          <w:rPr>
            <w:rFonts w:ascii="Calibri" w:hAnsi="Calibri" w:cs="Calibri"/>
            <w:sz w:val="20"/>
            <w:szCs w:val="20"/>
          </w:rPr>
          <w:t>prijímateľ sa vyhol použitiu postupov zadávania nadlimitných alebo podlimitných zákaziek</w:t>
        </w:r>
      </w:ins>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304" w:name="_Toc417161543"/>
      <w:bookmarkStart w:id="305" w:name="_Toc11153186"/>
      <w:r w:rsidRPr="002F3653">
        <w:t>6.</w:t>
      </w:r>
      <w:r w:rsidR="00754070" w:rsidRPr="002F3653">
        <w:t>2</w:t>
      </w:r>
      <w:r w:rsidRPr="002F3653">
        <w:t xml:space="preserve"> </w:t>
      </w:r>
      <w:r w:rsidR="00E10E1A" w:rsidRPr="002F3653">
        <w:t>Zadávanie zákaziek z výnimky</w:t>
      </w:r>
      <w:bookmarkEnd w:id="304"/>
      <w:bookmarkEnd w:id="305"/>
    </w:p>
    <w:p w14:paraId="3CBCAB4F" w14:textId="3A022454" w:rsidR="00CF7CF0"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w:t>
      </w:r>
      <w:r w:rsidR="00C03E96">
        <w:rPr>
          <w:rFonts w:ascii="Calibri" w:hAnsi="Calibri" w:cs="Calibri"/>
          <w:sz w:val="20"/>
          <w:szCs w:val="20"/>
        </w:rPr>
        <w:t>3</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w:t>
      </w:r>
      <w:r w:rsidR="00C03E96">
        <w:rPr>
          <w:rFonts w:ascii="Calibri" w:hAnsi="Calibri" w:cs="Calibri"/>
          <w:sz w:val="20"/>
          <w:szCs w:val="20"/>
        </w:rPr>
        <w:t>2</w:t>
      </w:r>
      <w:r w:rsidR="00204B3D" w:rsidRPr="00204B3D">
        <w:rPr>
          <w:rFonts w:ascii="Calibri" w:hAnsi="Calibri" w:cs="Calibri"/>
          <w:sz w:val="20"/>
          <w:szCs w:val="20"/>
        </w:rPr>
        <w:t xml:space="preserve">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w:t>
      </w:r>
      <w:r w:rsidR="00C03E96">
        <w:rPr>
          <w:rFonts w:ascii="Calibri" w:hAnsi="Calibri" w:cs="Calibri"/>
          <w:sz w:val="20"/>
          <w:szCs w:val="20"/>
        </w:rPr>
        <w:t>2</w:t>
      </w:r>
      <w:r w:rsidR="00204B3D" w:rsidRPr="00204B3D">
        <w:rPr>
          <w:rFonts w:ascii="Calibri" w:hAnsi="Calibri" w:cs="Calibri"/>
          <w:sz w:val="20"/>
          <w:szCs w:val="20"/>
        </w:rPr>
        <w:t xml:space="preserve">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66514B8E" w14:textId="57CC80B8" w:rsidR="000C5A24" w:rsidRPr="002F3653" w:rsidRDefault="000C5A24" w:rsidP="000C5A24">
      <w:pPr>
        <w:pStyle w:val="Odsekzoznamu"/>
        <w:spacing w:line="276" w:lineRule="auto"/>
        <w:ind w:left="450"/>
        <w:jc w:val="both"/>
        <w:rPr>
          <w:rFonts w:ascii="Calibri" w:hAnsi="Calibri" w:cs="Calibri"/>
          <w:sz w:val="20"/>
          <w:szCs w:val="20"/>
        </w:rPr>
      </w:pPr>
      <w:r w:rsidRPr="000C5A24">
        <w:rPr>
          <w:rFonts w:ascii="Calibri" w:hAnsi="Calibri" w:cs="Calibri"/>
          <w:sz w:val="20"/>
          <w:szCs w:val="20"/>
        </w:rPr>
        <w:lastRenderedPageBreak/>
        <w:t xml:space="preserve">V ustanovení § 8 ods. 2 písm. b) ZVO je upravená výnimka pre osoby, ktoré nie sú verejným obstarávateľom, ani obstarávateľom a ktorým boli poskytnuté finančné prostriedky určené na tvorbu, vývoj, prípravu realizácie, výrobu, </w:t>
      </w:r>
      <w:proofErr w:type="spellStart"/>
      <w:r w:rsidRPr="000C5A24">
        <w:rPr>
          <w:rFonts w:ascii="Calibri" w:hAnsi="Calibri" w:cs="Calibri"/>
          <w:sz w:val="20"/>
          <w:szCs w:val="20"/>
        </w:rPr>
        <w:t>postprodukciu</w:t>
      </w:r>
      <w:proofErr w:type="spellEnd"/>
      <w:r w:rsidRPr="000C5A24">
        <w:rPr>
          <w:rFonts w:ascii="Calibri" w:hAnsi="Calibri" w:cs="Calibri"/>
          <w:sz w:val="20"/>
          <w:szCs w:val="20"/>
        </w:rPr>
        <w:t>, distribúciu, prezentáciu, propagáciu a iné šírenie audiovizuálneho diela, ak je táto osoba zapísaná v zozname osôb pôsobiacich v audiovízii podľa osobitného predpisu.</w:t>
      </w:r>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00CEC60D" w14:textId="786F9214" w:rsidR="00427B45" w:rsidRDefault="00427B4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427B45">
        <w:rPr>
          <w:rFonts w:ascii="Calibri" w:hAnsi="Calibri" w:cs="Calibri"/>
          <w:sz w:val="20"/>
          <w:szCs w:val="20"/>
        </w:rPr>
        <w:t xml:space="preserve">V prípade výnimky, ktorá nie je viazaná na finančný limit, nie je povinnosťou prijímateľa predložiť určenie a výpočet predpokladanej hodnoty zákazky. Obdobne v prípade výnimiek, ktoré sú viazané na finančné limity podlimitných zákaziek a zákaziek s nízkou hodnotou (§ 1 ods. 12 a ods. 13) </w:t>
      </w:r>
      <w:r w:rsidR="000C5A24" w:rsidRPr="000C5A24">
        <w:rPr>
          <w:rFonts w:ascii="Calibri" w:hAnsi="Calibri" w:cs="Calibri"/>
          <w:sz w:val="20"/>
          <w:szCs w:val="20"/>
        </w:rPr>
        <w:t xml:space="preserve">a zákaziek podľa § 1 ods. 14 ZVO </w:t>
      </w:r>
      <w:r w:rsidRPr="000C5A24">
        <w:rPr>
          <w:rFonts w:ascii="Calibri" w:hAnsi="Calibri" w:cs="Calibri"/>
          <w:sz w:val="20"/>
          <w:szCs w:val="20"/>
        </w:rPr>
        <w:t>nie</w:t>
      </w:r>
      <w:r w:rsidRPr="00427B45">
        <w:rPr>
          <w:rFonts w:ascii="Calibri" w:hAnsi="Calibri" w:cs="Calibri"/>
          <w:sz w:val="20"/>
          <w:szCs w:val="20"/>
        </w:rPr>
        <w:t xml:space="preserve"> je potrebné v osobitnom postupe určovať predpokladanú hodnotu zákazky, ale rozhodujúce je, aby zmluva, ktorá je uzatvorená s úspešným uchádzačom, bola vo finančnom limite, ktorý je spojený s možnosťou uplatnenia predmetnej výnimky. Prijímateľ pri zadávaní podlimitnej zákazky alebo zákazky s nízkou </w:t>
      </w:r>
      <w:r w:rsidRPr="000C5A24">
        <w:rPr>
          <w:rFonts w:ascii="Calibri" w:hAnsi="Calibri" w:cs="Calibri"/>
          <w:sz w:val="20"/>
          <w:szCs w:val="20"/>
        </w:rPr>
        <w:t xml:space="preserve">hodnotou </w:t>
      </w:r>
      <w:r w:rsidR="000C5A24" w:rsidRPr="000C5A24">
        <w:rPr>
          <w:rFonts w:ascii="Calibri" w:hAnsi="Calibri" w:cs="Calibri"/>
          <w:sz w:val="20"/>
          <w:szCs w:val="20"/>
        </w:rPr>
        <w:t xml:space="preserve">alebo zákazky podľa § 1 ods. 14 ZVO </w:t>
      </w:r>
      <w:r w:rsidRPr="000C5A24">
        <w:rPr>
          <w:rFonts w:ascii="Calibri" w:hAnsi="Calibri" w:cs="Calibri"/>
          <w:sz w:val="20"/>
          <w:szCs w:val="20"/>
        </w:rPr>
        <w:t>v režime</w:t>
      </w:r>
      <w:r w:rsidRPr="00427B45">
        <w:rPr>
          <w:rFonts w:ascii="Calibri" w:hAnsi="Calibri" w:cs="Calibri"/>
          <w:sz w:val="20"/>
          <w:szCs w:val="20"/>
        </w:rPr>
        <w:t xml:space="preserve"> výnimky nesmie zákazku umelo rozdeliť s cieľom vyhnúť sa pravidlám a postupom VO</w:t>
      </w:r>
      <w:r w:rsidR="00CA6DE3">
        <w:rPr>
          <w:rFonts w:ascii="Calibri" w:hAnsi="Calibri" w:cs="Calibri"/>
          <w:sz w:val="20"/>
          <w:szCs w:val="20"/>
        </w:rPr>
        <w:t>.</w:t>
      </w:r>
    </w:p>
    <w:p w14:paraId="6E9F259E" w14:textId="0635E452"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D82FFA">
        <w:rPr>
          <w:rFonts w:ascii="Calibri" w:hAnsi="Calibri"/>
          <w:sz w:val="20"/>
          <w:szCs w:val="20"/>
        </w:rPr>
        <w:t>V prípade zadávania zákazky podľa § 1 ods. 12 písm. d), písm. q) alebo písm. u) ZVO sa nevyžaduje záväzné vykonanie prieskumu trhu, ale je potrebné preukázať overenie hospodárnosti výdavkov vynaložených v prospech dodávateľa/poskytovateľa služieb, ktorý je v režime výnimky.</w:t>
      </w:r>
    </w:p>
    <w:p w14:paraId="0E454D14" w14:textId="13AAB9E8" w:rsidR="000C5A24" w:rsidRDefault="000C5A24" w:rsidP="00CA6DE3">
      <w:pPr>
        <w:pStyle w:val="Odsekzoznamu"/>
        <w:autoSpaceDE w:val="0"/>
        <w:autoSpaceDN w:val="0"/>
        <w:adjustRightInd w:val="0"/>
        <w:spacing w:before="120" w:after="120" w:line="276" w:lineRule="auto"/>
        <w:ind w:left="450"/>
        <w:contextualSpacing w:val="0"/>
        <w:jc w:val="both"/>
        <w:rPr>
          <w:ins w:id="306" w:author="autor" w:date="2019-12-04T15:33:00Z"/>
          <w:rFonts w:ascii="Calibri" w:hAnsi="Calibri"/>
          <w:sz w:val="20"/>
          <w:szCs w:val="20"/>
        </w:rPr>
      </w:pPr>
      <w:r w:rsidRPr="000C5A24">
        <w:rPr>
          <w:rFonts w:ascii="Calibri" w:hAnsi="Calibri"/>
          <w:sz w:val="20"/>
          <w:szCs w:val="20"/>
        </w:rPr>
        <w:t>Ak sa cenová ponuka hospodárskeho subjektu, v prospech ktorého má byť zadaná zákazka, porovnáva s cenovými ponukami na rovnaké alebo porovnateľné predmety zákazky, ktoré boli výsledkom postupu VO alebo obstarávania, musí ísť o postupy zadávania zákaziek, v rámci ktorých neboli identifikované porušenia pravidiel a postupov podľa platnej legislatívy a metodických pokynov CKO, ktoré mali alebo mohli mať vplyv na výsledok zadávania zákazky.</w:t>
      </w:r>
    </w:p>
    <w:p w14:paraId="1C8DD58F" w14:textId="7F97AFD7" w:rsidR="00B36796" w:rsidRDefault="00B36796"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ins w:id="307" w:author="autor" w:date="2019-12-04T15:33:00Z">
        <w:r w:rsidRPr="00B36796">
          <w:rPr>
            <w:rFonts w:ascii="Calibri" w:hAnsi="Calibri"/>
            <w:sz w:val="20"/>
            <w:szCs w:val="20"/>
          </w:rPr>
          <w:t>Ak je zákazka v režime výnimky</w:t>
        </w:r>
        <w:r>
          <w:rPr>
            <w:rFonts w:ascii="Calibri" w:hAnsi="Calibri"/>
            <w:sz w:val="20"/>
            <w:szCs w:val="20"/>
          </w:rPr>
          <w:t xml:space="preserve">, </w:t>
        </w:r>
        <w:r w:rsidRPr="00B36796">
          <w:rPr>
            <w:rFonts w:ascii="Calibri" w:hAnsi="Calibri"/>
            <w:sz w:val="20"/>
            <w:szCs w:val="20"/>
          </w:rPr>
          <w:t xml:space="preserve">tak po identifikovaní </w:t>
        </w:r>
      </w:ins>
      <w:ins w:id="308" w:author="autor" w:date="2019-12-04T15:35:00Z">
        <w:r w:rsidRPr="00B36796">
          <w:rPr>
            <w:rFonts w:ascii="Calibri" w:hAnsi="Calibri"/>
            <w:sz w:val="20"/>
            <w:szCs w:val="20"/>
          </w:rPr>
          <w:t>subjektu</w:t>
        </w:r>
      </w:ins>
      <w:ins w:id="309" w:author="autor" w:date="2019-12-04T15:33:00Z">
        <w:r w:rsidRPr="00B36796">
          <w:rPr>
            <w:rFonts w:ascii="Calibri" w:hAnsi="Calibri"/>
            <w:sz w:val="20"/>
            <w:szCs w:val="20"/>
          </w:rPr>
          <w:t>, ktor</w:t>
        </w:r>
      </w:ins>
      <w:ins w:id="310" w:author="autor" w:date="2019-12-04T15:35:00Z">
        <w:r>
          <w:rPr>
            <w:rFonts w:ascii="Calibri" w:hAnsi="Calibri"/>
            <w:sz w:val="20"/>
            <w:szCs w:val="20"/>
          </w:rPr>
          <w:t>ému</w:t>
        </w:r>
      </w:ins>
      <w:ins w:id="311" w:author="autor" w:date="2019-12-04T15:33:00Z">
        <w:r w:rsidRPr="00B36796">
          <w:rPr>
            <w:rFonts w:ascii="Calibri" w:hAnsi="Calibri"/>
            <w:sz w:val="20"/>
            <w:szCs w:val="20"/>
          </w:rPr>
          <w:t xml:space="preserve"> plánuje žiadateľ/prijímateľ zadať zákazku, sa preukazuje hospodárnosť prieskumom trhu tak, že cenovú ponuku </w:t>
        </w:r>
      </w:ins>
      <w:ins w:id="312" w:author="autor" w:date="2019-12-04T15:34:00Z">
        <w:r w:rsidRPr="00B36796">
          <w:rPr>
            <w:rFonts w:ascii="Calibri" w:hAnsi="Calibri"/>
            <w:sz w:val="20"/>
            <w:szCs w:val="20"/>
          </w:rPr>
          <w:t>subjektu</w:t>
        </w:r>
      </w:ins>
      <w:ins w:id="313" w:author="autor" w:date="2019-12-04T15:33:00Z">
        <w:r w:rsidRPr="00B36796">
          <w:rPr>
            <w:rFonts w:ascii="Calibri" w:hAnsi="Calibri"/>
            <w:sz w:val="20"/>
            <w:szCs w:val="20"/>
          </w:rPr>
          <w:t xml:space="preserve"> porovnáva </w:t>
        </w:r>
      </w:ins>
      <w:ins w:id="314" w:author="autor" w:date="2019-12-04T15:34:00Z">
        <w:r w:rsidRPr="00B36796">
          <w:rPr>
            <w:rFonts w:ascii="Calibri" w:hAnsi="Calibri"/>
            <w:sz w:val="20"/>
            <w:szCs w:val="20"/>
          </w:rPr>
          <w:t>žiadateľ/</w:t>
        </w:r>
      </w:ins>
      <w:ins w:id="315" w:author="autor" w:date="2019-12-04T15:33:00Z">
        <w:r w:rsidRPr="00B36796">
          <w:rPr>
            <w:rFonts w:ascii="Calibri" w:hAnsi="Calibri"/>
            <w:sz w:val="20"/>
            <w:szCs w:val="20"/>
          </w:rPr>
          <w:t xml:space="preserve">prijímateľ s cenovými ponukami iných hospodárskych subjektov, ktoré pôsobia na trhu v danej oblasti, pričom to nemusia byť nevyhnutne len </w:t>
        </w:r>
      </w:ins>
      <w:ins w:id="316" w:author="autor" w:date="2019-12-04T15:34:00Z">
        <w:r w:rsidRPr="00B36796">
          <w:rPr>
            <w:rFonts w:ascii="Calibri" w:hAnsi="Calibri"/>
            <w:sz w:val="20"/>
            <w:szCs w:val="20"/>
          </w:rPr>
          <w:t xml:space="preserve">subjekty </w:t>
        </w:r>
      </w:ins>
      <w:ins w:id="317" w:author="autor" w:date="2019-12-04T15:39:00Z">
        <w:r>
          <w:rPr>
            <w:rFonts w:ascii="Calibri" w:hAnsi="Calibri"/>
            <w:sz w:val="20"/>
            <w:szCs w:val="20"/>
          </w:rPr>
          <w:t>rovnakého typu ako identifikovaný subjekt</w:t>
        </w:r>
      </w:ins>
      <w:ins w:id="318" w:author="autor" w:date="2019-12-04T15:33:00Z">
        <w:r w:rsidRPr="00B36796">
          <w:rPr>
            <w:rFonts w:ascii="Calibri" w:hAnsi="Calibri"/>
            <w:sz w:val="20"/>
            <w:szCs w:val="20"/>
          </w:rPr>
          <w:t>, ale môžu to byť aj obchodné spoločnosti, ktoré sú oprávnené dodávať tovar, poskytovať služby, alebo realizovať stavebné práce, ktoré tvoria predmet zákazky.</w:t>
        </w:r>
      </w:ins>
    </w:p>
    <w:p w14:paraId="5D8C4A24" w14:textId="454F6A0B"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cs="Calibri"/>
          <w:sz w:val="20"/>
          <w:szCs w:val="20"/>
        </w:rPr>
      </w:pPr>
      <w:r w:rsidRPr="00CA6DE3">
        <w:rPr>
          <w:rFonts w:ascii="Calibri" w:hAnsi="Calibri"/>
          <w:sz w:val="20"/>
          <w:szCs w:val="20"/>
        </w:rPr>
        <w:t>V prípade zadávania zákazky podľa § 1 ods. 12 písm. h) ZVO, ktorej predmetom je vytvorenie a dodanie výsledkov vlastnej tvorivej duševnej činnosti, ktorej výsledkom je divadelné dielo, hudobné dielo, slovesné dielo, dielo výtvarného umenia, dielo úžitkového umenia alebo folklórne dielo alebo vykonanie a použitie umeleckého výkonu chráneného podľa osobitného predpisu (zákon č. 185/2015 Z. z. Autorský zákon) sa nevyžaduje vykonanie prieskumu trhu.</w:t>
      </w:r>
    </w:p>
    <w:p w14:paraId="297B96C2" w14:textId="3C50BF7C"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6542F78E"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000C5A24">
        <w:rPr>
          <w:rFonts w:ascii="Calibri" w:hAnsi="Calibri" w:cs="Calibri"/>
          <w:sz w:val="20"/>
          <w:szCs w:val="20"/>
        </w:rPr>
        <w:t xml:space="preserve"> </w:t>
      </w:r>
      <w:r w:rsidR="000C5A24" w:rsidRPr="000C5A24">
        <w:rPr>
          <w:rFonts w:ascii="Calibri" w:hAnsi="Calibri" w:cs="Calibri"/>
          <w:sz w:val="20"/>
          <w:szCs w:val="20"/>
        </w:rPr>
        <w:t>je zadávaná prieskumom trhu, ktorým sa má preukázať hospodárnosť alebo sa hospodárnosť výdavkov overí na základe znaleckého posudku</w:t>
      </w:r>
      <w:r w:rsidRPr="002F3653">
        <w:rPr>
          <w:rFonts w:ascii="Calibri" w:hAnsi="Calibri" w:cs="Calibri"/>
          <w:sz w:val="20"/>
          <w:szCs w:val="20"/>
        </w:rPr>
        <w:t>,</w:t>
      </w:r>
    </w:p>
    <w:p w14:paraId="6B4800ED" w14:textId="73EEEEAC" w:rsidR="005F2DD2" w:rsidRPr="00D82FFA"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D82FFA">
        <w:rPr>
          <w:rFonts w:ascii="Calibri" w:hAnsi="Calibri" w:cs="Calibri"/>
          <w:sz w:val="20"/>
          <w:szCs w:val="20"/>
        </w:rPr>
        <w:t>zadávania zákazky podľa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 </w:t>
      </w:r>
      <w:r w:rsidR="00A9765B" w:rsidRPr="00D82FFA">
        <w:rPr>
          <w:rFonts w:ascii="Calibri" w:hAnsi="Calibri" w:cs="Calibri"/>
          <w:sz w:val="20"/>
          <w:szCs w:val="20"/>
        </w:rPr>
        <w:t xml:space="preserve">alebo q) </w:t>
      </w:r>
      <w:r w:rsidRPr="00D82FFA">
        <w:rPr>
          <w:rFonts w:ascii="Calibri" w:hAnsi="Calibri" w:cs="Calibri"/>
          <w:sz w:val="20"/>
          <w:szCs w:val="20"/>
        </w:rPr>
        <w:t>ZVO, pričom je potrebné aby prieskum trhu preukázal, že zákazka, ktorá bude zadaná priamo dodávateľovi definovanom v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w:t>
      </w:r>
      <w:r w:rsidR="00F271A4" w:rsidRPr="00D82FFA">
        <w:rPr>
          <w:rFonts w:ascii="Calibri" w:hAnsi="Calibri" w:cs="Calibri"/>
          <w:sz w:val="20"/>
          <w:szCs w:val="20"/>
        </w:rPr>
        <w:t xml:space="preserve"> </w:t>
      </w:r>
      <w:r w:rsidR="00A9765B" w:rsidRPr="00D82FFA">
        <w:rPr>
          <w:rFonts w:ascii="Calibri" w:hAnsi="Calibri" w:cs="Calibri"/>
          <w:sz w:val="20"/>
          <w:szCs w:val="20"/>
        </w:rPr>
        <w:t>alebo q)</w:t>
      </w:r>
      <w:r w:rsidRPr="00D82FFA">
        <w:rPr>
          <w:rFonts w:ascii="Calibri" w:hAnsi="Calibri" w:cs="Calibri"/>
          <w:sz w:val="20"/>
          <w:szCs w:val="20"/>
        </w:rPr>
        <w:t xml:space="preserve"> ZVO je hospodárnejšia oproti výsledkom zisteným v rámci prieskumu trhu</w:t>
      </w:r>
      <w:r w:rsidR="00106B36" w:rsidRPr="00D82FFA">
        <w:rPr>
          <w:rFonts w:ascii="Calibri" w:hAnsi="Calibri" w:cs="Calibri"/>
          <w:sz w:val="20"/>
          <w:szCs w:val="20"/>
        </w:rPr>
        <w:t>.</w:t>
      </w:r>
      <w:del w:id="319" w:author="autor" w:date="2019-12-04T15:57:00Z">
        <w:r w:rsidRPr="00D82FFA" w:rsidDel="00BD414A">
          <w:rPr>
            <w:rFonts w:ascii="Calibri" w:hAnsi="Calibri" w:cs="Calibri"/>
            <w:sz w:val="20"/>
            <w:szCs w:val="20"/>
          </w:rPr>
          <w:delText xml:space="preserve"> </w:delText>
        </w:r>
        <w:r w:rsidR="008648FB" w:rsidRPr="00D82FFA" w:rsidDel="00BD414A">
          <w:rPr>
            <w:rFonts w:ascii="Calibri" w:hAnsi="Calibri" w:cs="Calibri"/>
            <w:sz w:val="20"/>
            <w:szCs w:val="20"/>
          </w:rPr>
          <w:delText>V prípade, že výsledok prieskumu trhu nepreukáže túto hospodárnosť, je prijímateľ povinný postupovať pri zadávaní zákazky v zmysle pravidiel a postupov ZVO</w:delText>
        </w:r>
      </w:del>
      <w:r w:rsidR="00E2027B" w:rsidRPr="00D82FFA">
        <w:rPr>
          <w:rFonts w:ascii="Calibri" w:hAnsi="Calibri" w:cs="Calibri"/>
          <w:sz w:val="20"/>
          <w:szCs w:val="20"/>
        </w:rPr>
        <w:t>,</w:t>
      </w:r>
    </w:p>
    <w:p w14:paraId="18A69415" w14:textId="5C84E39F"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xml:space="preserve">§ 8 ods. </w:t>
      </w:r>
      <w:r w:rsidR="00C03E96">
        <w:rPr>
          <w:rFonts w:ascii="Calibri" w:hAnsi="Calibri" w:cs="Calibri"/>
          <w:sz w:val="20"/>
          <w:szCs w:val="20"/>
        </w:rPr>
        <w:t>2</w:t>
      </w:r>
      <w:r w:rsidRPr="00E2027B">
        <w:rPr>
          <w:rFonts w:ascii="Calibri" w:hAnsi="Calibri" w:cs="Calibri"/>
          <w:sz w:val="20"/>
          <w:szCs w:val="20"/>
        </w:rPr>
        <w:t xml:space="preserve">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lastRenderedPageBreak/>
        <w:t>Prieskum trhu má byť aktuálny v čase začatia postupu zadávania zákazky.</w:t>
      </w:r>
      <w:r w:rsidR="00E2027B">
        <w:rPr>
          <w:sz w:val="20"/>
          <w:szCs w:val="20"/>
        </w:rPr>
        <w:t xml:space="preserve"> </w:t>
      </w:r>
    </w:p>
    <w:p w14:paraId="1C50A6DB" w14:textId="64A7FD61" w:rsidR="00EA0ADD" w:rsidRPr="000C5A24"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r w:rsidRPr="00EA0ADD">
        <w:rPr>
          <w:rFonts w:asciiTheme="minorHAnsi" w:hAnsiTheme="minorHAnsi"/>
          <w:sz w:val="20"/>
          <w:szCs w:val="20"/>
        </w:rPr>
        <w:t>Ak žiadateľ/prijímateľ zadá zákazku na nadobúdanie existujúcich stavieb alebo nájom existujúcich stavieb a iných nehnuteľností</w:t>
      </w:r>
      <w:r w:rsidR="00427B45">
        <w:rPr>
          <w:rStyle w:val="Odkaznapoznmkupodiarou"/>
          <w:rFonts w:asciiTheme="minorHAnsi" w:hAnsiTheme="minorHAnsi"/>
          <w:sz w:val="20"/>
          <w:szCs w:val="20"/>
        </w:rPr>
        <w:footnoteReference w:id="88"/>
      </w:r>
      <w:r w:rsidRPr="00EA0ADD">
        <w:rPr>
          <w:rFonts w:asciiTheme="minorHAnsi" w:hAnsiTheme="minorHAnsi"/>
          <w:sz w:val="20"/>
          <w:szCs w:val="20"/>
        </w:rPr>
        <w:t xml:space="preserve"> uchádzačovi, ktorý neponúkne najnižšiu cenu, musí svoje rozhodnutie o zadaní zákazky riadne odôvodniť s ohľadom na dodržanie pravidiel hospodárnosti. </w:t>
      </w:r>
      <w:r w:rsidR="000C5A24" w:rsidRPr="000C5A24">
        <w:rPr>
          <w:rFonts w:asciiTheme="minorHAnsi" w:hAnsiTheme="minorHAnsi"/>
          <w:sz w:val="20"/>
          <w:szCs w:val="20"/>
        </w:rPr>
        <w:t>Nakoľko cenové ponuky na nadobúdanie alebo nájom nehnuteľností nikdy nie sú z pohľadu opisu predmetu zákazky totožné, odôvodnenie bude v tomto prípade obsahovať napr. poukázanie na skutočnosť, že uchádzač s vyššou cenou ponúkol väčšiu plochu na prenájom ako bola min. požiadavka, ponúkol atraktívnejšiu lokalitu, v cene nájmu sú zahrnuté náklady na strážnu službu/služby recepcie a pod., určitá časť kancelárskych priestorov je v porovnaní s inými cenovými ponukami už zariadená alebo čiastočne zariadená kancelárskym nábytkom. Informácia o možnosti zadať zákazku uchádzačovi, ktorý neponúkne najnižšiu cenu bude súčasťou výzvy na predkladanie ponúk, ak prijímateľ osloví min. 3 vybraných záujemcom so žiadosťou o predloženie ponuky, pričom prijímateľ uvedie vo výzve na predkladanie ponúk skutočnosti, ktoré v tomto prípade môže zohľadniť (ak by vyhodnotil ako úspešného, uchádzača s vyššou cenou).</w:t>
      </w:r>
      <w:r w:rsidR="000C5A24" w:rsidRPr="00F90FE5">
        <w:rPr>
          <w:rFonts w:asciiTheme="minorHAnsi" w:hAnsiTheme="minorHAnsi"/>
          <w:sz w:val="20"/>
          <w:szCs w:val="20"/>
        </w:rPr>
        <w:t xml:space="preserve"> </w:t>
      </w:r>
      <w:r w:rsidRPr="00EA0ADD">
        <w:rPr>
          <w:rFonts w:asciiTheme="minorHAnsi" w:hAnsiTheme="minorHAnsi"/>
          <w:sz w:val="20"/>
          <w:szCs w:val="20"/>
        </w:rPr>
        <w:t xml:space="preserve">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xml:space="preserve">. Pre účely preukázania hospodárnosti výdavkov je možné využiť aj inštitút znaleckého posudku, </w:t>
      </w:r>
      <w:r w:rsidRPr="000C5A24">
        <w:rPr>
          <w:rFonts w:asciiTheme="minorHAnsi" w:hAnsiTheme="minorHAnsi"/>
          <w:sz w:val="20"/>
          <w:szCs w:val="20"/>
        </w:rPr>
        <w:t xml:space="preserve">ktorý </w:t>
      </w:r>
      <w:r w:rsidR="000C5A24" w:rsidRPr="000C5A24">
        <w:rPr>
          <w:rFonts w:asciiTheme="minorHAnsi" w:hAnsiTheme="minorHAnsi"/>
          <w:sz w:val="20"/>
          <w:szCs w:val="20"/>
        </w:rPr>
        <w:t>v tomto prípade môže nahradiť prieskum trhu. Náklady na znalecký posudok znáša prijímateľ</w:t>
      </w:r>
      <w:r w:rsidRPr="000C5A24">
        <w:rPr>
          <w:rFonts w:asciiTheme="minorHAnsi" w:hAnsiTheme="minorHAnsi"/>
          <w:sz w:val="20"/>
          <w:szCs w:val="20"/>
        </w:rPr>
        <w:t>.</w:t>
      </w:r>
    </w:p>
    <w:p w14:paraId="0DF8C7DA" w14:textId="2B40366F" w:rsidR="00164089" w:rsidRPr="00FB0C8F"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b/>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w:t>
      </w:r>
      <w:proofErr w:type="spellStart"/>
      <w:r w:rsidR="006407CA" w:rsidRPr="002F3653">
        <w:rPr>
          <w:rFonts w:ascii="Calibri" w:hAnsi="Calibri" w:cs="Calibri"/>
          <w:sz w:val="20"/>
          <w:szCs w:val="20"/>
        </w:rPr>
        <w:t>ante</w:t>
      </w:r>
      <w:proofErr w:type="spellEnd"/>
      <w:r w:rsidR="006407CA" w:rsidRPr="002F3653">
        <w:rPr>
          <w:rFonts w:ascii="Calibri" w:hAnsi="Calibri" w:cs="Calibri"/>
          <w:sz w:val="20"/>
          <w:szCs w:val="20"/>
        </w:rPr>
        <w:t xml:space="preserv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w:t>
      </w:r>
      <w:r w:rsidR="00FB0C8F">
        <w:rPr>
          <w:rFonts w:ascii="Calibri" w:hAnsi="Calibri" w:cs="Calibri"/>
          <w:sz w:val="20"/>
          <w:szCs w:val="20"/>
        </w:rPr>
        <w:t>1</w:t>
      </w:r>
      <w:r w:rsidR="00FB0C8F" w:rsidRPr="002F3653">
        <w:rPr>
          <w:rFonts w:ascii="Calibri" w:hAnsi="Calibri" w:cs="Calibri"/>
          <w:sz w:val="20"/>
          <w:szCs w:val="20"/>
        </w:rPr>
        <w:t xml:space="preserve"> </w:t>
      </w:r>
      <w:r w:rsidR="00414FC4" w:rsidRPr="002F3653">
        <w:rPr>
          <w:rFonts w:ascii="Calibri" w:hAnsi="Calibri" w:cs="Calibri"/>
          <w:sz w:val="20"/>
          <w:szCs w:val="20"/>
        </w:rPr>
        <w:t>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w:t>
      </w:r>
      <w:r w:rsidR="005F6591" w:rsidRPr="00FB0C8F">
        <w:rPr>
          <w:rFonts w:ascii="Calibri" w:hAnsi="Calibri" w:cs="Calibri"/>
          <w:b/>
          <w:sz w:val="20"/>
          <w:szCs w:val="20"/>
        </w:rPr>
        <w:t>RO je oprávnený žiadosť o</w:t>
      </w:r>
      <w:r w:rsidR="00F83BBC" w:rsidRPr="00FB0C8F">
        <w:rPr>
          <w:rFonts w:ascii="Calibri" w:hAnsi="Calibri" w:cs="Calibri"/>
          <w:b/>
          <w:sz w:val="20"/>
          <w:szCs w:val="20"/>
        </w:rPr>
        <w:t> ex-</w:t>
      </w:r>
      <w:proofErr w:type="spellStart"/>
      <w:r w:rsidR="00F83BBC" w:rsidRPr="00FB0C8F">
        <w:rPr>
          <w:rFonts w:ascii="Calibri" w:hAnsi="Calibri" w:cs="Calibri"/>
          <w:b/>
          <w:sz w:val="20"/>
          <w:szCs w:val="20"/>
        </w:rPr>
        <w:t>ante</w:t>
      </w:r>
      <w:proofErr w:type="spellEnd"/>
      <w:r w:rsidR="00F83BBC" w:rsidRPr="00FB0C8F">
        <w:rPr>
          <w:rFonts w:ascii="Calibri" w:hAnsi="Calibri" w:cs="Calibri"/>
          <w:b/>
          <w:sz w:val="20"/>
          <w:szCs w:val="20"/>
        </w:rPr>
        <w:t xml:space="preserve"> </w:t>
      </w:r>
      <w:r w:rsidR="005F6591" w:rsidRPr="00FB0C8F">
        <w:rPr>
          <w:rFonts w:ascii="Calibri" w:hAnsi="Calibri" w:cs="Calibri"/>
          <w:b/>
          <w:sz w:val="20"/>
          <w:szCs w:val="20"/>
        </w:rPr>
        <w:t>kontrolu pre vyhlásením výzvy na súťaž odmietnuť.</w:t>
      </w:r>
    </w:p>
    <w:p w14:paraId="51A16AFE" w14:textId="5ADB4DF4" w:rsidR="00AA505D" w:rsidRPr="002F3653" w:rsidRDefault="00AA505D" w:rsidP="003A7897">
      <w:pPr>
        <w:pStyle w:val="Popis"/>
        <w:spacing w:after="0"/>
        <w:jc w:val="both"/>
        <w:rPr>
          <w:rFonts w:cs="Calibri"/>
          <w:color w:val="4F81BD"/>
        </w:rPr>
      </w:pPr>
      <w:bookmarkStart w:id="320" w:name="_Toc464993125"/>
      <w:r w:rsidRPr="002F3653">
        <w:rPr>
          <w:color w:val="4F81BD"/>
        </w:rPr>
        <w:t xml:space="preserve">Tabuľka </w:t>
      </w:r>
      <w:r w:rsidR="00580426">
        <w:rPr>
          <w:color w:val="4F81BD"/>
        </w:rPr>
        <w:t>8</w:t>
      </w:r>
      <w:r w:rsidR="00580426" w:rsidRPr="002F3653">
        <w:rPr>
          <w:color w:val="4F81BD"/>
        </w:rPr>
        <w:t xml:space="preserve"> </w:t>
      </w:r>
      <w:r w:rsidRPr="002F3653">
        <w:rPr>
          <w:color w:val="4F81BD"/>
        </w:rPr>
        <w:t xml:space="preserve">Dokumentácia zasielaná na RO pred začatím prieskumu trhu u zákaziek z výnimky </w:t>
      </w:r>
      <w:r w:rsidR="003F3FEF" w:rsidRPr="002F3653">
        <w:rPr>
          <w:color w:val="4F81BD"/>
        </w:rPr>
        <w:t>(ak uplatnené zo</w:t>
      </w:r>
      <w:r w:rsidR="003A7897">
        <w:rPr>
          <w:color w:val="4F81BD"/>
        </w:rPr>
        <w:t xml:space="preserve"> </w:t>
      </w:r>
      <w:r w:rsidR="003F3FEF" w:rsidRPr="002F3653">
        <w:rPr>
          <w:color w:val="4F81BD"/>
        </w:rPr>
        <w:t xml:space="preserve">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320"/>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89"/>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lastRenderedPageBreak/>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lastRenderedPageBreak/>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11D2FB0" w:rsidR="0022718A" w:rsidRPr="002F3653" w:rsidRDefault="0022718A" w:rsidP="002B73B5">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2B73B5">
              <w:rPr>
                <w:rFonts w:ascii="Calibri" w:hAnsi="Calibri" w:cs="Calibri"/>
                <w:sz w:val="20"/>
                <w:szCs w:val="20"/>
              </w:rPr>
              <w:t>4</w:t>
            </w:r>
            <w:r w:rsidRPr="002F3653">
              <w:rPr>
                <w:rFonts w:ascii="Calibri"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0"/>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FB0C8F">
          <w:rPr>
            <w:rStyle w:val="Hypertextovprepojenie"/>
            <w:rFonts w:asciiTheme="minorHAnsi" w:hAnsiTheme="minorHAnsi" w:cs="Calibri"/>
            <w:sz w:val="20"/>
            <w:szCs w:val="20"/>
          </w:rPr>
          <w:t>2.3</w:t>
        </w:r>
      </w:hyperlink>
      <w:r w:rsidRPr="00FB0C8F" w:rsidDel="00A478EA">
        <w:rPr>
          <w:rFonts w:ascii="Calibri" w:hAnsi="Calibri" w:cs="Calibri"/>
          <w:sz w:val="20"/>
          <w:szCs w:val="20"/>
        </w:rPr>
        <w:t xml:space="preserve"> </w:t>
      </w:r>
      <w:r w:rsidR="00B05775" w:rsidRPr="00FB0C8F">
        <w:rPr>
          <w:rFonts w:ascii="Calibri" w:hAnsi="Calibri" w:cs="Calibri"/>
          <w:sz w:val="20"/>
          <w:szCs w:val="20"/>
        </w:rPr>
        <w:t>ods</w:t>
      </w:r>
      <w:r w:rsidR="001E4EF7" w:rsidRPr="00FB0C8F">
        <w:rPr>
          <w:rFonts w:ascii="Calibri" w:hAnsi="Calibri" w:cs="Calibri"/>
          <w:sz w:val="20"/>
          <w:szCs w:val="20"/>
        </w:rPr>
        <w:t>ek</w:t>
      </w:r>
      <w:r w:rsidR="00AA505D" w:rsidRPr="00FB0C8F">
        <w:rPr>
          <w:rFonts w:ascii="Calibri" w:hAnsi="Calibri" w:cs="Calibri"/>
          <w:sz w:val="20"/>
          <w:szCs w:val="20"/>
        </w:rPr>
        <w:t xml:space="preserve"> </w:t>
      </w:r>
      <w:r w:rsidR="00526446" w:rsidRPr="00FB0C8F">
        <w:rPr>
          <w:rFonts w:ascii="Calibri" w:hAnsi="Calibri" w:cs="Calibri"/>
          <w:sz w:val="20"/>
          <w:szCs w:val="20"/>
        </w:rPr>
        <w:t>6</w:t>
      </w:r>
      <w:r w:rsidR="00451AE2" w:rsidRPr="00FB0C8F">
        <w:rPr>
          <w:rFonts w:ascii="Calibri" w:hAnsi="Calibri" w:cs="Calibri"/>
          <w:sz w:val="20"/>
          <w:szCs w:val="20"/>
        </w:rPr>
        <w:t xml:space="preserve"> </w:t>
      </w:r>
      <w:r w:rsidR="00B05775" w:rsidRPr="00FB0C8F">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185E38D8"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pr</w:t>
      </w:r>
      <w:r w:rsidR="00A442D2">
        <w:rPr>
          <w:rFonts w:ascii="Calibri" w:hAnsi="Calibri" w:cs="Calibri"/>
          <w:sz w:val="20"/>
          <w:szCs w:val="20"/>
        </w:rPr>
        <w:t>avidlami</w:t>
      </w:r>
      <w:r w:rsidRPr="002F3653">
        <w:rPr>
          <w:rFonts w:ascii="Calibri" w:hAnsi="Calibri" w:cs="Calibri"/>
          <w:sz w:val="20"/>
          <w:szCs w:val="20"/>
        </w:rPr>
        <w:t xml:space="preserve">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1"/>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92"/>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93"/>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94"/>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lastRenderedPageBreak/>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2EB85A15" w:rsidR="00754070" w:rsidRPr="002F3653" w:rsidRDefault="001F0996"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Pr>
          <w:rFonts w:ascii="Calibri" w:hAnsi="Calibri" w:cs="Calibri"/>
          <w:sz w:val="20"/>
          <w:szCs w:val="20"/>
        </w:rPr>
        <w:t xml:space="preserve">predkladá dokumentáciu </w:t>
      </w:r>
      <w:r w:rsidRPr="002F3653">
        <w:rPr>
          <w:rFonts w:ascii="Calibri" w:hAnsi="Calibri" w:cs="Calibri"/>
          <w:b/>
          <w:sz w:val="20"/>
          <w:szCs w:val="20"/>
        </w:rPr>
        <w:t>na druhú ex-</w:t>
      </w:r>
      <w:proofErr w:type="spellStart"/>
      <w:r w:rsidRPr="002F3653">
        <w:rPr>
          <w:rFonts w:ascii="Calibri" w:hAnsi="Calibri" w:cs="Calibri"/>
          <w:b/>
          <w:sz w:val="20"/>
          <w:szCs w:val="20"/>
        </w:rPr>
        <w:t>ante</w:t>
      </w:r>
      <w:proofErr w:type="spellEnd"/>
      <w:r w:rsidRPr="002F3653">
        <w:rPr>
          <w:rFonts w:ascii="Calibri" w:hAnsi="Calibri" w:cs="Calibri"/>
          <w:b/>
          <w:sz w:val="20"/>
          <w:szCs w:val="20"/>
        </w:rPr>
        <w:t xml:space="preserve"> kontrolu</w:t>
      </w:r>
      <w:r w:rsidRPr="002F3653">
        <w:rPr>
          <w:rFonts w:ascii="Calibri" w:hAnsi="Calibri" w:cs="Calibri"/>
          <w:sz w:val="20"/>
          <w:szCs w:val="20"/>
        </w:rPr>
        <w:t xml:space="preserve"> na RO spôsobom uvedeným v podkapitole </w:t>
      </w:r>
      <w:hyperlink w:anchor="_Predkladanie_dokumentácie_z_1" w:history="1">
        <w:r w:rsidRPr="002F3653">
          <w:rPr>
            <w:rStyle w:val="Hypertextovprepojenie"/>
            <w:rFonts w:asciiTheme="minorHAnsi" w:hAnsiTheme="minorHAnsi" w:cs="Calibri"/>
            <w:sz w:val="20"/>
            <w:szCs w:val="20"/>
          </w:rPr>
          <w:t>2.2</w:t>
        </w:r>
      </w:hyperlink>
      <w:r>
        <w:rPr>
          <w:rStyle w:val="Hypertextovprepojenie"/>
          <w:rFonts w:asciiTheme="minorHAnsi" w:hAnsiTheme="minorHAnsi" w:cs="Calibri"/>
          <w:sz w:val="20"/>
          <w:szCs w:val="20"/>
        </w:rPr>
        <w:t xml:space="preserve"> </w:t>
      </w:r>
      <w:r w:rsidRPr="002F3653">
        <w:rPr>
          <w:rFonts w:ascii="Calibri" w:hAnsi="Calibri" w:cs="Calibri"/>
          <w:sz w:val="20"/>
          <w:szCs w:val="20"/>
        </w:rPr>
        <w:t xml:space="preserve">odsekoch </w:t>
      </w:r>
      <w:r>
        <w:rPr>
          <w:rFonts w:ascii="Calibri" w:hAnsi="Calibri" w:cs="Calibri"/>
          <w:sz w:val="20"/>
          <w:szCs w:val="20"/>
        </w:rPr>
        <w:t>1</w:t>
      </w:r>
      <w:r w:rsidRPr="002F3653">
        <w:rPr>
          <w:rFonts w:ascii="Calibri" w:hAnsi="Calibri" w:cs="Calibri"/>
          <w:sz w:val="20"/>
          <w:szCs w:val="20"/>
        </w:rPr>
        <w:t xml:space="preserve"> až </w:t>
      </w:r>
      <w:r>
        <w:rPr>
          <w:rFonts w:ascii="Calibri" w:hAnsi="Calibri" w:cs="Calibri"/>
          <w:sz w:val="20"/>
          <w:szCs w:val="20"/>
        </w:rPr>
        <w:t>5 (postup uvedený v bode 5 podľa písm. b) a c))</w:t>
      </w:r>
      <w:r w:rsidRPr="002F3653">
        <w:rPr>
          <w:rFonts w:ascii="Calibri" w:hAnsi="Calibri" w:cs="Calibri"/>
          <w:sz w:val="20"/>
          <w:szCs w:val="20"/>
        </w:rPr>
        <w:t xml:space="preserve"> tejto príručky</w:t>
      </w:r>
      <w:r w:rsidR="00FB0C8F">
        <w:rPr>
          <w:rFonts w:ascii="Calibri" w:hAnsi="Calibri" w:cs="Calibri"/>
          <w:sz w:val="20"/>
          <w:szCs w:val="20"/>
        </w:rPr>
        <w:t xml:space="preserve">, </w:t>
      </w:r>
      <w:r w:rsidRPr="002F3653">
        <w:rPr>
          <w:rFonts w:ascii="Calibri" w:hAnsi="Calibri" w:cs="Calibri"/>
          <w:sz w:val="20"/>
          <w:szCs w:val="20"/>
        </w:rPr>
        <w:t xml:space="preserve">v rozsahu podľa odseku </w:t>
      </w:r>
      <w:r>
        <w:rPr>
          <w:rFonts w:ascii="Calibri" w:hAnsi="Calibri" w:cs="Calibri"/>
          <w:sz w:val="20"/>
          <w:szCs w:val="20"/>
        </w:rPr>
        <w:t>10</w:t>
      </w:r>
      <w:r w:rsidRPr="002F3653">
        <w:rPr>
          <w:rFonts w:ascii="Calibri" w:hAnsi="Calibri" w:cs="Calibri"/>
          <w:sz w:val="20"/>
          <w:szCs w:val="20"/>
        </w:rPr>
        <w:t xml:space="preserve"> (tabuľky č. </w:t>
      </w:r>
      <w:r>
        <w:rPr>
          <w:rFonts w:ascii="Calibri" w:hAnsi="Calibri" w:cs="Calibri"/>
          <w:sz w:val="20"/>
          <w:szCs w:val="20"/>
        </w:rPr>
        <w:t>10</w:t>
      </w:r>
      <w:r w:rsidRPr="002F3653">
        <w:rPr>
          <w:rFonts w:ascii="Calibri" w:hAnsi="Calibri" w:cs="Calibri"/>
          <w:sz w:val="20"/>
          <w:szCs w:val="20"/>
        </w:rPr>
        <w:t xml:space="preserve">, resp. </w:t>
      </w:r>
      <w:r>
        <w:rPr>
          <w:rFonts w:ascii="Calibri" w:hAnsi="Calibri" w:cs="Calibri"/>
          <w:sz w:val="20"/>
          <w:szCs w:val="20"/>
        </w:rPr>
        <w:t>tabuľky č. 9</w:t>
      </w:r>
      <w:r w:rsidRPr="002F3653">
        <w:rPr>
          <w:rFonts w:ascii="Calibri" w:hAnsi="Calibri" w:cs="Calibri"/>
          <w:sz w:val="20"/>
          <w:szCs w:val="20"/>
        </w:rPr>
        <w:t>, ak dokumentácia nebola predmetom prvej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po ukončení vyhodnotenia ponúk predložených uchádzačmi, oboznámení uchádzačov s výsledkom vyhodnotenia</w:t>
      </w:r>
      <w:r w:rsidR="00FB0C8F">
        <w:rPr>
          <w:rFonts w:ascii="Calibri" w:hAnsi="Calibri" w:cs="Calibri"/>
          <w:sz w:val="20"/>
          <w:szCs w:val="20"/>
        </w:rPr>
        <w:t xml:space="preserve">, </w:t>
      </w:r>
      <w:r w:rsidRPr="002F3653">
        <w:rPr>
          <w:rFonts w:ascii="Calibri" w:hAnsi="Calibri" w:cs="Calibri"/>
          <w:sz w:val="20"/>
          <w:szCs w:val="20"/>
        </w:rPr>
        <w:t xml:space="preserve">a to najneskôr </w:t>
      </w:r>
      <w:r w:rsidRPr="002F3653">
        <w:rPr>
          <w:rFonts w:ascii="Calibri" w:hAnsi="Calibri" w:cs="Calibri"/>
          <w:b/>
          <w:sz w:val="20"/>
          <w:szCs w:val="20"/>
        </w:rPr>
        <w:t>do 10 pracovných dní</w:t>
      </w:r>
      <w:r w:rsidRPr="002F3653">
        <w:rPr>
          <w:rFonts w:ascii="Calibri" w:hAnsi="Calibri" w:cs="Calibri"/>
          <w:sz w:val="20"/>
          <w:szCs w:val="20"/>
        </w:rPr>
        <w:t xml:space="preserve"> po dni, v rámci ktorého by už bol oprávnený podpísať zmluvu s úspešným uchádzačom</w:t>
      </w:r>
      <w:r>
        <w:rPr>
          <w:rStyle w:val="Odkaznapoznmkupodiarou"/>
          <w:rFonts w:ascii="Calibri" w:hAnsi="Calibri" w:cs="Calibri"/>
          <w:sz w:val="20"/>
          <w:szCs w:val="20"/>
        </w:rPr>
        <w:footnoteReference w:id="95"/>
      </w:r>
      <w:r w:rsidRPr="002F3653">
        <w:rPr>
          <w:rFonts w:ascii="Calibri" w:hAnsi="Calibri" w:cs="Calibri"/>
          <w:sz w:val="20"/>
          <w:szCs w:val="20"/>
        </w:rPr>
        <w:t xml:space="preserve">. </w:t>
      </w:r>
    </w:p>
    <w:p w14:paraId="5DDEC37E" w14:textId="16078C76" w:rsidR="00754070" w:rsidRPr="002F3653" w:rsidRDefault="00754070" w:rsidP="003A7897">
      <w:pPr>
        <w:pStyle w:val="Popis"/>
        <w:spacing w:after="0"/>
        <w:rPr>
          <w:rFonts w:cs="Calibri"/>
          <w:color w:val="4F81BD"/>
        </w:rPr>
      </w:pPr>
      <w:bookmarkStart w:id="324" w:name="_Toc464993126"/>
      <w:r w:rsidRPr="002F3653">
        <w:rPr>
          <w:color w:val="4F81BD"/>
        </w:rPr>
        <w:t xml:space="preserve">Tabuľka </w:t>
      </w:r>
      <w:r w:rsidR="00580426">
        <w:rPr>
          <w:color w:val="4F81BD"/>
        </w:rPr>
        <w:t>9</w:t>
      </w:r>
      <w:r w:rsidR="00580426" w:rsidRPr="002F3653">
        <w:rPr>
          <w:color w:val="4F81BD"/>
        </w:rPr>
        <w:t xml:space="preserve"> </w:t>
      </w:r>
      <w:r w:rsidRPr="002F3653">
        <w:rPr>
          <w:color w:val="4F81BD"/>
        </w:rPr>
        <w:t xml:space="preserve">Rozsah dokumentácie </w:t>
      </w:r>
      <w:r w:rsidR="00CA77E8">
        <w:rPr>
          <w:color w:val="4F81BD"/>
        </w:rPr>
        <w:t xml:space="preserve">po vyhodnotení ponúk pred podpisom </w:t>
      </w:r>
      <w:r w:rsidRPr="002F3653">
        <w:rPr>
          <w:color w:val="4F81BD"/>
        </w:rPr>
        <w:t>zmluvy – zákazky z</w:t>
      </w:r>
      <w:r w:rsidR="001A3F45" w:rsidRPr="002F3653">
        <w:rPr>
          <w:color w:val="4F81BD"/>
        </w:rPr>
        <w:t> </w:t>
      </w:r>
      <w:r w:rsidRPr="002F3653">
        <w:rPr>
          <w:color w:val="4F81BD"/>
        </w:rPr>
        <w:t>vý</w:t>
      </w:r>
      <w:r w:rsidR="00BB26B3" w:rsidRPr="002F3653">
        <w:rPr>
          <w:color w:val="4F81BD"/>
        </w:rPr>
        <w:t>n</w:t>
      </w:r>
      <w:r w:rsidRPr="002F3653">
        <w:rPr>
          <w:color w:val="4F81BD"/>
        </w:rPr>
        <w:t>imky</w:t>
      </w:r>
      <w:bookmarkEnd w:id="324"/>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23ADBB50"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001F0996" w:rsidRPr="001F0996">
              <w:rPr>
                <w:rFonts w:ascii="Calibri" w:hAnsi="Calibri" w:cs="Calibri"/>
                <w:b/>
                <w:bCs/>
                <w:color w:val="FFFFFF"/>
                <w:sz w:val="20"/>
                <w:szCs w:val="20"/>
              </w:rPr>
              <w:t xml:space="preserve">po vyhodnotení ponúk pred podpisom </w:t>
            </w:r>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4F38FD6C" w:rsidR="00754070" w:rsidRPr="002F3653" w:rsidRDefault="00387FB4" w:rsidP="00381952">
            <w:pPr>
              <w:pStyle w:val="Default"/>
              <w:numPr>
                <w:ilvl w:val="0"/>
                <w:numId w:val="47"/>
              </w:numPr>
              <w:spacing w:line="276" w:lineRule="auto"/>
              <w:ind w:left="317" w:hanging="283"/>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 zákazku (v prípade použitia prieskumu trhu);</w:t>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07BB667B" w:rsidR="00754070" w:rsidRPr="002F3653" w:rsidRDefault="00387FB4" w:rsidP="002B73B5">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 prieskumu trhu</w:t>
            </w:r>
            <w:r w:rsidRPr="002F3653">
              <w:rPr>
                <w:rFonts w:ascii="Calibri" w:hAnsi="Calibri" w:cs="Calibri"/>
                <w:sz w:val="20"/>
                <w:szCs w:val="20"/>
              </w:rPr>
              <w:t xml:space="preserve">, ktorého vzor je uvedený v prílohe č. </w:t>
            </w:r>
            <w:r w:rsidR="002B73B5">
              <w:rPr>
                <w:rFonts w:ascii="Calibri" w:hAnsi="Calibri" w:cs="Calibri"/>
                <w:sz w:val="20"/>
                <w:szCs w:val="20"/>
              </w:rPr>
              <w:t>7</w:t>
            </w:r>
            <w:r w:rsidRPr="002F3653">
              <w:rPr>
                <w:rFonts w:ascii="Calibri" w:hAnsi="Calibri" w:cs="Calibri"/>
                <w:sz w:val="20"/>
                <w:szCs w:val="20"/>
              </w:rPr>
              <w:t xml:space="preserve"> tejto príručky</w:t>
            </w:r>
            <w:r w:rsidRPr="002F3653">
              <w:rPr>
                <w:rStyle w:val="Odkaznapoznmkupodiarou"/>
                <w:rFonts w:asciiTheme="minorHAnsi" w:eastAsia="Times New Roman" w:hAnsiTheme="minorHAnsi" w:cs="Calibri"/>
                <w:sz w:val="20"/>
                <w:szCs w:val="20"/>
              </w:rPr>
              <w:footnoteReference w:id="96"/>
            </w:r>
            <w:r w:rsidRPr="002F3653">
              <w:rPr>
                <w:rFonts w:ascii="Calibri" w:hAnsi="Calibri" w:cs="Calibri"/>
                <w:sz w:val="20"/>
                <w:szCs w:val="20"/>
              </w:rPr>
              <w:t xml:space="preserve"> a ktorý obsahuje aj zoznam oslovených subjektov, zoznam uchádzačov, ktorí predložili ponuku</w:t>
            </w:r>
            <w:r w:rsidR="0081238B">
              <w:rPr>
                <w:rFonts w:ascii="Calibri" w:hAnsi="Calibri" w:cs="Calibri"/>
                <w:sz w:val="20"/>
                <w:szCs w:val="20"/>
              </w:rPr>
              <w:t>;</w:t>
            </w:r>
            <w:r w:rsidRPr="002F3653">
              <w:rPr>
                <w:rFonts w:ascii="Calibri" w:hAnsi="Calibri" w:cs="Calibri"/>
                <w:sz w:val="20"/>
                <w:szCs w:val="20"/>
              </w:rPr>
              <w:t xml:space="preserve"> </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61DF408F" w:rsidR="00754070" w:rsidRPr="002F3653" w:rsidRDefault="00387FB4"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r w:rsidR="0081238B">
              <w:rPr>
                <w:rFonts w:ascii="Calibri" w:hAnsi="Calibri" w:cs="Calibri"/>
                <w:sz w:val="20"/>
                <w:szCs w:val="20"/>
              </w:rPr>
              <w:t>;</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4CBC932D" w:rsidR="00754070" w:rsidRPr="002F3653" w:rsidRDefault="00387FB4"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dokumentácia uvedená v tabuľke 9, ak žiadateľ/prijímateľ nevyužil možnosť zaslať dokumentáciu na RO pred začatím prieskumu trhu u zákaziek z výnimky (okrem návrhu zmluvy)</w:t>
            </w:r>
            <w:r w:rsidR="0081238B">
              <w:rPr>
                <w:rFonts w:ascii="Calibri" w:hAnsi="Calibri" w:cs="Calibri"/>
                <w:sz w:val="20"/>
                <w:szCs w:val="20"/>
              </w:rPr>
              <w:t>;</w:t>
            </w:r>
          </w:p>
        </w:tc>
      </w:tr>
      <w:tr w:rsidR="00FB0C8F" w:rsidRPr="002F3653" w14:paraId="039966FD" w14:textId="77777777" w:rsidTr="00207014">
        <w:tc>
          <w:tcPr>
            <w:tcW w:w="8658" w:type="dxa"/>
            <w:tcBorders>
              <w:top w:val="single" w:sz="8" w:space="0" w:color="4F81BD"/>
              <w:bottom w:val="single" w:sz="8" w:space="0" w:color="4F81BD"/>
              <w:right w:val="single" w:sz="8" w:space="0" w:color="4F81BD"/>
            </w:tcBorders>
            <w:shd w:val="clear" w:color="auto" w:fill="auto"/>
          </w:tcPr>
          <w:p w14:paraId="764D03D8" w14:textId="681B329A"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 xml:space="preserve">žiadosti o vysvetlenie </w:t>
            </w:r>
            <w:r>
              <w:rPr>
                <w:rFonts w:ascii="Calibri" w:hAnsi="Calibri" w:cs="Calibri"/>
                <w:sz w:val="20"/>
                <w:szCs w:val="20"/>
              </w:rPr>
              <w:t>Výzvy na súťaž</w:t>
            </w:r>
            <w:r w:rsidRPr="00FB0C8F">
              <w:rPr>
                <w:rFonts w:ascii="Calibri" w:hAnsi="Calibri" w:cs="Calibri"/>
                <w:sz w:val="20"/>
                <w:szCs w:val="20"/>
              </w:rPr>
              <w:t xml:space="preserve"> / súťažných podmienok a vysvetlenie zaslané záujemcom / uchádzačom, resp. súhrn otázok a odpovedí z procesu vysvetľovania, vrátane preukázania doručenia, </w:t>
            </w:r>
            <w:r>
              <w:rPr>
                <w:rFonts w:ascii="Calibri" w:hAnsi="Calibri" w:cs="Calibri"/>
                <w:sz w:val="20"/>
                <w:szCs w:val="20"/>
              </w:rPr>
              <w:t xml:space="preserve">prípadne zverejnené </w:t>
            </w:r>
            <w:r w:rsidRPr="00FB0C8F">
              <w:rPr>
                <w:rFonts w:ascii="Calibri" w:hAnsi="Calibri" w:cs="Calibri"/>
                <w:sz w:val="20"/>
                <w:szCs w:val="20"/>
              </w:rPr>
              <w:t xml:space="preserve">úpravy </w:t>
            </w:r>
            <w:r>
              <w:rPr>
                <w:rFonts w:ascii="Calibri" w:hAnsi="Calibri" w:cs="Calibri"/>
                <w:sz w:val="20"/>
                <w:szCs w:val="20"/>
              </w:rPr>
              <w:t>Výzvy na súťaž</w:t>
            </w:r>
            <w:r w:rsidRPr="00FB0C8F">
              <w:rPr>
                <w:rFonts w:ascii="Calibri" w:hAnsi="Calibri" w:cs="Calibri"/>
                <w:sz w:val="20"/>
                <w:szCs w:val="20"/>
              </w:rPr>
              <w:t>;</w:t>
            </w:r>
          </w:p>
        </w:tc>
      </w:tr>
      <w:tr w:rsidR="00FB0C8F" w:rsidRPr="002F3653" w14:paraId="736E9465" w14:textId="77777777" w:rsidTr="00207014">
        <w:tc>
          <w:tcPr>
            <w:tcW w:w="8658" w:type="dxa"/>
            <w:tcBorders>
              <w:top w:val="single" w:sz="8" w:space="0" w:color="4F81BD"/>
              <w:bottom w:val="single" w:sz="8" w:space="0" w:color="4F81BD"/>
              <w:right w:val="single" w:sz="8" w:space="0" w:color="4F81BD"/>
            </w:tcBorders>
            <w:shd w:val="clear" w:color="auto" w:fill="auto"/>
          </w:tcPr>
          <w:p w14:paraId="4108388F" w14:textId="79670E65" w:rsidR="00FB0C8F" w:rsidRPr="002F3653" w:rsidRDefault="0081238B" w:rsidP="0081238B">
            <w:pPr>
              <w:pStyle w:val="Default"/>
              <w:numPr>
                <w:ilvl w:val="0"/>
                <w:numId w:val="36"/>
              </w:numPr>
              <w:spacing w:line="276" w:lineRule="auto"/>
              <w:ind w:left="317" w:hanging="283"/>
              <w:rPr>
                <w:rFonts w:ascii="Calibri" w:hAnsi="Calibri" w:cs="Calibri"/>
                <w:sz w:val="20"/>
                <w:szCs w:val="20"/>
              </w:rPr>
            </w:pPr>
            <w:r>
              <w:rPr>
                <w:rFonts w:ascii="Calibri" w:hAnsi="Calibri" w:cs="Calibri"/>
                <w:sz w:val="20"/>
                <w:szCs w:val="20"/>
              </w:rPr>
              <w:t>a</w:t>
            </w:r>
            <w:r w:rsidRPr="002F3653">
              <w:rPr>
                <w:rFonts w:ascii="Calibri" w:hAnsi="Calibri" w:cs="Calibri"/>
                <w:sz w:val="20"/>
                <w:szCs w:val="20"/>
              </w:rPr>
              <w:t>k ponuky hodnotili poverené osoby resp. komisia</w:t>
            </w:r>
            <w:r w:rsidRPr="00FB0C8F">
              <w:rPr>
                <w:rFonts w:ascii="Calibri" w:hAnsi="Calibri" w:cs="Calibri"/>
                <w:sz w:val="20"/>
                <w:szCs w:val="20"/>
              </w:rPr>
              <w:t xml:space="preserve"> </w:t>
            </w:r>
            <w:r w:rsidR="00FB0C8F" w:rsidRPr="00FB0C8F">
              <w:rPr>
                <w:rFonts w:ascii="Calibri" w:hAnsi="Calibri" w:cs="Calibri"/>
                <w:sz w:val="20"/>
                <w:szCs w:val="20"/>
              </w:rPr>
              <w:t>doklad o zriadení komisie na vyhodnotenie ponúk</w:t>
            </w:r>
            <w:r w:rsidR="00FB0C8F">
              <w:rPr>
                <w:rFonts w:ascii="Calibri" w:hAnsi="Calibri" w:cs="Calibri"/>
                <w:sz w:val="20"/>
                <w:szCs w:val="20"/>
              </w:rPr>
              <w:t>, životopis, čestné vyhlásenie o neprítomnosti konfliktu členov komisie</w:t>
            </w:r>
            <w:r w:rsidR="00FB0C8F" w:rsidRPr="00FB0C8F">
              <w:rPr>
                <w:rFonts w:ascii="Calibri" w:hAnsi="Calibri" w:cs="Calibri"/>
                <w:sz w:val="20"/>
                <w:szCs w:val="20"/>
              </w:rPr>
              <w:t xml:space="preserve"> (ak relevantné)</w:t>
            </w:r>
            <w:r>
              <w:rPr>
                <w:rFonts w:ascii="Calibri" w:hAnsi="Calibri" w:cs="Calibri"/>
                <w:sz w:val="20"/>
                <w:szCs w:val="20"/>
              </w:rPr>
              <w:t>;</w:t>
            </w:r>
          </w:p>
        </w:tc>
      </w:tr>
      <w:tr w:rsidR="00FB0C8F" w:rsidRPr="002F3653" w14:paraId="3A604B8B" w14:textId="77777777" w:rsidTr="00207014">
        <w:tc>
          <w:tcPr>
            <w:tcW w:w="8658" w:type="dxa"/>
            <w:tcBorders>
              <w:top w:val="single" w:sz="8" w:space="0" w:color="4F81BD"/>
              <w:bottom w:val="single" w:sz="8" w:space="0" w:color="4F81BD"/>
              <w:right w:val="single" w:sz="8" w:space="0" w:color="4F81BD"/>
            </w:tcBorders>
            <w:shd w:val="clear" w:color="auto" w:fill="auto"/>
          </w:tcPr>
          <w:p w14:paraId="538F453E" w14:textId="01A02BDC"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žiadosť o vysvetlenie časti ponuky a doklad o doručení (ak relevantné)</w:t>
            </w:r>
            <w:r w:rsidR="0081238B">
              <w:rPr>
                <w:rFonts w:ascii="Calibri" w:hAnsi="Calibri" w:cs="Calibri"/>
                <w:sz w:val="20"/>
                <w:szCs w:val="20"/>
              </w:rPr>
              <w:t>;</w:t>
            </w:r>
          </w:p>
        </w:tc>
      </w:tr>
      <w:tr w:rsidR="0081238B" w:rsidRPr="002F3653" w14:paraId="443081D8" w14:textId="77777777" w:rsidTr="00207014">
        <w:tc>
          <w:tcPr>
            <w:tcW w:w="8658" w:type="dxa"/>
            <w:tcBorders>
              <w:top w:val="single" w:sz="8" w:space="0" w:color="4F81BD"/>
              <w:bottom w:val="single" w:sz="8" w:space="0" w:color="4F81BD"/>
              <w:right w:val="single" w:sz="8" w:space="0" w:color="4F81BD"/>
            </w:tcBorders>
            <w:shd w:val="clear" w:color="auto" w:fill="auto"/>
          </w:tcPr>
          <w:p w14:paraId="1E83DFE1" w14:textId="7524F4BF" w:rsidR="0081238B" w:rsidRPr="00FB0C8F" w:rsidRDefault="0081238B" w:rsidP="0081238B">
            <w:pPr>
              <w:pStyle w:val="Default"/>
              <w:numPr>
                <w:ilvl w:val="0"/>
                <w:numId w:val="36"/>
              </w:numPr>
              <w:spacing w:line="276" w:lineRule="auto"/>
              <w:ind w:left="317" w:hanging="283"/>
              <w:rPr>
                <w:rFonts w:ascii="Calibri" w:hAnsi="Calibri" w:cs="Calibri"/>
                <w:sz w:val="20"/>
                <w:szCs w:val="20"/>
              </w:rPr>
            </w:pPr>
            <w:r w:rsidRPr="0081238B">
              <w:rPr>
                <w:rFonts w:ascii="Calibri" w:hAnsi="Calibri" w:cs="Calibri"/>
                <w:sz w:val="20"/>
                <w:szCs w:val="20"/>
              </w:rPr>
              <w:t>odpoveď uchádzačov na žiadosť o</w:t>
            </w:r>
            <w:r w:rsidR="00BC4C74">
              <w:rPr>
                <w:rFonts w:ascii="Calibri" w:hAnsi="Calibri" w:cs="Calibri"/>
                <w:sz w:val="20"/>
                <w:szCs w:val="20"/>
              </w:rPr>
              <w:t> </w:t>
            </w:r>
            <w:r w:rsidRPr="0081238B">
              <w:rPr>
                <w:rFonts w:ascii="Calibri" w:hAnsi="Calibri" w:cs="Calibri"/>
                <w:sz w:val="20"/>
                <w:szCs w:val="20"/>
              </w:rPr>
              <w:t>vysvetlenie</w:t>
            </w:r>
            <w:r w:rsidR="00BC4C74">
              <w:rPr>
                <w:rFonts w:ascii="Calibri" w:hAnsi="Calibri" w:cs="Calibri"/>
                <w:sz w:val="20"/>
                <w:szCs w:val="20"/>
              </w:rPr>
              <w:t xml:space="preserve"> ponuky</w:t>
            </w:r>
            <w:r w:rsidRPr="0081238B">
              <w:rPr>
                <w:rFonts w:ascii="Calibri" w:hAnsi="Calibri" w:cs="Calibri"/>
                <w:sz w:val="20"/>
                <w:szCs w:val="20"/>
              </w:rPr>
              <w:t xml:space="preserve"> a doklad o doručení (ak relevantné)</w:t>
            </w:r>
            <w:r>
              <w:rPr>
                <w:rFonts w:ascii="Calibri" w:hAnsi="Calibri" w:cs="Calibri"/>
                <w:sz w:val="20"/>
                <w:szCs w:val="20"/>
              </w:rPr>
              <w:t>;</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5EA43092" w:rsidR="001A3F45" w:rsidRPr="002F3653"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Pr>
                <w:rFonts w:ascii="Calibri" w:hAnsi="Calibri" w:cs="Calibri"/>
                <w:sz w:val="20"/>
                <w:szCs w:val="20"/>
              </w:rPr>
              <w:t xml:space="preserve"> (ak relevantné v danom kroku)</w:t>
            </w:r>
            <w:r w:rsidR="0081238B">
              <w:rPr>
                <w:rFonts w:ascii="Calibri" w:hAnsi="Calibri" w:cs="Calibri"/>
                <w:sz w:val="20"/>
                <w:szCs w:val="20"/>
              </w:rPr>
              <w:t>;</w:t>
            </w:r>
          </w:p>
        </w:tc>
      </w:tr>
      <w:tr w:rsidR="00387FB4" w:rsidRPr="002F3653" w14:paraId="4D5C9240" w14:textId="77777777" w:rsidTr="00207014">
        <w:tc>
          <w:tcPr>
            <w:tcW w:w="8658" w:type="dxa"/>
            <w:tcBorders>
              <w:top w:val="single" w:sz="8" w:space="0" w:color="4F81BD"/>
              <w:bottom w:val="single" w:sz="8" w:space="0" w:color="4F81BD"/>
              <w:right w:val="single" w:sz="8" w:space="0" w:color="4F81BD"/>
            </w:tcBorders>
            <w:shd w:val="clear" w:color="auto" w:fill="auto"/>
          </w:tcPr>
          <w:p w14:paraId="6D78C64E" w14:textId="5BE83238" w:rsidR="00387FB4" w:rsidRPr="00387FB4"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sidR="0081238B">
              <w:rPr>
                <w:rFonts w:ascii="Calibri" w:hAnsi="Calibri" w:cs="Calibri"/>
                <w:sz w:val="20"/>
                <w:szCs w:val="20"/>
              </w:rPr>
              <w:t xml:space="preserve">pred podpisom </w:t>
            </w:r>
            <w:r w:rsidRPr="00387FB4">
              <w:rPr>
                <w:rFonts w:ascii="Calibri" w:hAnsi="Calibri" w:cs="Calibri"/>
                <w:sz w:val="20"/>
                <w:szCs w:val="20"/>
              </w:rPr>
              <w:t>zmluvy</w:t>
            </w:r>
            <w:r w:rsidR="0081238B">
              <w:rPr>
                <w:rFonts w:ascii="Calibri" w:hAnsi="Calibri" w:cs="Calibri"/>
                <w:sz w:val="20"/>
                <w:szCs w:val="20"/>
              </w:rPr>
              <w:t>.</w:t>
            </w:r>
          </w:p>
        </w:tc>
      </w:tr>
    </w:tbl>
    <w:p w14:paraId="4B1057BB" w14:textId="79D91DE1" w:rsidR="002A53A5"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26E90C0D" w14:textId="7A0F60D4" w:rsidR="00792FAD" w:rsidRDefault="00792FAD"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 VO na základe kontroly RO v súlade s podmienkami poskytnutia pomoci EŠIF, RO vyjadrí súhlas s uzatvorením zmluvy s úspešným uchádzačom prostredníctvom listu RO /vnútorného listu</w:t>
      </w:r>
      <w:r w:rsidRPr="002F3653">
        <w:rPr>
          <w:rStyle w:val="Odkaznapoznmkupodiarou"/>
          <w:rFonts w:ascii="Calibri" w:hAnsi="Calibri" w:cs="Calibri"/>
          <w:sz w:val="20"/>
          <w:szCs w:val="20"/>
        </w:rPr>
        <w:footnoteReference w:id="97"/>
      </w:r>
      <w:r w:rsidRPr="002F3653">
        <w:rPr>
          <w:rFonts w:ascii="Calibri" w:hAnsi="Calibri" w:cs="Calibri"/>
          <w:sz w:val="20"/>
          <w:szCs w:val="20"/>
        </w:rPr>
        <w:t>. Až následne po doručení tejto informácie je žiadateľ/prijímateľ oprávnený pristúpiť k uzavretiu zmluvy s úspešným uchádzačom a jej následnému zverejneniu v zmysle zákona o slobodnom prístupe k informáciám.</w:t>
      </w:r>
    </w:p>
    <w:p w14:paraId="0AAFAD2B" w14:textId="2D7BD2F0" w:rsidR="00645D99" w:rsidRDefault="00645D99"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Pr>
          <w:rFonts w:ascii="Calibri" w:hAnsi="Calibri" w:cs="Calibri"/>
          <w:sz w:val="20"/>
          <w:szCs w:val="20"/>
        </w:rPr>
        <w:t>zverejnenia</w:t>
      </w:r>
      <w:r w:rsidRPr="002F3653">
        <w:rPr>
          <w:rFonts w:ascii="Calibri" w:hAnsi="Calibri" w:cs="Calibri"/>
          <w:sz w:val="20"/>
          <w:szCs w:val="20"/>
        </w:rPr>
        <w:t xml:space="preserve"> zmluvy s úspešným uchádzačom povinne predkladá na RO na kontrolu (spôsobom uvedeným v podkapitole </w:t>
      </w:r>
      <w:hyperlink w:anchor="_Predkladanie_dokumentácie_z_1" w:history="1">
        <w:r w:rsidRPr="002F3653">
          <w:rPr>
            <w:rStyle w:val="Hypertextovprepojenie"/>
            <w:rFonts w:ascii="Calibri" w:hAnsi="Calibri" w:cs="Calibri"/>
            <w:sz w:val="20"/>
            <w:szCs w:val="20"/>
          </w:rPr>
          <w:t>2.2</w:t>
        </w:r>
      </w:hyperlink>
      <w:r w:rsidRPr="002F3653">
        <w:rPr>
          <w:rFonts w:ascii="Calibri" w:hAnsi="Calibri" w:cs="Calibri"/>
          <w:sz w:val="20"/>
          <w:szCs w:val="20"/>
        </w:rPr>
        <w:t xml:space="preserve"> odsekoch 2 až 4 tejto príručky) dokumentáciu z obstarávania zákaziek z výnimky uvedenú v nasledujúcej tabuľke.</w:t>
      </w:r>
    </w:p>
    <w:p w14:paraId="0406DDF3" w14:textId="4EA3ECCE" w:rsidR="00387FB4" w:rsidRPr="002F3653" w:rsidRDefault="00387FB4" w:rsidP="00387FB4">
      <w:pPr>
        <w:pStyle w:val="Popis"/>
        <w:spacing w:after="0"/>
        <w:rPr>
          <w:rFonts w:cs="Calibri"/>
          <w:color w:val="4F81BD"/>
        </w:rPr>
      </w:pPr>
      <w:r w:rsidRPr="002F3653">
        <w:rPr>
          <w:color w:val="4F81BD"/>
        </w:rPr>
        <w:t xml:space="preserve">Tabuľka </w:t>
      </w:r>
      <w:r w:rsidR="00580426">
        <w:rPr>
          <w:color w:val="4F81BD"/>
        </w:rPr>
        <w:t>10</w:t>
      </w:r>
      <w:r w:rsidR="00BC4C74" w:rsidRPr="002F3653">
        <w:rPr>
          <w:color w:val="4F81BD"/>
        </w:rPr>
        <w:t xml:space="preserve"> </w:t>
      </w:r>
      <w:r w:rsidRPr="002F3653">
        <w:rPr>
          <w:color w:val="4F81BD"/>
        </w:rPr>
        <w:t xml:space="preserve">Rozsah dokumentácie </w:t>
      </w:r>
      <w:r>
        <w:rPr>
          <w:color w:val="4F81BD"/>
        </w:rPr>
        <w:t xml:space="preserve">po podpise </w:t>
      </w:r>
      <w:r w:rsidRPr="002F3653">
        <w:rPr>
          <w:color w:val="4F81BD"/>
        </w:rPr>
        <w:t xml:space="preserve">zmluvy – zákazky z výnimky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387FB4" w:rsidRPr="002F3653" w14:paraId="644EC69C" w14:textId="77777777" w:rsidTr="001C6993">
        <w:trPr>
          <w:trHeight w:val="228"/>
        </w:trPr>
        <w:tc>
          <w:tcPr>
            <w:tcW w:w="8658" w:type="dxa"/>
            <w:shd w:val="clear" w:color="auto" w:fill="4F81BD"/>
          </w:tcPr>
          <w:p w14:paraId="167D69C1" w14:textId="730A7DB1" w:rsidR="00387FB4" w:rsidRPr="002F3653" w:rsidRDefault="00387FB4" w:rsidP="00387FB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Pr="001F0996">
              <w:rPr>
                <w:rFonts w:ascii="Calibri" w:hAnsi="Calibri" w:cs="Calibri"/>
                <w:b/>
                <w:bCs/>
                <w:color w:val="FFFFFF"/>
                <w:sz w:val="20"/>
                <w:szCs w:val="20"/>
              </w:rPr>
              <w:t xml:space="preserve">po </w:t>
            </w:r>
            <w:r>
              <w:rPr>
                <w:rFonts w:ascii="Calibri" w:hAnsi="Calibri" w:cs="Calibri"/>
                <w:b/>
                <w:bCs/>
                <w:color w:val="FFFFFF"/>
                <w:sz w:val="20"/>
                <w:szCs w:val="20"/>
              </w:rPr>
              <w:t>podpise</w:t>
            </w:r>
            <w:r w:rsidRPr="001F0996">
              <w:rPr>
                <w:rFonts w:ascii="Calibri" w:hAnsi="Calibri" w:cs="Calibri"/>
                <w:b/>
                <w:bCs/>
                <w:color w:val="FFFFFF"/>
                <w:sz w:val="20"/>
                <w:szCs w:val="20"/>
              </w:rPr>
              <w:t xml:space="preserve"> </w:t>
            </w:r>
            <w:r w:rsidRPr="002F3653">
              <w:rPr>
                <w:rFonts w:ascii="Calibri" w:hAnsi="Calibri" w:cs="Calibri"/>
                <w:b/>
                <w:bCs/>
                <w:color w:val="FFFFFF"/>
                <w:sz w:val="20"/>
                <w:szCs w:val="20"/>
              </w:rPr>
              <w:t xml:space="preserve">zmluvy – zákazky z výnimky  </w:t>
            </w:r>
          </w:p>
        </w:tc>
      </w:tr>
      <w:tr w:rsidR="00387FB4" w:rsidRPr="002F3653" w14:paraId="4ACE8006" w14:textId="77777777" w:rsidTr="001C6993">
        <w:tc>
          <w:tcPr>
            <w:tcW w:w="8658" w:type="dxa"/>
            <w:tcBorders>
              <w:top w:val="single" w:sz="8" w:space="0" w:color="4F81BD"/>
              <w:bottom w:val="single" w:sz="8" w:space="0" w:color="4F81BD"/>
              <w:right w:val="single" w:sz="8" w:space="0" w:color="4F81BD"/>
            </w:tcBorders>
            <w:shd w:val="clear" w:color="auto" w:fill="auto"/>
          </w:tcPr>
          <w:p w14:paraId="3D264309" w14:textId="326AA4FA" w:rsidR="00387FB4" w:rsidRPr="001A33B8" w:rsidRDefault="00387FB4" w:rsidP="00BC4C74">
            <w:pPr>
              <w:pStyle w:val="Default"/>
              <w:numPr>
                <w:ilvl w:val="0"/>
                <w:numId w:val="36"/>
              </w:numPr>
              <w:spacing w:line="276" w:lineRule="auto"/>
              <w:ind w:left="317"/>
              <w:jc w:val="both"/>
              <w:rPr>
                <w:rFonts w:ascii="Calibri" w:hAnsi="Calibri" w:cs="Calibri"/>
                <w:sz w:val="20"/>
                <w:szCs w:val="20"/>
              </w:rPr>
            </w:pPr>
            <w:r w:rsidRPr="001A33B8">
              <w:rPr>
                <w:rFonts w:ascii="Calibri" w:hAnsi="Calibri" w:cs="Calibri"/>
                <w:sz w:val="20"/>
                <w:szCs w:val="20"/>
              </w:rPr>
              <w:lastRenderedPageBreak/>
              <w:t>originál resp. overená (štatutárnym zástupcom alebo ním poverenou osobou vrátane poverenia) kópia zmluvy</w:t>
            </w:r>
            <w:r w:rsidR="0081238B">
              <w:rPr>
                <w:rFonts w:ascii="Calibri" w:hAnsi="Calibri" w:cs="Calibri"/>
                <w:sz w:val="20"/>
                <w:szCs w:val="20"/>
              </w:rPr>
              <w:t>/ čiastkovej zmluvy</w:t>
            </w:r>
            <w:r w:rsidR="00BC4C74">
              <w:rPr>
                <w:rFonts w:ascii="Calibri" w:hAnsi="Calibri" w:cs="Calibri"/>
                <w:sz w:val="20"/>
                <w:szCs w:val="20"/>
              </w:rPr>
              <w:t>/ objednávky</w:t>
            </w:r>
          </w:p>
          <w:p w14:paraId="7FE68D7A" w14:textId="2A4F8056" w:rsidR="00387FB4" w:rsidRPr="002F3653" w:rsidRDefault="00387FB4" w:rsidP="001C6993">
            <w:pPr>
              <w:pStyle w:val="Default"/>
              <w:spacing w:line="276" w:lineRule="auto"/>
              <w:ind w:left="317"/>
              <w:rPr>
                <w:rFonts w:ascii="Calibri" w:hAnsi="Calibri" w:cs="Calibri"/>
                <w:sz w:val="20"/>
                <w:szCs w:val="20"/>
              </w:rPr>
            </w:pPr>
            <w:r w:rsidRPr="002F3653">
              <w:rPr>
                <w:rFonts w:ascii="Calibri" w:hAnsi="Calibri" w:cs="Calibri"/>
                <w:sz w:val="20"/>
                <w:szCs w:val="20"/>
              </w:rPr>
              <w:t>vrátane všetkých jej príloh</w:t>
            </w:r>
            <w:r w:rsidRPr="002F3653">
              <w:rPr>
                <w:rFonts w:ascii="Calibri" w:hAnsi="Calibri" w:cs="Calibri"/>
                <w:sz w:val="20"/>
                <w:szCs w:val="20"/>
                <w:vertAlign w:val="superscript"/>
              </w:rPr>
              <w:footnoteReference w:id="98"/>
            </w:r>
            <w:r w:rsidR="00BC4C74">
              <w:rPr>
                <w:rFonts w:ascii="Calibri" w:hAnsi="Calibri" w:cs="Calibri"/>
                <w:sz w:val="20"/>
                <w:szCs w:val="20"/>
              </w:rPr>
              <w:t>;</w:t>
            </w:r>
          </w:p>
        </w:tc>
      </w:tr>
      <w:tr w:rsidR="00387FB4" w:rsidRPr="002F3653" w14:paraId="2B14C725" w14:textId="77777777" w:rsidTr="001C6993">
        <w:tc>
          <w:tcPr>
            <w:tcW w:w="8658" w:type="dxa"/>
            <w:tcBorders>
              <w:top w:val="single" w:sz="8" w:space="0" w:color="4F81BD"/>
              <w:bottom w:val="single" w:sz="8" w:space="0" w:color="4F81BD"/>
              <w:right w:val="single" w:sz="8" w:space="0" w:color="4F81BD"/>
            </w:tcBorders>
            <w:shd w:val="clear" w:color="auto" w:fill="auto"/>
          </w:tcPr>
          <w:p w14:paraId="6F124603" w14:textId="11216251" w:rsidR="00387FB4" w:rsidRPr="002F3653" w:rsidRDefault="0081238B" w:rsidP="00BC4C74">
            <w:pPr>
              <w:pStyle w:val="Default"/>
              <w:numPr>
                <w:ilvl w:val="0"/>
                <w:numId w:val="36"/>
              </w:numPr>
              <w:spacing w:line="276" w:lineRule="auto"/>
              <w:ind w:left="317"/>
              <w:jc w:val="both"/>
              <w:rPr>
                <w:rFonts w:ascii="Calibri" w:hAnsi="Calibri" w:cs="Calibri"/>
                <w:sz w:val="20"/>
                <w:szCs w:val="20"/>
              </w:rPr>
            </w:pPr>
            <w:r w:rsidRPr="0081238B">
              <w:rPr>
                <w:rFonts w:ascii="Calibri" w:hAnsi="Calibri" w:cs="Calibri"/>
                <w:sz w:val="20"/>
                <w:szCs w:val="20"/>
              </w:rPr>
              <w:t xml:space="preserve">doklad o zverejnení </w:t>
            </w:r>
            <w:r w:rsidR="00BC4C74" w:rsidRPr="001A33B8">
              <w:rPr>
                <w:rFonts w:ascii="Calibri" w:hAnsi="Calibri" w:cs="Calibri"/>
                <w:sz w:val="20"/>
                <w:szCs w:val="20"/>
              </w:rPr>
              <w:t>zmluvy</w:t>
            </w:r>
            <w:r w:rsidR="00BC4C74">
              <w:rPr>
                <w:rFonts w:ascii="Calibri" w:hAnsi="Calibri" w:cs="Calibri"/>
                <w:sz w:val="20"/>
                <w:szCs w:val="20"/>
              </w:rPr>
              <w:t>/ čiastkovej zmluvy/ objednávky</w:t>
            </w:r>
            <w:r w:rsidRPr="0081238B">
              <w:rPr>
                <w:rFonts w:ascii="Calibri" w:hAnsi="Calibri" w:cs="Calibri"/>
                <w:sz w:val="20"/>
                <w:szCs w:val="20"/>
              </w:rPr>
              <w:t xml:space="preserve"> vrátane príloh</w:t>
            </w:r>
            <w:r w:rsidR="00BC4C74">
              <w:rPr>
                <w:rStyle w:val="Odkaznapoznmkupodiarou"/>
                <w:rFonts w:ascii="Calibri" w:hAnsi="Calibri" w:cs="Calibri"/>
                <w:sz w:val="20"/>
                <w:szCs w:val="20"/>
              </w:rPr>
              <w:footnoteReference w:id="99"/>
            </w:r>
            <w:r w:rsidRPr="0081238B">
              <w:rPr>
                <w:rFonts w:ascii="Calibri" w:hAnsi="Calibri" w:cs="Calibri"/>
                <w:sz w:val="20"/>
                <w:szCs w:val="20"/>
              </w:rPr>
              <w:t xml:space="preserve"> v Centrálnom registri zmlúv (ak relevantné)</w:t>
            </w:r>
            <w:r w:rsidR="00BC4C74">
              <w:rPr>
                <w:rFonts w:ascii="Calibri" w:hAnsi="Calibri" w:cs="Calibri"/>
                <w:sz w:val="20"/>
                <w:szCs w:val="20"/>
              </w:rPr>
              <w:t>;</w:t>
            </w:r>
          </w:p>
        </w:tc>
      </w:tr>
      <w:tr w:rsidR="00387FB4" w:rsidRPr="002F3653" w14:paraId="07386E8F" w14:textId="77777777" w:rsidTr="001C6993">
        <w:tc>
          <w:tcPr>
            <w:tcW w:w="8658" w:type="dxa"/>
            <w:tcBorders>
              <w:top w:val="single" w:sz="8" w:space="0" w:color="4F81BD"/>
              <w:bottom w:val="single" w:sz="8" w:space="0" w:color="4F81BD"/>
              <w:right w:val="single" w:sz="8" w:space="0" w:color="4F81BD"/>
            </w:tcBorders>
            <w:shd w:val="clear" w:color="auto" w:fill="auto"/>
          </w:tcPr>
          <w:p w14:paraId="0FECB716" w14:textId="3E3BA478" w:rsidR="00387FB4" w:rsidRPr="002F3653" w:rsidRDefault="0081238B" w:rsidP="00BC4C74">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sidR="00BC4C74">
              <w:rPr>
                <w:rFonts w:ascii="Calibri" w:hAnsi="Calibri" w:cs="Calibri"/>
                <w:sz w:val="20"/>
                <w:szCs w:val="20"/>
              </w:rPr>
              <w:t>;</w:t>
            </w:r>
          </w:p>
        </w:tc>
      </w:tr>
      <w:tr w:rsidR="00387FB4" w:rsidRPr="002F3653" w14:paraId="6D63887A" w14:textId="77777777" w:rsidTr="001C6993">
        <w:tc>
          <w:tcPr>
            <w:tcW w:w="8658" w:type="dxa"/>
            <w:tcBorders>
              <w:top w:val="single" w:sz="8" w:space="0" w:color="4F81BD"/>
              <w:bottom w:val="single" w:sz="8" w:space="0" w:color="4F81BD"/>
              <w:right w:val="single" w:sz="8" w:space="0" w:color="4F81BD"/>
            </w:tcBorders>
            <w:shd w:val="clear" w:color="auto" w:fill="auto"/>
          </w:tcPr>
          <w:p w14:paraId="1AF613D5" w14:textId="2C6E4402" w:rsidR="00387FB4" w:rsidRPr="002F3653" w:rsidRDefault="0081238B" w:rsidP="0081238B">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Pr>
                <w:rFonts w:ascii="Calibri" w:hAnsi="Calibri" w:cs="Calibri"/>
                <w:sz w:val="20"/>
                <w:szCs w:val="20"/>
              </w:rPr>
              <w:t xml:space="preserve">po podpise </w:t>
            </w:r>
            <w:r w:rsidRPr="00387FB4">
              <w:rPr>
                <w:rFonts w:ascii="Calibri" w:hAnsi="Calibri" w:cs="Calibri"/>
                <w:sz w:val="20"/>
                <w:szCs w:val="20"/>
              </w:rPr>
              <w:t>zmluvy</w:t>
            </w:r>
            <w:r>
              <w:rPr>
                <w:rFonts w:ascii="Calibri" w:hAnsi="Calibri" w:cs="Calibri"/>
                <w:sz w:val="20"/>
                <w:szCs w:val="20"/>
              </w:rPr>
              <w:t>.</w:t>
            </w:r>
          </w:p>
        </w:tc>
      </w:tr>
    </w:tbl>
    <w:p w14:paraId="20F577EF" w14:textId="77777777" w:rsidR="00387FB4" w:rsidRPr="002F3653" w:rsidRDefault="00387FB4" w:rsidP="00387FB4">
      <w:pPr>
        <w:pStyle w:val="Default"/>
        <w:spacing w:before="120" w:after="120" w:line="276" w:lineRule="auto"/>
        <w:ind w:left="540"/>
        <w:jc w:val="both"/>
        <w:rPr>
          <w:rFonts w:ascii="Calibri" w:hAnsi="Calibri" w:cs="Calibri"/>
          <w:sz w:val="20"/>
          <w:szCs w:val="20"/>
        </w:rPr>
      </w:pP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2DBC3152" w:rsidR="008756BB" w:rsidRPr="002F3653" w:rsidRDefault="00796D5D" w:rsidP="00796D5D">
      <w:pPr>
        <w:pStyle w:val="Nadpis2"/>
        <w:spacing w:line="276" w:lineRule="auto"/>
      </w:pPr>
      <w:bookmarkStart w:id="325" w:name="_Toc11050245"/>
      <w:bookmarkStart w:id="326" w:name="_Toc11050246"/>
      <w:bookmarkStart w:id="327" w:name="_Toc11050247"/>
      <w:bookmarkStart w:id="328" w:name="_Toc11050248"/>
      <w:bookmarkStart w:id="329" w:name="_Toc11050249"/>
      <w:bookmarkStart w:id="330" w:name="_Toc11050250"/>
      <w:bookmarkStart w:id="331" w:name="_Toc417161544"/>
      <w:bookmarkStart w:id="332" w:name="_Toc11153187"/>
      <w:bookmarkEnd w:id="325"/>
      <w:bookmarkEnd w:id="326"/>
      <w:bookmarkEnd w:id="327"/>
      <w:bookmarkEnd w:id="328"/>
      <w:bookmarkEnd w:id="329"/>
      <w:bookmarkEnd w:id="330"/>
      <w:r>
        <w:t xml:space="preserve">6.3 </w:t>
      </w:r>
      <w:r w:rsidR="008756BB" w:rsidRPr="002F3653">
        <w:t>Zadávanie zákaziek vnútorným obstarávaním</w:t>
      </w:r>
      <w:bookmarkEnd w:id="331"/>
      <w:bookmarkEnd w:id="332"/>
    </w:p>
    <w:p w14:paraId="4BE9AF18" w14:textId="77777777" w:rsidR="002B7365" w:rsidRPr="002B7365" w:rsidRDefault="00E2565C" w:rsidP="00CA0960">
      <w:pPr>
        <w:pStyle w:val="Odsekzoznamu"/>
        <w:numPr>
          <w:ilvl w:val="0"/>
          <w:numId w:val="33"/>
        </w:numPr>
        <w:tabs>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Pri zadávaní zákaziek vnútorným obstarávaním (in-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w:t>
      </w:r>
      <w:proofErr w:type="spellStart"/>
      <w:r w:rsidRPr="002B7365">
        <w:rPr>
          <w:rFonts w:asciiTheme="minorHAnsi" w:hAnsiTheme="minorHAnsi"/>
          <w:sz w:val="20"/>
          <w:szCs w:val="20"/>
        </w:rPr>
        <w:t>house</w:t>
      </w:r>
      <w:proofErr w:type="spellEnd"/>
      <w:r w:rsidRPr="002B7365">
        <w:rPr>
          <w:rFonts w:asciiTheme="minorHAnsi" w:hAnsiTheme="minorHAnsi"/>
          <w:sz w:val="20"/>
          <w:szCs w:val="20"/>
        </w:rPr>
        <w:t xml:space="preserv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2313F96F" w14:textId="5054CD92" w:rsidR="007E20F5" w:rsidRPr="007E20F5" w:rsidRDefault="007E20F5" w:rsidP="008B0FDF">
            <w:pPr>
              <w:pStyle w:val="Odsekzoznamu"/>
              <w:autoSpaceDE w:val="0"/>
              <w:autoSpaceDN w:val="0"/>
              <w:adjustRightInd w:val="0"/>
              <w:spacing w:before="60" w:after="60" w:line="276" w:lineRule="auto"/>
              <w:ind w:left="34" w:right="34"/>
              <w:contextualSpacing w:val="0"/>
              <w:jc w:val="both"/>
              <w:rPr>
                <w:rFonts w:ascii="Calibri" w:hAnsi="Calibri" w:cs="Calibri"/>
                <w:i/>
                <w:sz w:val="20"/>
                <w:szCs w:val="20"/>
              </w:rPr>
            </w:pPr>
            <w:r w:rsidRPr="007E20F5">
              <w:rPr>
                <w:rFonts w:ascii="Calibri" w:hAnsi="Calibri" w:cs="Calibri"/>
                <w:i/>
                <w:sz w:val="20"/>
                <w:szCs w:val="20"/>
              </w:rPr>
              <w:t>Upozornenie:</w:t>
            </w:r>
          </w:p>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lastRenderedPageBreak/>
              <w:t>Všeobecné pravidlo zadávania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zákaziek, však platí aj v opačnom prevedení, nakoľko v zmysle ustanovenia § 1 ods. 7 ZVO kontrolovaná právnická osoba, ktorá je verejným obstarávateľom, môže režimom vnútorného obstarávania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100"/>
      </w:r>
      <w:r w:rsidRPr="002F3653">
        <w:rPr>
          <w:rFonts w:ascii="Calibri" w:hAnsi="Calibri" w:cs="Calibri"/>
          <w:sz w:val="20"/>
          <w:szCs w:val="20"/>
        </w:rPr>
        <w:t xml:space="preserve"> .</w:t>
      </w:r>
    </w:p>
    <w:p w14:paraId="1518B4D7" w14:textId="425B58E9" w:rsidR="008756BB" w:rsidRPr="002F3653" w:rsidRDefault="00DF46B0"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b/>
          <w:sz w:val="20"/>
          <w:szCs w:val="20"/>
        </w:rPr>
      </w:pPr>
      <w:r w:rsidRPr="00DF46B0">
        <w:rPr>
          <w:rFonts w:ascii="Calibri" w:hAnsi="Calibri" w:cs="Calibri"/>
          <w:sz w:val="20"/>
          <w:szCs w:val="20"/>
        </w:rPr>
        <w:t>Verejný obstarávateľ môže zadať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zákazku právnickej osobe len na vykonávanie tých činností týkajúcich sa dodania tovaru, uskutočnenia stavebných prác alebo poskytnutia služieb, ktoré je právnická osoba oprávnená vykonávať (napr. na základe výpisu z Obchodného registra). </w:t>
      </w:r>
    </w:p>
    <w:p w14:paraId="6FDE63F6" w14:textId="629991F0" w:rsidR="001A3F45" w:rsidRPr="002F3653" w:rsidRDefault="001A3F4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Pr="002F3653">
        <w:rPr>
          <w:rFonts w:ascii="Calibri" w:hAnsi="Calibri" w:cs="Calibri"/>
          <w:sz w:val="20"/>
          <w:szCs w:val="20"/>
        </w:rPr>
        <w:t>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kontrolu odmietnuť.</w:t>
      </w:r>
    </w:p>
    <w:p w14:paraId="401D8C46" w14:textId="1C8B33F2" w:rsidR="00754070" w:rsidRPr="002F3653" w:rsidRDefault="00754070" w:rsidP="003A7897">
      <w:pPr>
        <w:pStyle w:val="Popis"/>
        <w:spacing w:after="0"/>
        <w:rPr>
          <w:rFonts w:cs="Calibri"/>
          <w:color w:val="4F81BD"/>
        </w:rPr>
      </w:pPr>
      <w:bookmarkStart w:id="333" w:name="_Toc464993127"/>
      <w:r w:rsidRPr="002F3653">
        <w:rPr>
          <w:color w:val="4F81BD"/>
        </w:rPr>
        <w:t xml:space="preserve">Tabuľka </w:t>
      </w:r>
      <w:r w:rsidR="00580426">
        <w:rPr>
          <w:color w:val="4F81BD"/>
        </w:rPr>
        <w:t>11</w:t>
      </w:r>
      <w:r w:rsidR="00BC4C74" w:rsidRPr="002F3653">
        <w:rPr>
          <w:color w:val="4F81BD"/>
        </w:rPr>
        <w:t xml:space="preserve"> </w:t>
      </w:r>
      <w:r w:rsidRPr="002F3653">
        <w:rPr>
          <w:color w:val="4F81BD"/>
        </w:rPr>
        <w:t xml:space="preserve">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33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w:t>
            </w:r>
            <w:proofErr w:type="spellStart"/>
            <w:r w:rsidRPr="002F3653">
              <w:rPr>
                <w:rFonts w:ascii="Calibri" w:eastAsia="Calibri" w:hAnsi="Calibri" w:cs="Calibri"/>
                <w:sz w:val="20"/>
                <w:szCs w:val="20"/>
                <w:lang w:eastAsia="en-US"/>
              </w:rPr>
              <w:t>house</w:t>
            </w:r>
            <w:proofErr w:type="spellEnd"/>
            <w:r w:rsidRPr="002F3653">
              <w:rPr>
                <w:rFonts w:ascii="Calibri" w:eastAsia="Calibri" w:hAnsi="Calibri" w:cs="Calibri"/>
                <w:sz w:val="20"/>
                <w:szCs w:val="20"/>
                <w:lang w:eastAsia="en-US"/>
              </w:rPr>
              <w:t xml:space="preserv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5815A909" w:rsidR="00754070" w:rsidRPr="002F3653" w:rsidRDefault="00754070" w:rsidP="00D833A8">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101"/>
            </w:r>
            <w:r w:rsidRPr="002F3653">
              <w:rPr>
                <w:rFonts w:ascii="Calibri" w:hAnsi="Calibri" w:cs="Calibri"/>
                <w:color w:val="000000"/>
                <w:sz w:val="20"/>
                <w:szCs w:val="20"/>
              </w:rPr>
              <w:t xml:space="preserve"> </w:t>
            </w:r>
            <w:r w:rsidR="00D833A8">
              <w:rPr>
                <w:rFonts w:ascii="Calibri" w:hAnsi="Calibri" w:cs="Calibri"/>
                <w:color w:val="000000"/>
                <w:sz w:val="20"/>
                <w:szCs w:val="20"/>
              </w:rPr>
              <w:t>a preukázanie</w:t>
            </w:r>
            <w:r w:rsidRPr="002F3653">
              <w:rPr>
                <w:rFonts w:ascii="Calibri" w:eastAsia="Calibri" w:hAnsi="Calibri" w:cs="Calibri"/>
                <w:sz w:val="20"/>
                <w:szCs w:val="20"/>
                <w:lang w:eastAsia="en-US"/>
              </w:rPr>
              <w:t xml:space="preserve">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7F351EA8" w:rsidR="00754070" w:rsidRPr="002F3653" w:rsidRDefault="00FD762E" w:rsidP="00AD420F">
            <w:pPr>
              <w:pStyle w:val="Default"/>
              <w:numPr>
                <w:ilvl w:val="0"/>
                <w:numId w:val="36"/>
              </w:numPr>
              <w:ind w:left="318" w:hanging="284"/>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del w:id="334" w:author="autor" w:date="2019-12-04T16:19:00Z">
              <w:r w:rsidDel="00AD420F">
                <w:rPr>
                  <w:rFonts w:ascii="Calibri" w:hAnsi="Calibri" w:cs="Calibri"/>
                  <w:sz w:val="20"/>
                  <w:szCs w:val="20"/>
                  <w:lang w:eastAsia="en-US"/>
                </w:rPr>
                <w:delText xml:space="preserve"> </w:delText>
              </w:r>
              <w:r w:rsidRPr="002F3653" w:rsidDel="00AD420F">
                <w:rPr>
                  <w:rFonts w:ascii="Calibri" w:hAnsi="Calibri" w:cs="Calibri"/>
                  <w:sz w:val="20"/>
                  <w:szCs w:val="20"/>
                  <w:lang w:eastAsia="en-US"/>
                </w:rPr>
                <w:delText>v prípade, že tieto doklady nie sú z dôvodu momentu vzniku subjektu dostupné</w:delText>
              </w:r>
            </w:del>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71B780A5" w:rsidR="003932D8" w:rsidRPr="002F3653" w:rsidRDefault="003932D8"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2"/>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5D309D60" w:rsidR="00FD0638" w:rsidRPr="002F3653" w:rsidRDefault="00DF7AF5"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FD0638"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03CFA287" w:rsidR="00754070" w:rsidRPr="002F3653" w:rsidRDefault="00754070" w:rsidP="0016693E">
      <w:pPr>
        <w:pStyle w:val="Popis"/>
        <w:spacing w:after="0"/>
        <w:ind w:left="288" w:hanging="288"/>
        <w:rPr>
          <w:rFonts w:cs="Calibri"/>
          <w:color w:val="4F81BD"/>
        </w:rPr>
      </w:pPr>
      <w:bookmarkStart w:id="335" w:name="_Toc464993128"/>
      <w:r w:rsidRPr="002F3653">
        <w:rPr>
          <w:color w:val="4F81BD"/>
        </w:rPr>
        <w:t xml:space="preserve">Tabuľka </w:t>
      </w:r>
      <w:r w:rsidR="00BC4C74">
        <w:rPr>
          <w:color w:val="4F81BD"/>
        </w:rPr>
        <w:t>1</w:t>
      </w:r>
      <w:r w:rsidR="00580426">
        <w:rPr>
          <w:color w:val="4F81BD"/>
        </w:rPr>
        <w:t>2</w:t>
      </w:r>
      <w:r w:rsidR="00BC4C74" w:rsidRPr="002F3653">
        <w:rPr>
          <w:color w:val="4F81BD"/>
        </w:rPr>
        <w:t xml:space="preserve"> </w:t>
      </w:r>
      <w:r w:rsidRPr="002F3653">
        <w:rPr>
          <w:color w:val="4F81BD"/>
        </w:rPr>
        <w:t xml:space="preserve">Rozsah dokumentácie po </w:t>
      </w:r>
      <w:r w:rsidR="0016693E" w:rsidRPr="0016693E">
        <w:rPr>
          <w:color w:val="4F81BD"/>
        </w:rPr>
        <w:t xml:space="preserve">zverejnení </w:t>
      </w:r>
      <w:r w:rsidRPr="002F3653">
        <w:rPr>
          <w:color w:val="4F81BD"/>
        </w:rPr>
        <w:t>zmluvy - zákazky formou vnútorného obstarávania</w:t>
      </w:r>
      <w:bookmarkEnd w:id="335"/>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643E1CD"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r w:rsidR="0016693E" w:rsidRPr="0016693E">
              <w:rPr>
                <w:rFonts w:ascii="Calibri" w:hAnsi="Calibri" w:cs="Calibri"/>
                <w:b/>
                <w:bCs/>
                <w:color w:val="FFFFFF"/>
                <w:sz w:val="20"/>
                <w:szCs w:val="20"/>
              </w:rPr>
              <w:t xml:space="preserve">zverejnení </w:t>
            </w:r>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27BCEC22" w:rsidR="008756BB" w:rsidRPr="002F3653" w:rsidRDefault="00796D5D" w:rsidP="00796D5D">
      <w:pPr>
        <w:pStyle w:val="Nadpis2"/>
        <w:spacing w:line="276" w:lineRule="auto"/>
      </w:pPr>
      <w:bookmarkStart w:id="336" w:name="_Toc417161545"/>
      <w:bookmarkStart w:id="337" w:name="_Toc11153188"/>
      <w:r>
        <w:t xml:space="preserve">6.4 </w:t>
      </w:r>
      <w:r w:rsidR="00DB47ED" w:rsidRPr="002F3653">
        <w:t>Zadávanie zákaziek na základe horizontálnej spolupráce</w:t>
      </w:r>
      <w:bookmarkEnd w:id="336"/>
      <w:bookmarkEnd w:id="337"/>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103"/>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B5FC009" w14:textId="2BC13983" w:rsidR="00DB47ED" w:rsidRPr="003A7897" w:rsidRDefault="003F3A9A" w:rsidP="003A7897">
      <w:pPr>
        <w:pStyle w:val="Odsekzoznamu"/>
        <w:numPr>
          <w:ilvl w:val="1"/>
          <w:numId w:val="43"/>
        </w:numPr>
        <w:autoSpaceDE w:val="0"/>
        <w:autoSpaceDN w:val="0"/>
        <w:adjustRightInd w:val="0"/>
        <w:spacing w:before="120" w:after="120"/>
        <w:ind w:left="851" w:hanging="283"/>
        <w:contextualSpacing w:val="0"/>
        <w:jc w:val="both"/>
        <w:rPr>
          <w:sz w:val="10"/>
          <w:szCs w:val="10"/>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264962FF" w14:textId="41AB737B" w:rsidR="00226C7A" w:rsidRPr="00226C7A" w:rsidRDefault="003F0FEE" w:rsidP="00226C7A">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w:t>
      </w:r>
      <w:r w:rsidR="00226C7A">
        <w:rPr>
          <w:rFonts w:ascii="Calibri" w:hAnsi="Calibri" w:cs="Calibri"/>
          <w:bCs/>
          <w:sz w:val="20"/>
          <w:szCs w:val="20"/>
        </w:rPr>
        <w:t xml:space="preserve">, </w:t>
      </w:r>
      <w:r w:rsidR="00226C7A" w:rsidRPr="00226C7A">
        <w:rPr>
          <w:rFonts w:ascii="Calibri" w:hAnsi="Calibri" w:cs="Calibri"/>
          <w:bCs/>
          <w:sz w:val="20"/>
          <w:szCs w:val="20"/>
        </w:rPr>
        <w:t xml:space="preserve">nakoľko služby vo verejnom záujme musia spolupracujúci verejní obstarávatelia dosahovať v záujme dosahovania spoločných cieľov. Spoločné ciele týkajúce sa verejného záujmu je potrebné interpretovať v takom </w:t>
      </w:r>
      <w:r w:rsidR="00226C7A" w:rsidRPr="00226C7A">
        <w:rPr>
          <w:rFonts w:ascii="Calibri" w:hAnsi="Calibri" w:cs="Calibri"/>
          <w:bCs/>
          <w:sz w:val="20"/>
          <w:szCs w:val="20"/>
        </w:rPr>
        <w:lastRenderedPageBreak/>
        <w:t xml:space="preserve">kontexte, že predmet spolupráce a jej potenciálny výsledok musí byť cieľom oboch spolupracujúcich verejných obstarávateľov, t. j. výsledok spolupráce plní ciele, úlohy oboch zúčastnených verejných obstarávateľov, ktoré im vyplývajú zo štatútu, zakladateľskej listiny, organizačného poriadku alebo priamo z legislatívy. </w:t>
      </w:r>
    </w:p>
    <w:p w14:paraId="235720E4" w14:textId="1D7F935B"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104"/>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w:t>
      </w:r>
    </w:p>
    <w:p w14:paraId="60959BF9" w14:textId="7C18E5C1" w:rsidR="003F0FEE" w:rsidRPr="000C5A24"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w:t>
      </w:r>
      <w:r w:rsidR="003F0FEE" w:rsidRPr="000C5A24">
        <w:rPr>
          <w:rFonts w:ascii="Calibri" w:hAnsi="Calibri" w:cs="Calibri"/>
          <w:bCs/>
          <w:sz w:val="20"/>
          <w:szCs w:val="20"/>
        </w:rPr>
        <w:t>verejným obstarávateľom druhému sa nemôže považovať za spoluprácu.</w:t>
      </w:r>
    </w:p>
    <w:p w14:paraId="668D94CB" w14:textId="4BE67AD4" w:rsidR="003F0FEE" w:rsidRPr="000C5A24" w:rsidRDefault="000C5A2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0C5A24">
        <w:rPr>
          <w:rFonts w:ascii="Calibri" w:hAnsi="Calibri" w:cs="Calibri"/>
          <w:bCs/>
          <w:sz w:val="20"/>
          <w:szCs w:val="20"/>
        </w:rPr>
        <w:t>ZVO ďalej upravuje výnimku, ktorú je možné použiť v prípade, ak ide o dodanie tovaru, uskutočnenie stavebných prác alebo poskytnutie služby, ktorých odberateľom je verejný obstarávateľ a dodávateľom verejný obstarávateľ, ktorý priamo dodáva tovar, uskutočňuje stavebnú prácu alebo poskytuje službu. Výnimka je predmetom úpravy v ustanovení § 1 ods. 12 písm. q) ZVO, pričom z pohľadu finančného limitu musí ísť o podlimitnú zákazku alebo zákazku s nízkou hodnotou. Dôležitou podmienkou však je, že obstarávaný predmet zákazky musí zabezpečiť priamo verejný obstarávateľ podľa § 7 ZVO, t. j. vlastnými kapacitami, nie prostredníctvom tretej osoby</w:t>
      </w:r>
      <w:r w:rsidR="003F0FEE" w:rsidRPr="000C5A24">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640301F0" w:rsidR="00754070" w:rsidRPr="002F3653" w:rsidRDefault="00754070" w:rsidP="002B73B5">
      <w:pPr>
        <w:pStyle w:val="Popis"/>
        <w:spacing w:after="0"/>
        <w:jc w:val="both"/>
        <w:rPr>
          <w:rFonts w:cs="Calibri"/>
          <w:color w:val="4F81BD"/>
        </w:rPr>
      </w:pPr>
      <w:bookmarkStart w:id="338" w:name="_Toc464993129"/>
      <w:r w:rsidRPr="002F3653">
        <w:rPr>
          <w:color w:val="4F81BD"/>
        </w:rPr>
        <w:t xml:space="preserve">Tabuľka </w:t>
      </w:r>
      <w:r w:rsidR="00BC4C74">
        <w:rPr>
          <w:color w:val="4F81BD"/>
        </w:rPr>
        <w:t>1</w:t>
      </w:r>
      <w:r w:rsidR="00580426">
        <w:rPr>
          <w:color w:val="4F81BD"/>
        </w:rPr>
        <w:t>3</w:t>
      </w:r>
      <w:r w:rsidR="00BC4C74" w:rsidRPr="002F3653">
        <w:rPr>
          <w:color w:val="4F81BD"/>
        </w:rPr>
        <w:t xml:space="preserve"> </w:t>
      </w:r>
      <w:r w:rsidRPr="002F3653">
        <w:rPr>
          <w:color w:val="4F81BD"/>
        </w:rPr>
        <w:t xml:space="preserve">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33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5F9DD7A3" w:rsidR="00754070" w:rsidRPr="002F3653" w:rsidRDefault="00754070" w:rsidP="007E20F5">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lastRenderedPageBreak/>
              <w:t xml:space="preserve">určenie predpokladanej hodnoty zákazky </w:t>
            </w:r>
            <w:r w:rsidRPr="002F3653">
              <w:rPr>
                <w:rFonts w:ascii="Calibri" w:hAnsi="Calibri" w:cs="Calibri"/>
                <w:color w:val="000000"/>
                <w:sz w:val="20"/>
                <w:szCs w:val="20"/>
              </w:rPr>
              <w:t xml:space="preserve">v zmysle prílohy č. </w:t>
            </w:r>
            <w:r w:rsidR="007E20F5">
              <w:rPr>
                <w:rFonts w:ascii="Calibri" w:hAnsi="Calibri" w:cs="Calibri"/>
                <w:color w:val="000000"/>
                <w:sz w:val="20"/>
                <w:szCs w:val="20"/>
              </w:rPr>
              <w:t>4</w:t>
            </w:r>
            <w:r w:rsidR="00C73F25" w:rsidRPr="002F3653">
              <w:rPr>
                <w:rStyle w:val="Odkaznapoznmkupodiarou"/>
                <w:rFonts w:asciiTheme="minorHAnsi" w:hAnsiTheme="minorHAnsi" w:cs="Calibri"/>
                <w:color w:val="000000"/>
                <w:sz w:val="20"/>
                <w:szCs w:val="20"/>
              </w:rPr>
              <w:footnoteReference w:id="105"/>
            </w:r>
            <w:r w:rsidRPr="002F3653">
              <w:rPr>
                <w:rFonts w:ascii="Calibri" w:hAnsi="Calibri" w:cs="Calibri"/>
                <w:color w:val="000000"/>
                <w:sz w:val="20"/>
                <w:szCs w:val="20"/>
              </w:rPr>
              <w:t xml:space="preserve"> </w:t>
            </w:r>
            <w:r w:rsidR="00D833A8">
              <w:rPr>
                <w:rFonts w:ascii="Calibri" w:eastAsia="Calibri" w:hAnsi="Calibri" w:cs="Calibri"/>
                <w:sz w:val="20"/>
                <w:szCs w:val="20"/>
                <w:lang w:eastAsia="en-US"/>
              </w:rPr>
              <w:t> a</w:t>
            </w:r>
            <w:r w:rsidR="007E20F5">
              <w:rPr>
                <w:rFonts w:ascii="Calibri" w:eastAsia="Calibri" w:hAnsi="Calibri" w:cs="Calibri"/>
                <w:sz w:val="20"/>
                <w:szCs w:val="20"/>
                <w:lang w:eastAsia="en-US"/>
              </w:rPr>
              <w:t> </w:t>
            </w:r>
            <w:r w:rsidR="00D833A8">
              <w:rPr>
                <w:rFonts w:ascii="Calibri" w:eastAsia="Calibri" w:hAnsi="Calibri" w:cs="Calibri"/>
                <w:sz w:val="20"/>
                <w:szCs w:val="20"/>
                <w:lang w:eastAsia="en-US"/>
              </w:rPr>
              <w:t>preukázanie</w:t>
            </w:r>
            <w:r w:rsidR="007E20F5">
              <w:rPr>
                <w:rFonts w:ascii="Calibri" w:eastAsia="Calibri" w:hAnsi="Calibri" w:cs="Calibri"/>
                <w:sz w:val="20"/>
                <w:szCs w:val="20"/>
                <w:lang w:eastAsia="en-US"/>
              </w:rPr>
              <w:t xml:space="preserve"> </w:t>
            </w:r>
            <w:r w:rsidRPr="002F3653">
              <w:rPr>
                <w:rFonts w:ascii="Calibri" w:eastAsia="Calibri" w:hAnsi="Calibri" w:cs="Calibri"/>
                <w:sz w:val="20"/>
                <w:szCs w:val="20"/>
                <w:lang w:eastAsia="en-US"/>
              </w:rPr>
              <w:t>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33E61256" w:rsidR="00754070" w:rsidRPr="002F3653" w:rsidRDefault="00754070" w:rsidP="00AD420F">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r w:rsidR="001566BA" w:rsidRPr="002F3653">
              <w:rPr>
                <w:rFonts w:ascii="Calibri" w:hAnsi="Calibri" w:cs="Calibri"/>
                <w:sz w:val="20"/>
                <w:szCs w:val="20"/>
                <w:lang w:eastAsia="en-US"/>
              </w:rPr>
              <w:t>Žo</w:t>
            </w:r>
            <w:r w:rsidRPr="002F3653">
              <w:rPr>
                <w:rFonts w:ascii="Calibri" w:hAnsi="Calibri" w:cs="Calibri"/>
                <w:sz w:val="20"/>
                <w:szCs w:val="20"/>
                <w:lang w:eastAsia="en-US"/>
              </w:rPr>
              <w:t>NFP, dohody/memoranda o spolupráci,</w:t>
            </w:r>
            <w:r w:rsidR="00D833A8">
              <w:rPr>
                <w:rFonts w:ascii="Calibri" w:hAnsi="Calibri" w:cs="Calibri"/>
                <w:sz w:val="20"/>
                <w:szCs w:val="20"/>
                <w:lang w:eastAsia="en-US"/>
              </w:rPr>
              <w:t xml:space="preserve"> </w:t>
            </w:r>
            <w:r w:rsidR="00D833A8" w:rsidRPr="00D833A8">
              <w:rPr>
                <w:rFonts w:ascii="Calibri" w:hAnsi="Calibri" w:cs="Calibri"/>
                <w:sz w:val="20"/>
                <w:szCs w:val="20"/>
                <w:lang w:eastAsia="en-US"/>
              </w:rPr>
              <w:t>štatútu, zakladateľskej listiny</w:t>
            </w:r>
            <w:r w:rsidRPr="002F3653">
              <w:rPr>
                <w:rFonts w:ascii="Calibri" w:hAnsi="Calibri" w:cs="Calibri"/>
                <w:sz w:val="20"/>
                <w:szCs w:val="20"/>
                <w:lang w:eastAsia="en-US"/>
              </w:rPr>
              <w:t xml:space="preserve">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w:t>
            </w:r>
            <w:del w:id="339" w:author="autor" w:date="2019-12-04T16:19:00Z">
              <w:r w:rsidRPr="002F3653" w:rsidDel="00AD420F">
                <w:rPr>
                  <w:rFonts w:ascii="Calibri" w:hAnsi="Calibri" w:cs="Calibri"/>
                  <w:sz w:val="20"/>
                  <w:szCs w:val="20"/>
                  <w:lang w:eastAsia="en-US"/>
                </w:rPr>
                <w:delText xml:space="preserve"> v prípade, že tieto doklady nie sú z dôvodu momentu vzniku subjektu dostupné</w:delText>
              </w:r>
            </w:del>
            <w:r w:rsidRPr="002F3653">
              <w:rPr>
                <w:rFonts w:ascii="Calibri" w:hAnsi="Calibri" w:cs="Calibri"/>
                <w:sz w:val="20"/>
                <w:szCs w:val="20"/>
                <w:lang w:eastAsia="en-US"/>
              </w:rPr>
              <w:t xml:space="preserve">),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6"/>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EC81AB3"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376F0C"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45667D2E" w:rsidR="00754070" w:rsidRPr="002F3653" w:rsidRDefault="00754070" w:rsidP="002B73B5">
      <w:pPr>
        <w:pStyle w:val="Popis"/>
        <w:spacing w:after="0"/>
        <w:ind w:left="274"/>
        <w:jc w:val="both"/>
        <w:rPr>
          <w:rFonts w:cs="Calibri"/>
          <w:color w:val="4F81BD"/>
        </w:rPr>
      </w:pPr>
      <w:bookmarkStart w:id="340" w:name="_Toc464993130"/>
      <w:r w:rsidRPr="002F3653">
        <w:rPr>
          <w:color w:val="4F81BD"/>
        </w:rPr>
        <w:t xml:space="preserve">Tabuľka </w:t>
      </w:r>
      <w:r w:rsidR="00BC4C74">
        <w:rPr>
          <w:color w:val="4F81BD"/>
        </w:rPr>
        <w:t>1</w:t>
      </w:r>
      <w:r w:rsidR="00580426">
        <w:rPr>
          <w:color w:val="4F81BD"/>
        </w:rPr>
        <w:t>4</w:t>
      </w:r>
      <w:r w:rsidRPr="002F3653">
        <w:rPr>
          <w:color w:val="4F81BD"/>
        </w:rPr>
        <w:t xml:space="preserve"> Rozsah dokumentácie po </w:t>
      </w:r>
      <w:r w:rsidR="0016693E" w:rsidRPr="0016693E">
        <w:rPr>
          <w:color w:val="4F81BD"/>
        </w:rPr>
        <w:t xml:space="preserve">zverejnení </w:t>
      </w:r>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34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7207D409" w14:textId="4DB52323" w:rsidR="003D1C2B" w:rsidRPr="003A7897" w:rsidRDefault="0098532E" w:rsidP="003A7897">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4A52318F" w14:textId="15BBA9EC" w:rsidR="00A14E1C" w:rsidRPr="002F3653" w:rsidRDefault="00796D5D" w:rsidP="00796D5D">
      <w:pPr>
        <w:pStyle w:val="Nadpis2"/>
        <w:spacing w:line="276" w:lineRule="auto"/>
      </w:pPr>
      <w:bookmarkStart w:id="341" w:name="_Toc11049566"/>
      <w:bookmarkStart w:id="342" w:name="_Toc11153189"/>
      <w:bookmarkEnd w:id="341"/>
      <w:r>
        <w:lastRenderedPageBreak/>
        <w:t xml:space="preserve">6.5 </w:t>
      </w:r>
      <w:r w:rsidR="00A14E1C">
        <w:t xml:space="preserve">Pravidlá </w:t>
      </w:r>
      <w:r w:rsidR="00A14E1C" w:rsidRPr="0066502E">
        <w:t xml:space="preserve">obstarávania a kontroly zákaziek zadávaných osobou, ktorej poskytne verejný obstarávateľ 50% a menej finančných prostriedkov </w:t>
      </w:r>
      <w:r w:rsidR="00A14E1C" w:rsidRPr="00716A8D">
        <w:t xml:space="preserve">na dodanie tovaru, uskutočnenie stavebných prác a poskytnutie služieb </w:t>
      </w:r>
      <w:r w:rsidR="00A14E1C" w:rsidRPr="0066502E">
        <w:t>z</w:t>
      </w:r>
      <w:r w:rsidR="00A14E1C">
        <w:t> </w:t>
      </w:r>
      <w:r w:rsidR="00A14E1C" w:rsidRPr="0066502E">
        <w:t>NFP</w:t>
      </w:r>
      <w:bookmarkEnd w:id="342"/>
    </w:p>
    <w:p w14:paraId="746B2DAE" w14:textId="273264A7" w:rsidR="00A14E1C" w:rsidRPr="00D809F8" w:rsidRDefault="00A14E1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Prijímateľ je povinný pri zadávaní zákaziek </w:t>
      </w:r>
      <w:r w:rsidR="005C62E6" w:rsidRPr="00D809F8">
        <w:rPr>
          <w:rFonts w:asciiTheme="minorHAnsi" w:hAnsiTheme="minorHAnsi"/>
          <w:sz w:val="20"/>
          <w:szCs w:val="20"/>
        </w:rPr>
        <w:t>osobe, ktorá nie je verejným obstarávateľom ani obstarávateľom</w:t>
      </w:r>
      <w:r w:rsidR="00DA3A6C" w:rsidRPr="00D809F8">
        <w:rPr>
          <w:rFonts w:asciiTheme="minorHAnsi" w:hAnsiTheme="minorHAnsi"/>
          <w:sz w:val="20"/>
          <w:szCs w:val="20"/>
        </w:rPr>
        <w:t xml:space="preserve"> a ktorej poskytuje</w:t>
      </w:r>
      <w:r w:rsidR="005C62E6" w:rsidRPr="00D809F8">
        <w:rPr>
          <w:rFonts w:asciiTheme="minorHAnsi" w:hAnsiTheme="minorHAnsi"/>
          <w:sz w:val="20"/>
          <w:szCs w:val="20"/>
        </w:rPr>
        <w:t xml:space="preserve"> časť finančných prostriedkov predstavujúcich percentuálny podiel rovnaký alebo nižší ako 50 % finančných prostriedkov na dodanie tovaru, uskutočnenie stavebných prác a poskytnutie služieb</w:t>
      </w:r>
      <w:r w:rsidR="00DA3A6C" w:rsidRPr="00D809F8">
        <w:rPr>
          <w:rFonts w:asciiTheme="minorHAnsi" w:hAnsiTheme="minorHAnsi"/>
          <w:sz w:val="20"/>
          <w:szCs w:val="20"/>
        </w:rPr>
        <w:t xml:space="preserve">, </w:t>
      </w:r>
      <w:r w:rsidRPr="00D809F8">
        <w:rPr>
          <w:rFonts w:asciiTheme="minorHAnsi" w:hAnsiTheme="minorHAnsi" w:cs="Calibri"/>
          <w:bCs/>
          <w:sz w:val="20"/>
          <w:szCs w:val="20"/>
        </w:rPr>
        <w:t xml:space="preserve">postupovať podľa </w:t>
      </w:r>
      <w:r w:rsidR="00D42918" w:rsidRPr="00D809F8">
        <w:rPr>
          <w:rFonts w:asciiTheme="minorHAnsi" w:hAnsiTheme="minorHAnsi" w:cs="Calibri"/>
          <w:bCs/>
          <w:sz w:val="20"/>
          <w:szCs w:val="20"/>
        </w:rPr>
        <w:t>tejto časti</w:t>
      </w:r>
      <w:r w:rsidR="00D81326">
        <w:rPr>
          <w:rFonts w:asciiTheme="minorHAnsi" w:hAnsiTheme="minorHAnsi" w:cs="Calibri"/>
          <w:bCs/>
          <w:sz w:val="20"/>
          <w:szCs w:val="20"/>
        </w:rPr>
        <w:t xml:space="preserve"> príručky</w:t>
      </w:r>
      <w:r w:rsidR="00D42918" w:rsidRPr="00D809F8">
        <w:rPr>
          <w:rFonts w:asciiTheme="minorHAnsi" w:hAnsiTheme="minorHAnsi" w:cs="Calibri"/>
          <w:bCs/>
          <w:sz w:val="20"/>
          <w:szCs w:val="20"/>
        </w:rPr>
        <w:t xml:space="preserve"> a </w:t>
      </w:r>
      <w:r w:rsidRPr="00D809F8">
        <w:rPr>
          <w:rFonts w:asciiTheme="minorHAnsi" w:hAnsiTheme="minorHAnsi" w:cs="Calibri"/>
          <w:bCs/>
          <w:sz w:val="20"/>
          <w:szCs w:val="20"/>
        </w:rPr>
        <w:t>kapitoly 7 Metodického pokynu CKO č. 12.</w:t>
      </w:r>
      <w:r w:rsidR="005C62E6" w:rsidRPr="00D809F8">
        <w:rPr>
          <w:rFonts w:asciiTheme="minorHAnsi" w:hAnsiTheme="minorHAnsi" w:cs="Calibri"/>
          <w:bCs/>
          <w:sz w:val="20"/>
          <w:szCs w:val="20"/>
        </w:rPr>
        <w:t xml:space="preserve"> </w:t>
      </w:r>
    </w:p>
    <w:p w14:paraId="5BDCDB09" w14:textId="77777777" w:rsidR="005C62E6" w:rsidRPr="00D809F8" w:rsidRDefault="005C62E6" w:rsidP="001E649E">
      <w:pPr>
        <w:pStyle w:val="Odsekzoznamu"/>
        <w:numPr>
          <w:ilvl w:val="3"/>
          <w:numId w:val="35"/>
        </w:numPr>
        <w:tabs>
          <w:tab w:val="clear" w:pos="2880"/>
          <w:tab w:val="num" w:pos="2552"/>
        </w:tabs>
        <w:spacing w:before="120"/>
        <w:ind w:left="567" w:hanging="567"/>
        <w:contextualSpacing w:val="0"/>
        <w:rPr>
          <w:rFonts w:asciiTheme="minorHAnsi" w:hAnsiTheme="minorHAnsi" w:cs="Calibri"/>
          <w:bCs/>
          <w:sz w:val="20"/>
          <w:szCs w:val="20"/>
        </w:rPr>
      </w:pPr>
      <w:r w:rsidRPr="00D809F8">
        <w:rPr>
          <w:rFonts w:asciiTheme="minorHAnsi" w:hAnsiTheme="minorHAnsi" w:cs="Calibri"/>
          <w:bCs/>
          <w:sz w:val="20"/>
          <w:szCs w:val="20"/>
        </w:rPr>
        <w:t>Zákazky zadávané osobami, ktorým poskytne verejný obstarávateľ 50% a menej finančných prostriedkov na dodanie tovaru, uskutočnenie stavebných prác a poskytnutie služieb z NFP sa delia na:</w:t>
      </w:r>
    </w:p>
    <w:p w14:paraId="42CBBE96" w14:textId="58891260"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zákazky, ktorých hodnota bez DPH sa rovná, alebo presahuje 100 000 eur (ďalej len „zákazky nad 100 000 eur“),</w:t>
      </w:r>
    </w:p>
    <w:p w14:paraId="1D5B63ED" w14:textId="2D17AE11"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zákazky, ktorých hodnota bez DPH je nižšia ako 100 000 eur (ďalej len „zákazky </w:t>
      </w:r>
      <w:r w:rsidRPr="00D809F8">
        <w:rPr>
          <w:rFonts w:asciiTheme="minorHAnsi" w:hAnsiTheme="minorHAnsi" w:cs="Calibri"/>
          <w:bCs/>
          <w:sz w:val="20"/>
          <w:szCs w:val="20"/>
        </w:rPr>
        <w:br/>
        <w:t>do 100 000 eur“).</w:t>
      </w:r>
    </w:p>
    <w:p w14:paraId="7A773B33" w14:textId="06806A92" w:rsidR="005C62E6" w:rsidRPr="00D809F8" w:rsidRDefault="005C62E6"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V prípade zákaziek tohto typu nie je potrebné v osobitnom postupe určovať predpokladanú hodnotu zákazky, ale rozhodujúce je, aby zmluva, ktorá je uzatvorená </w:t>
      </w:r>
      <w:r w:rsidRPr="00D809F8">
        <w:rPr>
          <w:rFonts w:asciiTheme="minorHAnsi" w:hAnsiTheme="minorHAnsi" w:cs="Calibri"/>
          <w:bCs/>
          <w:sz w:val="20"/>
          <w:szCs w:val="20"/>
        </w:rPr>
        <w:br/>
        <w:t>s úspešným dodávateľom, bola vo finančnom limite, ktorý je spojený s možnosťou uplatnenia postupu podľa tejto časti.</w:t>
      </w:r>
    </w:p>
    <w:p w14:paraId="042188FA" w14:textId="59B3E045" w:rsidR="003B595C" w:rsidRPr="00D809F8" w:rsidRDefault="00482E4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ins w:id="343" w:author="RS" w:date="2019-12-06T14:40:00Z">
        <w:r>
          <w:rPr>
            <w:rFonts w:asciiTheme="minorHAnsi" w:hAnsiTheme="minorHAnsi" w:cs="Calibri"/>
            <w:bCs/>
            <w:sz w:val="20"/>
            <w:szCs w:val="20"/>
          </w:rPr>
          <w:t xml:space="preserve">Kompletnú </w:t>
        </w:r>
      </w:ins>
      <w:del w:id="344" w:author="RS" w:date="2019-12-06T14:40:00Z">
        <w:r w:rsidR="003B595C" w:rsidRPr="00D809F8" w:rsidDel="00482E4C">
          <w:rPr>
            <w:rFonts w:asciiTheme="minorHAnsi" w:hAnsiTheme="minorHAnsi" w:cs="Calibri"/>
            <w:bCs/>
            <w:sz w:val="20"/>
            <w:szCs w:val="20"/>
          </w:rPr>
          <w:delText>D</w:delText>
        </w:r>
      </w:del>
      <w:ins w:id="345" w:author="RS" w:date="2019-12-06T14:40:00Z">
        <w:r>
          <w:rPr>
            <w:rFonts w:asciiTheme="minorHAnsi" w:hAnsiTheme="minorHAnsi" w:cs="Calibri"/>
            <w:bCs/>
            <w:sz w:val="20"/>
            <w:szCs w:val="20"/>
          </w:rPr>
          <w:t>d</w:t>
        </w:r>
      </w:ins>
      <w:r w:rsidR="003B595C" w:rsidRPr="00D809F8">
        <w:rPr>
          <w:rFonts w:asciiTheme="minorHAnsi" w:hAnsiTheme="minorHAnsi" w:cs="Calibri"/>
          <w:bCs/>
          <w:sz w:val="20"/>
          <w:szCs w:val="20"/>
        </w:rPr>
        <w:t>okumentáciu na kontrolu obstarávania predkladá prijímateľ po podpise zmluvy s úspešným dodávateľom. V prípade zákaziek nad 100 000 eur musí byť plnenie založené na písomnom zmluvnom vzťahu. V prípade zákaziek do 100 000 eur nie je povinnosťou uzavrieť písomnú zmluvu, prijímateľ môže predložiť aj objednávku, ktorá v tomto prípade pre potreby finančnej kontroly obstarávania nahrádza písomný zmluvný vzťah.</w:t>
      </w:r>
    </w:p>
    <w:p w14:paraId="159095BF" w14:textId="5912C8BB"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Minimálne povinné náležitosti objednávky sú najmä: dátum jej vyhotovenia, kompletné a správne identifikačné údaje objednávateľa a dodávateľa (t. j.  obchodné meno/ názov, IČO, adresu sídla, príp. kontaktné miesta), jednoznačnú špecifikáciu predmetu zákazky,  dohodnutú cenu (bez DPH, výška DPH a cena s DPH; v prípade, že dodávateľ nie je platca DPH, uvedie sa konečná cena), lehotu a miesto plnenia,</w:t>
      </w:r>
      <w:r w:rsidR="00782524" w:rsidRPr="00D809F8">
        <w:rPr>
          <w:rFonts w:asciiTheme="minorHAnsi" w:hAnsiTheme="minorHAnsi" w:cs="Calibri"/>
          <w:bCs/>
          <w:sz w:val="20"/>
          <w:szCs w:val="20"/>
        </w:rPr>
        <w:t xml:space="preserve"> kód projektu v ITMS2014+ </w:t>
      </w:r>
      <w:r w:rsidRPr="00D809F8">
        <w:rPr>
          <w:rFonts w:asciiTheme="minorHAnsi" w:hAnsiTheme="minorHAnsi" w:cs="Calibri"/>
          <w:bCs/>
          <w:sz w:val="20"/>
          <w:szCs w:val="20"/>
        </w:rPr>
        <w:t xml:space="preserve">(ak relevantné),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49954C6D" w14:textId="640BD35F"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 obstarávaní zákaziek tohto typu je prijímateľ povinný vykonať prieskum trhu, ktorého pravidlá sú upravené v závislosti od hodnoty zákazky.  </w:t>
      </w:r>
    </w:p>
    <w:p w14:paraId="7FA1BE65" w14:textId="7777777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Prijímateľ vo výzve na predkladanie ponúk:</w:t>
      </w:r>
    </w:p>
    <w:p w14:paraId="7B122FDC" w14:textId="5DCA066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uvedie presnú identifikáciu prijímateľa, ktorý zadáva zákazku, </w:t>
      </w:r>
    </w:p>
    <w:p w14:paraId="603D41F7" w14:textId="5EF37CA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jednoznačne, jasne </w:t>
      </w:r>
      <w:r w:rsidR="00BA1B32" w:rsidRPr="00D809F8">
        <w:rPr>
          <w:rFonts w:asciiTheme="minorHAnsi" w:hAnsiTheme="minorHAnsi" w:cs="Calibri"/>
          <w:bCs/>
          <w:sz w:val="20"/>
          <w:szCs w:val="20"/>
        </w:rPr>
        <w:t xml:space="preserve">úplne </w:t>
      </w:r>
      <w:r w:rsidRPr="00D809F8">
        <w:rPr>
          <w:rFonts w:asciiTheme="minorHAnsi" w:hAnsiTheme="minorHAnsi" w:cs="Calibri"/>
          <w:bCs/>
          <w:sz w:val="20"/>
          <w:szCs w:val="20"/>
        </w:rPr>
        <w:t xml:space="preserve">a určito vymedzí celý predmet  zákazky (presne stanoví špecifikáciu tovaru alebo poskytovaných služieb, popíše parametre tovaru/poskytovaných služieb; pri stavebných prácach vymedzí </w:t>
      </w:r>
      <w:proofErr w:type="spellStart"/>
      <w:r w:rsidRPr="00D809F8">
        <w:rPr>
          <w:rFonts w:asciiTheme="minorHAnsi" w:hAnsiTheme="minorHAnsi" w:cs="Calibri"/>
          <w:bCs/>
          <w:sz w:val="20"/>
          <w:szCs w:val="20"/>
        </w:rPr>
        <w:t>položkovite</w:t>
      </w:r>
      <w:proofErr w:type="spellEnd"/>
      <w:r w:rsidRPr="00D809F8">
        <w:rPr>
          <w:rFonts w:asciiTheme="minorHAnsi" w:hAnsiTheme="minorHAnsi" w:cs="Calibri"/>
          <w:bCs/>
          <w:sz w:val="20"/>
          <w:szCs w:val="20"/>
        </w:rPr>
        <w:t xml:space="preserve"> materiál, uvedie mernú jednotku, množstvo, uvedie požadovaný </w:t>
      </w:r>
      <w:r w:rsidR="00DD7807" w:rsidRPr="00D809F8">
        <w:rPr>
          <w:rFonts w:asciiTheme="minorHAnsi" w:hAnsiTheme="minorHAnsi" w:cs="Calibri"/>
          <w:bCs/>
          <w:sz w:val="20"/>
          <w:szCs w:val="20"/>
        </w:rPr>
        <w:t xml:space="preserve">rozsah prác atď.), určí lehotu </w:t>
      </w:r>
      <w:r w:rsidRPr="00D809F8">
        <w:rPr>
          <w:rFonts w:asciiTheme="minorHAnsi" w:hAnsiTheme="minorHAnsi" w:cs="Calibri"/>
          <w:bCs/>
          <w:sz w:val="20"/>
          <w:szCs w:val="20"/>
        </w:rPr>
        <w:t>a miesto dodania predmetu zákazky;</w:t>
      </w:r>
    </w:p>
    <w:p w14:paraId="6AB73194" w14:textId="4BB015A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 </w:t>
      </w:r>
      <w:r w:rsidRPr="00D809F8">
        <w:rPr>
          <w:rFonts w:asciiTheme="minorHAnsi" w:hAnsiTheme="minorHAnsi" w:cs="Calibri"/>
          <w:bCs/>
          <w:iCs/>
          <w:sz w:val="20"/>
          <w:szCs w:val="20"/>
        </w:rPr>
        <w:t xml:space="preserve">určí technické požiadavky v opise predmetu zákazky. V prípade, ak technické požiadavky v opise predmetu zákazky odkazujú na konkrétny produkt a ak by tým dochádzalo k znevýhodneniu alebo k vylúčeniu určitých záujemcov alebo tovarov, musí byť opis zákazky v tejto časti doplnený slovami „alebo ekvivalentný“ (pozn. uvedené pravidlo platí iba pre zákazky nad 100 000 eur, nakoľko výzvy </w:t>
      </w:r>
      <w:r w:rsidRPr="00D809F8">
        <w:rPr>
          <w:rFonts w:asciiTheme="minorHAnsi" w:hAnsiTheme="minorHAnsi" w:cs="Calibri"/>
          <w:bCs/>
          <w:iCs/>
          <w:sz w:val="20"/>
          <w:szCs w:val="20"/>
        </w:rPr>
        <w:br/>
        <w:t>na predkladanie ponúk v prípade týchto zákaziek sú zverejňované);</w:t>
      </w:r>
    </w:p>
    <w:p w14:paraId="10F5F2CE" w14:textId="756F7F7C" w:rsidR="003B595C" w:rsidRPr="00D809F8" w:rsidRDefault="00BA1B32"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vyžadovať </w:t>
      </w:r>
      <w:r w:rsidR="003B595C" w:rsidRPr="00D809F8">
        <w:rPr>
          <w:rFonts w:asciiTheme="minorHAnsi" w:hAnsiTheme="minorHAnsi" w:cs="Calibri"/>
          <w:bCs/>
          <w:sz w:val="20"/>
          <w:szCs w:val="20"/>
        </w:rPr>
        <w:t xml:space="preserve">od potenciálnych dodávateľov doklad o oprávnení dodávať tovar, uskutočňovať stavebné práce alebo poskytovať službu v rozsahu, ktorý zodpovedá predmetu  zákazky </w:t>
      </w:r>
      <w:r w:rsidRPr="00D809F8">
        <w:rPr>
          <w:rFonts w:asciiTheme="minorHAnsi" w:hAnsiTheme="minorHAnsi" w:cs="Calibri"/>
          <w:bCs/>
          <w:sz w:val="20"/>
          <w:szCs w:val="20"/>
        </w:rPr>
        <w:t xml:space="preserve">(ak prijímateľ uvedené nevyžaduje od potenciálnych dodávateľov, ich oprávnenie realizovať predmet zákazky je </w:t>
      </w:r>
      <w:r w:rsidRPr="00D809F8">
        <w:rPr>
          <w:rFonts w:asciiTheme="minorHAnsi" w:hAnsiTheme="minorHAnsi" w:cs="Calibri"/>
          <w:bCs/>
          <w:sz w:val="20"/>
          <w:szCs w:val="20"/>
        </w:rPr>
        <w:lastRenderedPageBreak/>
        <w:t xml:space="preserve">povinný overiť prijímateľ v procese vyhodnotenia ponúk a RO pri výkone kontroly/finančnej kontroly obstarávania); </w:t>
      </w:r>
      <w:r w:rsidR="003B595C" w:rsidRPr="00D809F8">
        <w:rPr>
          <w:rFonts w:asciiTheme="minorHAnsi" w:hAnsiTheme="minorHAnsi" w:cs="Calibri"/>
          <w:bCs/>
          <w:sz w:val="20"/>
          <w:szCs w:val="20"/>
          <w:vertAlign w:val="superscript"/>
        </w:rPr>
        <w:footnoteReference w:id="107"/>
      </w:r>
      <w:r w:rsidR="003B595C" w:rsidRPr="00D809F8">
        <w:rPr>
          <w:rFonts w:asciiTheme="minorHAnsi" w:hAnsiTheme="minorHAnsi" w:cs="Calibri"/>
          <w:bCs/>
          <w:sz w:val="20"/>
          <w:szCs w:val="20"/>
        </w:rPr>
        <w:t xml:space="preserve"> </w:t>
      </w:r>
    </w:p>
    <w:p w14:paraId="46707BDD" w14:textId="2056C8F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požadovať na preukázanie podmienok účasti týkajúcich sa finančného </w:t>
      </w:r>
      <w:r w:rsidRPr="00D809F8">
        <w:rPr>
          <w:rFonts w:asciiTheme="minorHAnsi" w:hAnsiTheme="minorHAnsi" w:cs="Calibri"/>
          <w:bCs/>
          <w:sz w:val="20"/>
          <w:szCs w:val="20"/>
        </w:rPr>
        <w:br/>
        <w:t>a ekonomického postavenia a technickej spôsobilosti alebo odbornej spôsobilosti</w:t>
      </w:r>
      <w:r w:rsidR="000E4530" w:rsidRPr="00D809F8">
        <w:rPr>
          <w:rStyle w:val="Odkaznapoznmkupodiarou"/>
          <w:rFonts w:asciiTheme="minorHAnsi" w:hAnsiTheme="minorHAnsi" w:cs="Calibri"/>
          <w:bCs/>
          <w:sz w:val="20"/>
          <w:szCs w:val="20"/>
        </w:rPr>
        <w:footnoteReference w:id="108"/>
      </w:r>
      <w:r w:rsidRPr="00D809F8">
        <w:rPr>
          <w:rFonts w:asciiTheme="minorHAnsi" w:hAnsiTheme="minorHAnsi" w:cs="Calibri"/>
          <w:bCs/>
          <w:sz w:val="20"/>
          <w:szCs w:val="20"/>
        </w:rPr>
        <w:t xml:space="preserve"> predloženie dokladov, a to najmä:</w:t>
      </w:r>
    </w:p>
    <w:p w14:paraId="3CDD92A4" w14:textId="6C853AC9"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prehľad o celkovom obrate a ak je to vhodné, prehľad o dosiahnutom obrate v oblasti, ktorej sa predmet  zákazky alebo koncesie týka, najviac za posledné tri hospodárske roky,</w:t>
      </w:r>
    </w:p>
    <w:p w14:paraId="69F6BC57" w14:textId="769F8B10"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požiadavka na výšku obratu za hospodársky rok nesmie presiahnuť dvojnásobok hodnoty danej položky v rozpočte projektu, vypočítanú </w:t>
      </w:r>
      <w:r w:rsidRPr="00D809F8">
        <w:rPr>
          <w:rFonts w:asciiTheme="minorHAnsi" w:hAnsiTheme="minorHAnsi" w:cs="Calibri"/>
          <w:bCs/>
          <w:sz w:val="20"/>
          <w:szCs w:val="20"/>
        </w:rPr>
        <w:br/>
        <w:t>na obdobie 12 mesiacov, ak je trvanie zmluvy dlhšie ako 12 mesiacov,</w:t>
      </w:r>
    </w:p>
    <w:p w14:paraId="39A447F2" w14:textId="20E41CCE"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požiadavka na výšku obratu za hospodársky rok nesmie presiahnuť dvojnásobok hodnoty danej položky v rozpočte projektu, ak je trvanie zmluvy kratšie ako 12 mesiacov,</w:t>
      </w:r>
    </w:p>
    <w:p w14:paraId="6E68EFCB" w14:textId="45A31C8A"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ak prijímateľ vyžaduje obrat za viac ako jeden hospodársky rok, jeho výšku môže určiť iba súhrnne za určené obdobie;</w:t>
      </w:r>
    </w:p>
    <w:p w14:paraId="4AC439A1" w14:textId="22A3FC4B"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dodávok tovaru alebo poskytnutých služieb za predchádzajúce tri roky </w:t>
      </w:r>
      <w:r w:rsidRPr="00D809F8">
        <w:rPr>
          <w:rFonts w:asciiTheme="minorHAnsi" w:hAnsiTheme="minorHAnsi" w:cs="Calibri"/>
          <w:bCs/>
          <w:sz w:val="20"/>
          <w:szCs w:val="20"/>
        </w:rPr>
        <w:br/>
        <w:t xml:space="preserve">od vyhlásenia zákazky s uvedením cien, lehôt dodania a odberateľov; </w:t>
      </w:r>
    </w:p>
    <w:p w14:paraId="64E3AB21" w14:textId="0CC5031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stavebných prác uskutočnených za predchádzajúcich päť rokov od vyhlásenia zákazky s uvedením cien, miest a lehôt uskutočnenia stavebných prác; </w:t>
      </w:r>
    </w:p>
    <w:p w14:paraId="0D29026F" w14:textId="3F7B2A78"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ak ide o stavebné práce alebo služby, údaje o vzdelaní a odbornej praxi </w:t>
      </w:r>
      <w:r w:rsidRPr="00D809F8">
        <w:rPr>
          <w:rFonts w:asciiTheme="minorHAnsi" w:hAnsiTheme="minorHAnsi" w:cs="Calibri"/>
          <w:bCs/>
          <w:sz w:val="20"/>
          <w:szCs w:val="20"/>
        </w:rPr>
        <w:br/>
        <w:t>alebo o odbornej kvalifikácií osôb určených na plnenie zmluvy,</w:t>
      </w:r>
    </w:p>
    <w:p w14:paraId="5D25EB9A" w14:textId="77777777" w:rsidR="000E4530"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údaje o strojovom, prevádzkovom alebo technickom vybavení, ktoré má uchádzač alebo záujemca k dispozícií na uskutočnenie stavebných prác alebo na poskytnutie služby</w:t>
      </w:r>
    </w:p>
    <w:p w14:paraId="1B12219D" w14:textId="35595BE9"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sz w:val="20"/>
          <w:szCs w:val="20"/>
        </w:rPr>
        <w:t xml:space="preserve">stanoví nediskriminačné kritériá pre vyhodnotenie ponúk, ktoré súvisia s predmetom zákazky  a ich relatívnu váhu (pozn.: v prípade určenia kritéria na vyhodnotenie ponúk „najnižšia cena“, nie je potrebné uvádzať </w:t>
      </w:r>
      <w:proofErr w:type="spellStart"/>
      <w:r w:rsidRPr="00D809F8">
        <w:rPr>
          <w:rFonts w:asciiTheme="minorHAnsi" w:hAnsiTheme="minorHAnsi" w:cs="Calibri"/>
          <w:sz w:val="20"/>
          <w:szCs w:val="20"/>
        </w:rPr>
        <w:t>váhovosť</w:t>
      </w:r>
      <w:proofErr w:type="spellEnd"/>
      <w:r w:rsidRPr="00D809F8">
        <w:rPr>
          <w:rFonts w:asciiTheme="minorHAnsi" w:hAnsiTheme="minorHAnsi" w:cs="Calibri"/>
          <w:sz w:val="20"/>
          <w:szCs w:val="20"/>
        </w:rPr>
        <w:t>),</w:t>
      </w:r>
    </w:p>
    <w:p w14:paraId="21A05303" w14:textId="726017FA"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stanoví lehotu na predkladanie ponúk, ktorá musí byť primeraná a musí zohľadniť zložitosť a charakter predmetu zákazky, čas nevyhnutne potrebný na vypracovanie </w:t>
      </w:r>
      <w:r w:rsidRPr="00D809F8">
        <w:rPr>
          <w:rFonts w:asciiTheme="minorHAnsi" w:hAnsiTheme="minorHAnsi" w:cs="Calibri"/>
          <w:bCs/>
          <w:sz w:val="20"/>
          <w:szCs w:val="20"/>
        </w:rPr>
        <w:br/>
        <w:t>a doručenie ponuky,</w:t>
      </w:r>
    </w:p>
    <w:p w14:paraId="1E9D5ECD" w14:textId="19C2FE76"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uvedie miesto a spôsob predkladania ponúk, napr. min. 2 adresy elektronickej komunikácie, na ktoré sa ponuky predkladajú;</w:t>
      </w:r>
    </w:p>
    <w:p w14:paraId="498C529D" w14:textId="4E2D31BF" w:rsidR="000E4530" w:rsidRPr="007E137D" w:rsidRDefault="00BA1B32" w:rsidP="007E137D">
      <w:pPr>
        <w:numPr>
          <w:ilvl w:val="0"/>
          <w:numId w:val="49"/>
        </w:numPr>
        <w:spacing w:after="0" w:line="240" w:lineRule="auto"/>
        <w:contextualSpacing/>
        <w:jc w:val="both"/>
        <w:rPr>
          <w:rFonts w:asciiTheme="minorHAnsi" w:hAnsiTheme="minorHAnsi" w:cs="Calibri"/>
          <w:bCs/>
          <w:vanish/>
          <w:sz w:val="20"/>
          <w:szCs w:val="20"/>
        </w:rPr>
      </w:pPr>
      <w:r w:rsidRPr="00D809F8">
        <w:rPr>
          <w:rFonts w:asciiTheme="minorHAnsi" w:hAnsiTheme="minorHAnsi"/>
          <w:sz w:val="20"/>
          <w:szCs w:val="20"/>
        </w:rPr>
        <w:t>vyžaduje, aby úspešný dodávateľ v zmluve alebo rámcovej dohode najneskôr  v čase jej uzavretia uviedol údaje o všetkých známych subdodávateľoch, údaje o osobe oprávnenej konať za subdodávateľa v rozsahu meno a priezvisko, adresa pobytu, dátum narodenia, ak ide o subdodávateľa, ktorý má povinnosť zápisu do registra partnerov verejného sektora.</w:t>
      </w:r>
      <w:bookmarkStart w:id="346" w:name="_Toc11049569"/>
      <w:bookmarkStart w:id="347" w:name="_Toc11050254"/>
      <w:bookmarkEnd w:id="346"/>
      <w:bookmarkEnd w:id="347"/>
    </w:p>
    <w:p w14:paraId="4F72DB77" w14:textId="2806F3DD" w:rsidR="00BA1B32" w:rsidRPr="00E7219F" w:rsidRDefault="002046AC" w:rsidP="00E7219F">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ins w:id="348" w:author="autor" w:date="2019-12-05T11:09:00Z">
        <w:r>
          <w:rPr>
            <w:rFonts w:ascii="Calibri" w:eastAsia="Calibri" w:hAnsi="Calibri" w:cs="Calibri"/>
            <w:sz w:val="20"/>
            <w:szCs w:val="20"/>
            <w:lang w:eastAsia="en-US"/>
          </w:rPr>
          <w:t xml:space="preserve"> </w:t>
        </w:r>
      </w:ins>
      <w:r w:rsidR="003B595C" w:rsidRPr="00E7219F">
        <w:rPr>
          <w:rFonts w:ascii="Calibri" w:eastAsia="Calibri" w:hAnsi="Calibri" w:cs="Calibri"/>
          <w:sz w:val="20"/>
          <w:szCs w:val="20"/>
          <w:lang w:eastAsia="en-US"/>
        </w:rPr>
        <w:t>Ponuka potenciálneho dodávateľa musí byť predložená v slovenskom alebo českom jazyku</w:t>
      </w:r>
      <w:r w:rsidR="00E7219F">
        <w:rPr>
          <w:rStyle w:val="Odkaznapoznmkupodiarou"/>
          <w:rFonts w:ascii="Calibri" w:eastAsia="Calibri" w:hAnsi="Calibri" w:cs="Calibri"/>
          <w:sz w:val="20"/>
          <w:szCs w:val="20"/>
          <w:lang w:eastAsia="en-US"/>
        </w:rPr>
        <w:footnoteReference w:id="109"/>
      </w:r>
      <w:r w:rsidR="003B595C" w:rsidRPr="00E7219F">
        <w:rPr>
          <w:rFonts w:ascii="Calibri" w:eastAsia="Calibri" w:hAnsi="Calibri" w:cs="Calibri"/>
          <w:sz w:val="20"/>
          <w:szCs w:val="20"/>
          <w:lang w:eastAsia="en-US"/>
        </w:rPr>
        <w:t xml:space="preserve">. </w:t>
      </w:r>
    </w:p>
    <w:p w14:paraId="62B5870E" w14:textId="7F30C935" w:rsidR="000E4530" w:rsidRPr="00E7219F" w:rsidRDefault="00C33AD0"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ins w:id="350" w:author="autor" w:date="2019-12-04T16:24:00Z">
        <w:r w:rsidRPr="00C33AD0">
          <w:rPr>
            <w:rFonts w:ascii="Calibri" w:eastAsia="Calibri" w:hAnsi="Calibri" w:cs="Calibri"/>
            <w:sz w:val="20"/>
            <w:szCs w:val="20"/>
            <w:lang w:eastAsia="en-US"/>
          </w:rPr>
          <w:t xml:space="preserve">Ak bola predložená viac ako jedna ponuka, prijímateľ vyhodnocuje splnenie požiadaviek na predmet zákazky a splnenie podmienok účasti (ak relevantné) po vyhodnotení ponúk na základe kritériá/kritérií na vyhodnotenie ponúk, a to iba v prípade dodávateľa, ktorý sa umiestnil na prvom mieste v poradí. Uvedené pravidlá nevylučujú, aby prijímateľ vyhodnotil splnenie požiadaviek na predmet zákazky a splnenie </w:t>
        </w:r>
        <w:r w:rsidRPr="00C33AD0">
          <w:rPr>
            <w:rFonts w:ascii="Calibri" w:eastAsia="Calibri" w:hAnsi="Calibri" w:cs="Calibri"/>
            <w:sz w:val="20"/>
            <w:szCs w:val="20"/>
            <w:lang w:eastAsia="en-US"/>
          </w:rPr>
          <w:lastRenderedPageBreak/>
          <w:t xml:space="preserve">podmienok účasti v prípade všetkých dodávateľov, ktorí predložili ponuku. </w:t>
        </w:r>
      </w:ins>
      <w:r w:rsidR="003B595C" w:rsidRPr="00E7219F">
        <w:rPr>
          <w:rFonts w:ascii="Calibri" w:eastAsia="Calibri" w:hAnsi="Calibri" w:cs="Calibri"/>
          <w:sz w:val="20"/>
          <w:szCs w:val="20"/>
          <w:lang w:eastAsia="en-US"/>
        </w:rPr>
        <w:t xml:space="preserve">Prijímateľ je </w:t>
      </w:r>
      <w:del w:id="351" w:author="autor" w:date="2019-12-04T16:25:00Z">
        <w:r w:rsidR="003B595C" w:rsidRPr="00E7219F" w:rsidDel="00C33AD0">
          <w:rPr>
            <w:rFonts w:ascii="Calibri" w:eastAsia="Calibri" w:hAnsi="Calibri" w:cs="Calibri"/>
            <w:sz w:val="20"/>
            <w:szCs w:val="20"/>
            <w:lang w:eastAsia="en-US"/>
          </w:rPr>
          <w:delText xml:space="preserve">zároveň </w:delText>
        </w:r>
      </w:del>
      <w:r w:rsidR="003B595C" w:rsidRPr="00E7219F">
        <w:rPr>
          <w:rFonts w:ascii="Calibri" w:eastAsia="Calibri" w:hAnsi="Calibri" w:cs="Calibri"/>
          <w:sz w:val="20"/>
          <w:szCs w:val="20"/>
          <w:lang w:eastAsia="en-US"/>
        </w:rPr>
        <w:t xml:space="preserve">povinný </w:t>
      </w:r>
      <w:del w:id="352" w:author="autor" w:date="2019-12-04T16:25:00Z">
        <w:r w:rsidR="00D81326" w:rsidRPr="00D81326" w:rsidDel="00C33AD0">
          <w:rPr>
            <w:rFonts w:ascii="Calibri" w:eastAsia="Calibri" w:hAnsi="Calibri" w:cs="Calibri"/>
            <w:sz w:val="20"/>
            <w:szCs w:val="20"/>
            <w:lang w:eastAsia="en-US"/>
          </w:rPr>
          <w:delText xml:space="preserve">vyhodnocovať predložené ponuky a </w:delText>
        </w:r>
      </w:del>
      <w:r w:rsidR="003B595C" w:rsidRPr="00E7219F">
        <w:rPr>
          <w:rFonts w:ascii="Calibri" w:eastAsia="Calibri" w:hAnsi="Calibri" w:cs="Calibri"/>
          <w:sz w:val="20"/>
          <w:szCs w:val="20"/>
          <w:lang w:eastAsia="en-US"/>
        </w:rPr>
        <w:t>uzatvoriť zmluvu/zadať objednávku v</w:t>
      </w:r>
      <w:r w:rsidR="00D81326">
        <w:rPr>
          <w:rFonts w:ascii="Calibri" w:eastAsia="Calibri" w:hAnsi="Calibri" w:cs="Calibri"/>
          <w:sz w:val="20"/>
          <w:szCs w:val="20"/>
          <w:lang w:eastAsia="en-US"/>
        </w:rPr>
        <w:t> </w:t>
      </w:r>
      <w:r w:rsidR="003B595C" w:rsidRPr="00E7219F">
        <w:rPr>
          <w:rFonts w:ascii="Calibri" w:eastAsia="Calibri" w:hAnsi="Calibri" w:cs="Calibri"/>
          <w:sz w:val="20"/>
          <w:szCs w:val="20"/>
          <w:lang w:eastAsia="en-US"/>
        </w:rPr>
        <w:t>súlade</w:t>
      </w:r>
      <w:r w:rsidR="00D81326">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 xml:space="preserve">s výzvou </w:t>
      </w:r>
      <w:r w:rsidR="00D81326">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 xml:space="preserve">na predkladanie ponúk a s ponukou úspešného dodávateľa. </w:t>
      </w:r>
    </w:p>
    <w:p w14:paraId="230DF923" w14:textId="77777777" w:rsidR="00D81326"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môže zrušiť použitý postup zadávania zákazky, </w:t>
      </w:r>
    </w:p>
    <w:p w14:paraId="3824968B" w14:textId="77777777" w:rsidR="00D81326"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w:t>
      </w:r>
      <w:r w:rsid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ani jeden potenciálny dodávateľ nesplnil podmienky uvedené vo výzve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na predkladanie ponúk,</w:t>
      </w:r>
      <w:r w:rsidR="00E7219F">
        <w:rPr>
          <w:rFonts w:ascii="Calibri" w:eastAsia="Calibri" w:hAnsi="Calibri" w:cs="Calibri"/>
          <w:sz w:val="20"/>
          <w:szCs w:val="20"/>
          <w:lang w:eastAsia="en-US"/>
        </w:rPr>
        <w:t xml:space="preserve"> </w:t>
      </w:r>
    </w:p>
    <w:p w14:paraId="4F615CB9" w14:textId="6EB02118" w:rsidR="003B595C" w:rsidRPr="00E7219F"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 sa zmenili okolnosti, za ktorých sa vyhlásilo obstarávanie (pozn. tieto okolnosti je prijímateľ povinný pomenovať a odôvodniť zrušenie postupu zadávania zákazky)</w:t>
      </w:r>
    </w:p>
    <w:p w14:paraId="191FAF66" w14:textId="55045DA3" w:rsidR="00E7219F"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D81326">
        <w:rPr>
          <w:rFonts w:ascii="Calibri" w:eastAsia="Calibri" w:hAnsi="Calibri" w:cs="Calibri"/>
          <w:b/>
          <w:sz w:val="20"/>
          <w:szCs w:val="20"/>
          <w:lang w:eastAsia="en-US"/>
        </w:rPr>
        <w:t>Lehota na výkon kontroly je 20 pracovných dní v prípade zákaziek nad 100 000 eur a 15 pracovných dní v prípade zákaziek do 100 000 eur.</w:t>
      </w:r>
      <w:r w:rsidRPr="00E7219F">
        <w:rPr>
          <w:rFonts w:ascii="Calibri" w:eastAsia="Calibri" w:hAnsi="Calibri" w:cs="Calibri"/>
          <w:sz w:val="20"/>
          <w:szCs w:val="20"/>
          <w:lang w:eastAsia="en-US"/>
        </w:rPr>
        <w:t xml:space="preserve"> </w:t>
      </w:r>
      <w:r w:rsidR="00E7219F" w:rsidRPr="00E7219F">
        <w:rPr>
          <w:rFonts w:ascii="Calibri" w:eastAsia="Calibri" w:hAnsi="Calibri" w:cs="Calibri"/>
          <w:sz w:val="20"/>
          <w:szCs w:val="20"/>
          <w:lang w:eastAsia="en-US"/>
        </w:rPr>
        <w:t>RO požad</w:t>
      </w:r>
      <w:r w:rsidR="00D81326">
        <w:rPr>
          <w:rFonts w:ascii="Calibri" w:eastAsia="Calibri" w:hAnsi="Calibri" w:cs="Calibri"/>
          <w:sz w:val="20"/>
          <w:szCs w:val="20"/>
          <w:lang w:eastAsia="en-US"/>
        </w:rPr>
        <w:t xml:space="preserve">uje </w:t>
      </w:r>
      <w:r w:rsidRPr="00E7219F">
        <w:rPr>
          <w:rFonts w:ascii="Calibri" w:eastAsia="Calibri" w:hAnsi="Calibri" w:cs="Calibri"/>
          <w:sz w:val="20"/>
          <w:szCs w:val="20"/>
          <w:lang w:eastAsia="en-US"/>
        </w:rPr>
        <w:t>predl</w:t>
      </w:r>
      <w:r w:rsidR="00D81326">
        <w:rPr>
          <w:rFonts w:ascii="Calibri" w:eastAsia="Calibri" w:hAnsi="Calibri" w:cs="Calibri"/>
          <w:sz w:val="20"/>
          <w:szCs w:val="20"/>
          <w:lang w:eastAsia="en-US"/>
        </w:rPr>
        <w:t xml:space="preserve">ožiť </w:t>
      </w:r>
      <w:r w:rsidRPr="00E7219F">
        <w:rPr>
          <w:rFonts w:ascii="Calibri" w:eastAsia="Calibri" w:hAnsi="Calibri" w:cs="Calibri"/>
          <w:sz w:val="20"/>
          <w:szCs w:val="20"/>
          <w:lang w:eastAsia="en-US"/>
        </w:rPr>
        <w:t>tak</w:t>
      </w:r>
      <w:r w:rsidR="00D81326">
        <w:rPr>
          <w:rFonts w:ascii="Calibri" w:eastAsia="Calibri" w:hAnsi="Calibri" w:cs="Calibri"/>
          <w:sz w:val="20"/>
          <w:szCs w:val="20"/>
          <w:lang w:eastAsia="en-US"/>
        </w:rPr>
        <w:t>ú</w:t>
      </w:r>
      <w:r w:rsidRPr="00E7219F">
        <w:rPr>
          <w:rFonts w:ascii="Calibri" w:eastAsia="Calibri" w:hAnsi="Calibri" w:cs="Calibri"/>
          <w:sz w:val="20"/>
          <w:szCs w:val="20"/>
          <w:lang w:eastAsia="en-US"/>
        </w:rPr>
        <w:t>to dokumentáci</w:t>
      </w:r>
      <w:r w:rsidR="00D81326">
        <w:rPr>
          <w:rFonts w:ascii="Calibri" w:eastAsia="Calibri" w:hAnsi="Calibri" w:cs="Calibri"/>
          <w:sz w:val="20"/>
          <w:szCs w:val="20"/>
          <w:lang w:eastAsia="en-US"/>
        </w:rPr>
        <w:t>u</w:t>
      </w:r>
      <w:r w:rsidRPr="00E7219F">
        <w:rPr>
          <w:rFonts w:ascii="Calibri" w:eastAsia="Calibri" w:hAnsi="Calibri" w:cs="Calibri"/>
          <w:sz w:val="20"/>
          <w:szCs w:val="20"/>
          <w:lang w:eastAsia="en-US"/>
        </w:rPr>
        <w:t xml:space="preserve"> na kontrolu ešte </w:t>
      </w:r>
      <w:r w:rsidR="00E7219F" w:rsidRPr="00E7219F">
        <w:rPr>
          <w:rFonts w:ascii="Calibri" w:eastAsia="Calibri" w:hAnsi="Calibri" w:cs="Calibri"/>
          <w:sz w:val="20"/>
          <w:szCs w:val="20"/>
          <w:lang w:eastAsia="en-US"/>
        </w:rPr>
        <w:t xml:space="preserve">pred podpisom zmluvy  </w:t>
      </w:r>
      <w:r w:rsidRPr="00E7219F">
        <w:rPr>
          <w:rFonts w:ascii="Calibri" w:eastAsia="Calibri" w:hAnsi="Calibri" w:cs="Calibri"/>
          <w:sz w:val="20"/>
          <w:szCs w:val="20"/>
          <w:lang w:eastAsia="en-US"/>
        </w:rPr>
        <w:t>s úspešným dodávateľom na</w:t>
      </w:r>
      <w:r w:rsidR="00E9336D">
        <w:rPr>
          <w:rFonts w:ascii="Calibri" w:eastAsia="Calibri" w:hAnsi="Calibri" w:cs="Calibri"/>
          <w:sz w:val="20"/>
          <w:szCs w:val="20"/>
          <w:lang w:eastAsia="en-US"/>
        </w:rPr>
        <w:t xml:space="preserve"> druhú</w:t>
      </w:r>
      <w:r w:rsidRPr="00E7219F">
        <w:rPr>
          <w:rFonts w:ascii="Calibri" w:eastAsia="Calibri" w:hAnsi="Calibri" w:cs="Calibri"/>
          <w:sz w:val="20"/>
          <w:szCs w:val="20"/>
          <w:lang w:eastAsia="en-US"/>
        </w:rPr>
        <w:t xml:space="preserve"> ex-</w:t>
      </w:r>
      <w:proofErr w:type="spellStart"/>
      <w:r w:rsidRPr="00E7219F">
        <w:rPr>
          <w:rFonts w:ascii="Calibri" w:eastAsia="Calibri" w:hAnsi="Calibri" w:cs="Calibri"/>
          <w:sz w:val="20"/>
          <w:szCs w:val="20"/>
          <w:lang w:eastAsia="en-US"/>
        </w:rPr>
        <w:t>ante</w:t>
      </w:r>
      <w:proofErr w:type="spellEnd"/>
      <w:r w:rsidRPr="00E7219F">
        <w:rPr>
          <w:rFonts w:ascii="Calibri" w:eastAsia="Calibri" w:hAnsi="Calibri" w:cs="Calibri"/>
          <w:sz w:val="20"/>
          <w:szCs w:val="20"/>
          <w:lang w:eastAsia="en-US"/>
        </w:rPr>
        <w:t xml:space="preserve"> kontrolu</w:t>
      </w:r>
      <w:r w:rsidR="00E9336D">
        <w:rPr>
          <w:rFonts w:ascii="Calibri" w:eastAsia="Calibri" w:hAnsi="Calibri" w:cs="Calibri"/>
          <w:sz w:val="20"/>
          <w:szCs w:val="20"/>
          <w:lang w:eastAsia="en-US"/>
        </w:rPr>
        <w:t xml:space="preserve"> (po vyhodnotení ponúk pred podpisom </w:t>
      </w:r>
      <w:proofErr w:type="spellStart"/>
      <w:r w:rsidR="00E9336D">
        <w:rPr>
          <w:rFonts w:ascii="Calibri" w:eastAsia="Calibri" w:hAnsi="Calibri" w:cs="Calibri"/>
          <w:sz w:val="20"/>
          <w:szCs w:val="20"/>
          <w:lang w:eastAsia="en-US"/>
        </w:rPr>
        <w:t>zmlvuy</w:t>
      </w:r>
      <w:proofErr w:type="spellEnd"/>
      <w:r w:rsidR="00E9336D">
        <w:rPr>
          <w:rFonts w:ascii="Calibri" w:eastAsia="Calibri" w:hAnsi="Calibri" w:cs="Calibri"/>
          <w:sz w:val="20"/>
          <w:szCs w:val="20"/>
          <w:lang w:eastAsia="en-US"/>
        </w:rPr>
        <w:t>)</w:t>
      </w:r>
      <w:r w:rsidRPr="00E7219F">
        <w:rPr>
          <w:rFonts w:ascii="Calibri" w:eastAsia="Calibri" w:hAnsi="Calibri" w:cs="Calibri"/>
          <w:sz w:val="20"/>
          <w:szCs w:val="20"/>
          <w:lang w:eastAsia="en-US"/>
        </w:rPr>
        <w:t xml:space="preserve"> v</w:t>
      </w:r>
      <w:r w:rsidR="00E9336D">
        <w:rPr>
          <w:rFonts w:ascii="Calibri" w:eastAsia="Calibri" w:hAnsi="Calibri" w:cs="Calibri"/>
          <w:sz w:val="20"/>
          <w:szCs w:val="20"/>
          <w:lang w:eastAsia="en-US"/>
        </w:rPr>
        <w:t> </w:t>
      </w:r>
      <w:r w:rsidRPr="00E7219F">
        <w:rPr>
          <w:rFonts w:ascii="Calibri" w:eastAsia="Calibri" w:hAnsi="Calibri" w:cs="Calibri"/>
          <w:sz w:val="20"/>
          <w:szCs w:val="20"/>
          <w:lang w:eastAsia="en-US"/>
        </w:rPr>
        <w:t>prí</w:t>
      </w:r>
      <w:r w:rsidR="00E7219F" w:rsidRPr="00E7219F">
        <w:rPr>
          <w:rFonts w:ascii="Calibri" w:eastAsia="Calibri" w:hAnsi="Calibri" w:cs="Calibri"/>
          <w:sz w:val="20"/>
          <w:szCs w:val="20"/>
          <w:lang w:eastAsia="en-US"/>
        </w:rPr>
        <w:t>pade</w:t>
      </w:r>
      <w:r w:rsidR="00E9336D">
        <w:rPr>
          <w:rFonts w:ascii="Calibri" w:eastAsia="Calibri" w:hAnsi="Calibri" w:cs="Calibri"/>
          <w:sz w:val="20"/>
          <w:szCs w:val="20"/>
          <w:lang w:eastAsia="en-US"/>
        </w:rPr>
        <w:t xml:space="preserve"> vyššie uvedených</w:t>
      </w:r>
      <w:r w:rsidR="00E7219F" w:rsidRPr="00E7219F">
        <w:rPr>
          <w:rFonts w:ascii="Calibri" w:eastAsia="Calibri" w:hAnsi="Calibri" w:cs="Calibri"/>
          <w:sz w:val="20"/>
          <w:szCs w:val="20"/>
          <w:lang w:eastAsia="en-US"/>
        </w:rPr>
        <w:t xml:space="preserve"> zákaziek </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nad</w:t>
      </w:r>
      <w:r w:rsidR="00E9336D">
        <w:rPr>
          <w:rFonts w:ascii="Calibri" w:eastAsia="Calibri" w:hAnsi="Calibri" w:cs="Calibri"/>
          <w:sz w:val="20"/>
          <w:szCs w:val="20"/>
          <w:lang w:eastAsia="en-US"/>
        </w:rPr>
        <w:t>/do</w:t>
      </w:r>
      <w:r w:rsidR="00E7219F" w:rsidRPr="00E7219F">
        <w:rPr>
          <w:rFonts w:ascii="Calibri" w:eastAsia="Calibri" w:hAnsi="Calibri" w:cs="Calibri"/>
          <w:sz w:val="20"/>
          <w:szCs w:val="20"/>
          <w:lang w:eastAsia="en-US"/>
        </w:rPr>
        <w:t xml:space="preserve"> 100 000 eur</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tak lehota na výkon ex-</w:t>
      </w:r>
      <w:proofErr w:type="spellStart"/>
      <w:r w:rsidRPr="00E7219F">
        <w:rPr>
          <w:rFonts w:ascii="Calibri" w:eastAsia="Calibri" w:hAnsi="Calibri" w:cs="Calibri"/>
          <w:sz w:val="20"/>
          <w:szCs w:val="20"/>
          <w:lang w:eastAsia="en-US"/>
        </w:rPr>
        <w:t>ante</w:t>
      </w:r>
      <w:proofErr w:type="spellEnd"/>
      <w:r w:rsidRPr="00E7219F">
        <w:rPr>
          <w:rFonts w:ascii="Calibri" w:eastAsia="Calibri" w:hAnsi="Calibri" w:cs="Calibri"/>
          <w:sz w:val="20"/>
          <w:szCs w:val="20"/>
          <w:lang w:eastAsia="en-US"/>
        </w:rPr>
        <w:t xml:space="preserve"> kontroly je 20 pracovných dní a lehota na</w:t>
      </w:r>
      <w:r w:rsidR="00E7219F" w:rsidRPr="00E7219F">
        <w:rPr>
          <w:rFonts w:ascii="Calibri" w:eastAsia="Calibri" w:hAnsi="Calibri" w:cs="Calibri"/>
          <w:sz w:val="20"/>
          <w:szCs w:val="20"/>
          <w:lang w:eastAsia="en-US"/>
        </w:rPr>
        <w:t xml:space="preserve"> následnú ex-post kontrolu je 7 </w:t>
      </w:r>
      <w:r w:rsidRPr="00E7219F">
        <w:rPr>
          <w:rFonts w:ascii="Calibri" w:eastAsia="Calibri" w:hAnsi="Calibri" w:cs="Calibri"/>
          <w:sz w:val="20"/>
          <w:szCs w:val="20"/>
          <w:lang w:eastAsia="en-US"/>
        </w:rPr>
        <w:t>pracovných dní.</w:t>
      </w:r>
    </w:p>
    <w:p w14:paraId="6631BCD8" w14:textId="6F98AD80" w:rsidR="00E7219F" w:rsidRPr="00E7219F" w:rsidRDefault="00E7219F" w:rsidP="00E7219F">
      <w:pPr>
        <w:pStyle w:val="Odsekzoznamu"/>
        <w:autoSpaceDE w:val="0"/>
        <w:autoSpaceDN w:val="0"/>
        <w:adjustRightInd w:val="0"/>
        <w:spacing w:before="120" w:after="120" w:line="276" w:lineRule="auto"/>
        <w:ind w:left="426"/>
        <w:contextualSpacing w:val="0"/>
        <w:jc w:val="both"/>
        <w:rPr>
          <w:rFonts w:ascii="Calibri" w:eastAsia="Calibri" w:hAnsi="Calibri" w:cs="Calibri"/>
          <w:sz w:val="20"/>
          <w:szCs w:val="20"/>
          <w:lang w:eastAsia="en-US"/>
        </w:rPr>
      </w:pPr>
      <w:r w:rsidRPr="00E7219F">
        <w:rPr>
          <w:rFonts w:ascii="Calibri" w:hAnsi="Calibri" w:cs="Calibri"/>
          <w:sz w:val="20"/>
          <w:szCs w:val="20"/>
        </w:rPr>
        <w:t>Ak nie je dodržaná lehota na výkon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63A9FDC3" w14:textId="238907E4" w:rsidR="007E137D" w:rsidRPr="007B57A9" w:rsidRDefault="00E7219F" w:rsidP="007B57A9">
      <w:pPr>
        <w:pStyle w:val="Odsekzoznamu"/>
        <w:autoSpaceDE w:val="0"/>
        <w:autoSpaceDN w:val="0"/>
        <w:adjustRightInd w:val="0"/>
        <w:spacing w:before="120" w:after="120" w:line="276" w:lineRule="auto"/>
        <w:ind w:left="540"/>
        <w:contextualSpacing w:val="0"/>
        <w:jc w:val="both"/>
        <w:rPr>
          <w:rStyle w:val="Hypertextovprepojenie"/>
          <w:rFonts w:ascii="Calibri" w:eastAsia="Calibri" w:hAnsi="Calibri" w:cs="Calibri"/>
          <w:color w:val="auto"/>
          <w:sz w:val="20"/>
          <w:szCs w:val="20"/>
          <w:u w:val="none"/>
          <w:lang w:eastAsia="en-US"/>
        </w:rPr>
      </w:pPr>
      <w:r w:rsidRPr="007B57A9">
        <w:rPr>
          <w:rFonts w:ascii="Calibri" w:hAnsi="Calibri" w:cs="Calibri"/>
          <w:sz w:val="20"/>
          <w:szCs w:val="20"/>
        </w:rPr>
        <w:t xml:space="preserve">Žiadateľ/Prijímateľ predkladá dokumentáciu </w:t>
      </w:r>
      <w:r w:rsidRPr="007B57A9">
        <w:rPr>
          <w:rFonts w:ascii="Calibri" w:hAnsi="Calibri" w:cs="Calibri"/>
          <w:b/>
          <w:sz w:val="20"/>
          <w:szCs w:val="20"/>
        </w:rPr>
        <w:t>na kontrolu</w:t>
      </w:r>
      <w:r w:rsidRPr="007B57A9">
        <w:rPr>
          <w:rFonts w:ascii="Calibri" w:hAnsi="Calibri" w:cs="Calibri"/>
          <w:sz w:val="20"/>
          <w:szCs w:val="20"/>
        </w:rPr>
        <w:t xml:space="preserve"> na RO spôsobom uvedeným v podkapitole </w:t>
      </w:r>
      <w:hyperlink w:anchor="_Predkladanie_dokumentácie_z_1" w:history="1">
        <w:r w:rsidRPr="007B57A9">
          <w:rPr>
            <w:rStyle w:val="Hypertextovprepojenie"/>
            <w:rFonts w:asciiTheme="minorHAnsi" w:hAnsiTheme="minorHAnsi" w:cs="Calibri"/>
            <w:sz w:val="20"/>
            <w:szCs w:val="20"/>
          </w:rPr>
          <w:t>2.2</w:t>
        </w:r>
      </w:hyperlink>
      <w:r w:rsidRPr="007B57A9">
        <w:rPr>
          <w:rStyle w:val="Hypertextovprepojenie"/>
          <w:rFonts w:asciiTheme="minorHAnsi" w:hAnsiTheme="minorHAnsi" w:cs="Calibri"/>
          <w:sz w:val="20"/>
          <w:szCs w:val="20"/>
        </w:rPr>
        <w:t xml:space="preserve"> </w:t>
      </w:r>
      <w:r w:rsidR="00B26581" w:rsidRPr="007B57A9">
        <w:rPr>
          <w:rStyle w:val="Hypertextovprepojenie"/>
          <w:rFonts w:asciiTheme="minorHAnsi" w:hAnsiTheme="minorHAnsi" w:cs="Calibri"/>
          <w:color w:val="auto"/>
          <w:sz w:val="20"/>
          <w:szCs w:val="20"/>
          <w:u w:val="none"/>
        </w:rPr>
        <w:t>tejto príručky.</w:t>
      </w:r>
    </w:p>
    <w:p w14:paraId="3BE2B67B" w14:textId="3C6BC036" w:rsidR="00B26581" w:rsidRDefault="00E9336D" w:rsidP="007E137D">
      <w:pPr>
        <w:pStyle w:val="Odsekzoznamu"/>
        <w:numPr>
          <w:ilvl w:val="0"/>
          <w:numId w:val="55"/>
        </w:numPr>
        <w:tabs>
          <w:tab w:val="clear" w:pos="720"/>
          <w:tab w:val="num" w:pos="567"/>
        </w:tabs>
        <w:spacing w:before="240" w:after="240"/>
        <w:ind w:left="567" w:hanging="567"/>
        <w:jc w:val="both"/>
        <w:rPr>
          <w:rFonts w:ascii="Calibri" w:eastAsia="Calibri" w:hAnsi="Calibri" w:cs="Calibri"/>
          <w:sz w:val="20"/>
          <w:szCs w:val="20"/>
          <w:lang w:eastAsia="en-US"/>
        </w:rPr>
      </w:pPr>
      <w:r w:rsidRPr="002F3653">
        <w:rPr>
          <w:rFonts w:ascii="Calibri" w:hAnsi="Calibri" w:cs="Calibri"/>
          <w:sz w:val="20"/>
          <w:szCs w:val="20"/>
        </w:rPr>
        <w:t>Žiadateľ</w:t>
      </w:r>
      <w:r w:rsidRPr="007E137D">
        <w:rPr>
          <w:rFonts w:ascii="Calibri" w:eastAsia="Calibri" w:hAnsi="Calibri" w:cs="Calibri"/>
          <w:sz w:val="20"/>
          <w:szCs w:val="20"/>
          <w:lang w:eastAsia="en-US"/>
        </w:rPr>
        <w:t xml:space="preserve"> </w:t>
      </w:r>
      <w:r>
        <w:rPr>
          <w:rFonts w:ascii="Calibri" w:eastAsia="Calibri" w:hAnsi="Calibri" w:cs="Calibri"/>
          <w:sz w:val="20"/>
          <w:szCs w:val="20"/>
          <w:lang w:eastAsia="en-US"/>
        </w:rPr>
        <w:t>/</w:t>
      </w:r>
      <w:r w:rsidR="007E137D" w:rsidRPr="007E137D">
        <w:rPr>
          <w:rFonts w:ascii="Calibri" w:eastAsia="Calibri" w:hAnsi="Calibri" w:cs="Calibri"/>
          <w:sz w:val="20"/>
          <w:szCs w:val="20"/>
          <w:lang w:eastAsia="en-US"/>
        </w:rPr>
        <w:t>Prijímateľ je oprávnený predložiť dokumentáciu k obstarávaniu zákaziek s</w:t>
      </w:r>
      <w:r w:rsidRPr="00E9336D">
        <w:rPr>
          <w:rFonts w:ascii="Calibri" w:eastAsia="Calibri" w:hAnsi="Calibri" w:cs="Calibri"/>
          <w:b/>
          <w:sz w:val="20"/>
          <w:szCs w:val="20"/>
          <w:lang w:eastAsia="en-US"/>
        </w:rPr>
        <w:t xml:space="preserve"> </w:t>
      </w:r>
      <w:r w:rsidRPr="00D81326">
        <w:rPr>
          <w:rFonts w:ascii="Calibri" w:eastAsia="Calibri" w:hAnsi="Calibri" w:cs="Calibri"/>
          <w:b/>
          <w:sz w:val="20"/>
          <w:szCs w:val="20"/>
          <w:lang w:eastAsia="en-US"/>
        </w:rPr>
        <w:t>nad 100 000 eur</w:t>
      </w:r>
      <w:r>
        <w:rPr>
          <w:rFonts w:ascii="Calibri" w:eastAsia="Calibri" w:hAnsi="Calibri" w:cs="Calibri"/>
          <w:b/>
          <w:sz w:val="20"/>
          <w:szCs w:val="20"/>
          <w:lang w:eastAsia="en-US"/>
        </w:rPr>
        <w:t xml:space="preserve"> ako aj </w:t>
      </w:r>
      <w:r w:rsidRPr="00D81326">
        <w:rPr>
          <w:rFonts w:ascii="Calibri" w:eastAsia="Calibri" w:hAnsi="Calibri" w:cs="Calibri"/>
          <w:b/>
          <w:sz w:val="20"/>
          <w:szCs w:val="20"/>
          <w:lang w:eastAsia="en-US"/>
        </w:rPr>
        <w:t>zákaziek do 100 000 eur</w:t>
      </w:r>
      <w:r w:rsidR="007E137D" w:rsidRPr="007E137D">
        <w:rPr>
          <w:rFonts w:ascii="Calibri" w:eastAsia="Calibri" w:hAnsi="Calibri" w:cs="Calibri"/>
          <w:sz w:val="20"/>
          <w:szCs w:val="20"/>
          <w:lang w:eastAsia="en-US"/>
        </w:rPr>
        <w:t xml:space="preserve"> pred vyhlásením zákazky/oslovením subjektov v rámci prieskumu trhu, pričom v tomto prípade tak urobí spôsobom uvedeným v </w:t>
      </w:r>
      <w:r>
        <w:rPr>
          <w:rFonts w:ascii="Calibri" w:eastAsia="Calibri" w:hAnsi="Calibri" w:cs="Calibri"/>
          <w:sz w:val="20"/>
          <w:szCs w:val="20"/>
          <w:lang w:eastAsia="en-US"/>
        </w:rPr>
        <w:t>podkapitole 2.2 odsekoch 2 až 4.</w:t>
      </w:r>
    </w:p>
    <w:p w14:paraId="4160FA26" w14:textId="77777777" w:rsidR="00E9336D" w:rsidRDefault="00E9336D" w:rsidP="00E9336D">
      <w:pPr>
        <w:pStyle w:val="Odsekzoznamu"/>
        <w:spacing w:before="240" w:after="240"/>
        <w:ind w:left="567"/>
        <w:jc w:val="both"/>
        <w:rPr>
          <w:rFonts w:ascii="Calibri" w:eastAsia="Calibri" w:hAnsi="Calibri" w:cs="Calibri"/>
          <w:sz w:val="20"/>
          <w:szCs w:val="20"/>
          <w:lang w:eastAsia="en-US"/>
        </w:rPr>
      </w:pPr>
    </w:p>
    <w:p w14:paraId="01AB517B" w14:textId="08E23543" w:rsidR="00E9336D" w:rsidRPr="00DD282E" w:rsidRDefault="00E9336D" w:rsidP="00E9336D">
      <w:pPr>
        <w:pStyle w:val="Odsekzoznamu"/>
        <w:numPr>
          <w:ilvl w:val="0"/>
          <w:numId w:val="55"/>
        </w:numPr>
        <w:tabs>
          <w:tab w:val="clear" w:pos="720"/>
          <w:tab w:val="num" w:pos="142"/>
        </w:tabs>
        <w:ind w:left="567" w:hanging="567"/>
        <w:jc w:val="both"/>
        <w:rPr>
          <w:rFonts w:ascii="Calibri" w:eastAsia="Calibri" w:hAnsi="Calibri" w:cs="Calibri"/>
          <w:b/>
          <w:sz w:val="20"/>
          <w:szCs w:val="20"/>
          <w:lang w:eastAsia="en-US"/>
        </w:rPr>
      </w:pPr>
      <w:r w:rsidRPr="00DD282E">
        <w:rPr>
          <w:rFonts w:ascii="Calibri" w:eastAsia="Calibri" w:hAnsi="Calibri" w:cs="Calibri"/>
          <w:b/>
          <w:sz w:val="20"/>
          <w:szCs w:val="20"/>
          <w:lang w:eastAsia="en-US"/>
        </w:rPr>
        <w:t>Výzva na predkladanie ponúk a záznam z prieskumu trhu musí byť zverejnený na webovom sídle prijímateľa alebo inom vhodnom webovom sídle do 31. decembra 2028 alebo aj po tomto dátume, ak do 31. decembra 2028 nedošlo k vysporiadaniu finančných vzťahov medzi poskytovateľom a prijímateľom v súlade so zmluvou o poskytnutí NFP alebo rozhodnutím o schválení žiadosti o NFP.</w:t>
      </w:r>
    </w:p>
    <w:p w14:paraId="27A5D477" w14:textId="77777777" w:rsidR="007E137D" w:rsidRPr="007E137D" w:rsidRDefault="007E137D" w:rsidP="007E137D">
      <w:pPr>
        <w:pStyle w:val="Odsekzoznamu"/>
        <w:spacing w:before="240" w:after="240"/>
        <w:ind w:left="567"/>
        <w:jc w:val="both"/>
        <w:rPr>
          <w:rFonts w:ascii="Calibri" w:eastAsia="Calibri" w:hAnsi="Calibri" w:cs="Calibri"/>
          <w:sz w:val="20"/>
          <w:szCs w:val="20"/>
          <w:lang w:eastAsia="en-US"/>
        </w:rPr>
      </w:pPr>
    </w:p>
    <w:p w14:paraId="2902B5B9" w14:textId="5F762FEF" w:rsidR="003B595C" w:rsidRDefault="007E137D"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rFonts w:ascii="Calibri" w:hAnsi="Calibri" w:cs="Calibri"/>
          <w:sz w:val="20"/>
          <w:szCs w:val="20"/>
        </w:rPr>
      </w:pPr>
      <w:r w:rsidRPr="002F3653">
        <w:rPr>
          <w:rFonts w:ascii="Calibri" w:hAnsi="Calibri" w:cs="Calibri"/>
          <w:sz w:val="20"/>
          <w:szCs w:val="20"/>
        </w:rPr>
        <w:t>Žiadateľ/</w:t>
      </w:r>
      <w:r w:rsidR="003B595C" w:rsidRPr="00B26581">
        <w:rPr>
          <w:rFonts w:ascii="Calibri" w:hAnsi="Calibri" w:cs="Calibri"/>
          <w:sz w:val="20"/>
          <w:szCs w:val="20"/>
        </w:rPr>
        <w:t>Prijímateľ nemôže „umelo“ rozdeliť predmet zákazky na samostatné časti s cieľom vyhnúť sa použitiu postupov spojených so zadávaním zákaziek nad 100 000 eur.</w:t>
      </w:r>
    </w:p>
    <w:p w14:paraId="42FC7C79" w14:textId="77777777" w:rsidR="00586155" w:rsidRPr="00D129F7" w:rsidRDefault="00586155" w:rsidP="00586155">
      <w:pPr>
        <w:pStyle w:val="Odsekzoznamu"/>
        <w:numPr>
          <w:ilvl w:val="0"/>
          <w:numId w:val="55"/>
        </w:numPr>
        <w:tabs>
          <w:tab w:val="clear" w:pos="720"/>
        </w:tabs>
        <w:autoSpaceDE w:val="0"/>
        <w:autoSpaceDN w:val="0"/>
        <w:adjustRightInd w:val="0"/>
        <w:spacing w:before="240" w:after="240" w:line="276" w:lineRule="auto"/>
        <w:ind w:left="540" w:hanging="540"/>
        <w:jc w:val="both"/>
        <w:rPr>
          <w:rFonts w:asciiTheme="minorHAnsi" w:hAnsiTheme="minorHAnsi" w:cs="Calibri"/>
          <w:sz w:val="20"/>
          <w:szCs w:val="20"/>
        </w:rPr>
      </w:pPr>
      <w:r w:rsidRPr="00D129F7">
        <w:rPr>
          <w:rFonts w:asciiTheme="minorHAnsi" w:hAnsiTheme="minorHAnsi" w:cs="Calibri"/>
          <w:sz w:val="20"/>
          <w:szCs w:val="20"/>
        </w:rPr>
        <w:t>Celý postup prijímateľa pri zadávaní zákazky bude zhrnutý v zázname z prieskumu trhu, ktorého minimálne náležitosti sú nasledovné:</w:t>
      </w:r>
    </w:p>
    <w:p w14:paraId="6B4013C9"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prijímateľa, </w:t>
      </w:r>
    </w:p>
    <w:p w14:paraId="1443E58E"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názov zákazky, </w:t>
      </w:r>
    </w:p>
    <w:p w14:paraId="0BCA42D8"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predmet zákazky, </w:t>
      </w:r>
    </w:p>
    <w:p w14:paraId="69730C2B"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určenie kritéria/kritérií na vyhodnotenie ponúk, </w:t>
      </w:r>
    </w:p>
    <w:p w14:paraId="7DA6B43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spôsob vykonania prieskumu a identifikovanie podkladov, na základe ktorých boli ponuky vyhodnocované, </w:t>
      </w:r>
    </w:p>
    <w:p w14:paraId="7F5BD58D"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zoznam oslovených potenciálnych dodávateľov</w:t>
      </w:r>
      <w:r w:rsidRPr="00D129F7" w:rsidDel="009F4C07">
        <w:rPr>
          <w:rFonts w:asciiTheme="minorHAnsi" w:hAnsiTheme="minorHAnsi" w:cs="Calibri"/>
          <w:sz w:val="20"/>
          <w:szCs w:val="20"/>
        </w:rPr>
        <w:t xml:space="preserve"> </w:t>
      </w:r>
      <w:r w:rsidRPr="00D129F7">
        <w:rPr>
          <w:rFonts w:asciiTheme="minorHAnsi" w:hAnsiTheme="minorHAnsi" w:cs="Calibri"/>
          <w:sz w:val="20"/>
          <w:szCs w:val="20"/>
        </w:rPr>
        <w:t xml:space="preserve">a dátum ich oslovenia, </w:t>
      </w:r>
    </w:p>
    <w:p w14:paraId="011C77F0" w14:textId="4BE71755"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informácia o skutočnosti, že prijímateľ overil, či sú oslovení potenciálni dodávatelia oprávnení dodávať tovary, uskutočňovať stavebné práce alebo poskytovať služby v rozsahu predmetu zákazky, pričom prijímateľ je povinný uviesť spôsob overenia (napr. webové sídlo www.orsr.sk)</w:t>
      </w:r>
    </w:p>
    <w:p w14:paraId="3C31F37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dátum vyhodnotenia ponúk, </w:t>
      </w:r>
    </w:p>
    <w:p w14:paraId="635564A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zoznam potenciálnych dodávateľov, ktorí predložili ponuku, </w:t>
      </w:r>
    </w:p>
    <w:p w14:paraId="5E0288B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a vyhodnotenie splnenia jednotlivých  podmienok účasti a návrhov </w:t>
      </w:r>
      <w:r w:rsidRPr="00D129F7">
        <w:rPr>
          <w:rFonts w:asciiTheme="minorHAnsi" w:hAnsiTheme="minorHAnsi" w:cs="Calibri"/>
          <w:sz w:val="20"/>
          <w:szCs w:val="20"/>
        </w:rPr>
        <w:br/>
        <w:t xml:space="preserve">na plnenie kritérií, </w:t>
      </w:r>
    </w:p>
    <w:p w14:paraId="2242F97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úspešného dodávateľa/poskytovateľa/zhotoviteľa, </w:t>
      </w:r>
    </w:p>
    <w:p w14:paraId="7E6849A6"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konečná zmluvná cena ponuky úspešného uchádzača (uviesť cenu s DPH aj </w:t>
      </w:r>
      <w:r w:rsidRPr="00D129F7">
        <w:rPr>
          <w:rFonts w:asciiTheme="minorHAnsi" w:hAnsiTheme="minorHAnsi" w:cs="Calibri"/>
          <w:sz w:val="20"/>
          <w:szCs w:val="20"/>
        </w:rPr>
        <w:br/>
        <w:t xml:space="preserve">bez DPH; v prípade, že dodávateľ nie je platca DPH, uvedie sa konečná cena), </w:t>
      </w:r>
    </w:p>
    <w:p w14:paraId="01DE713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lastRenderedPageBreak/>
        <w:t>typ a podmienky realizácie zmluvy (najmä lehota plnenia a miesto realizácie),</w:t>
      </w:r>
    </w:p>
    <w:p w14:paraId="4DA969CC"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meno, funkcia, dátum a podpis zodpovednej osoby/osôb, ktoré vykonali prieskum.</w:t>
      </w:r>
    </w:p>
    <w:p w14:paraId="3B5C562B" w14:textId="56936414" w:rsidR="001B5CBF" w:rsidRPr="00D129F7" w:rsidRDefault="00D129F7" w:rsidP="00D129F7">
      <w:pPr>
        <w:spacing w:before="240" w:after="240"/>
        <w:ind w:left="567"/>
        <w:jc w:val="both"/>
        <w:rPr>
          <w:rFonts w:cs="Calibri"/>
          <w:sz w:val="20"/>
          <w:szCs w:val="20"/>
        </w:rPr>
      </w:pPr>
      <w:r>
        <w:rPr>
          <w:rFonts w:cs="Calibri"/>
          <w:sz w:val="20"/>
          <w:szCs w:val="20"/>
        </w:rPr>
        <w:t>Žiadateľ/Prijímateľ môže použiť vzor dokumenty „Záznam z prieskumu trhu“, ktorý tvorí prílohu č. 7 tejto Príručky.</w:t>
      </w:r>
    </w:p>
    <w:p w14:paraId="6A47EC33" w14:textId="77777777" w:rsidR="001B5CBF" w:rsidRDefault="001B5CBF" w:rsidP="001B5CBF">
      <w:pPr>
        <w:pStyle w:val="Odsekzoznamu"/>
        <w:numPr>
          <w:ilvl w:val="0"/>
          <w:numId w:val="55"/>
        </w:numPr>
        <w:tabs>
          <w:tab w:val="clear" w:pos="720"/>
          <w:tab w:val="num" w:pos="426"/>
        </w:tabs>
        <w:ind w:left="426" w:hanging="426"/>
        <w:jc w:val="both"/>
        <w:rPr>
          <w:rFonts w:ascii="Calibri" w:hAnsi="Calibri" w:cs="Calibri"/>
          <w:sz w:val="20"/>
          <w:szCs w:val="20"/>
        </w:rPr>
      </w:pPr>
      <w:r w:rsidRPr="001B5CBF">
        <w:rPr>
          <w:rFonts w:ascii="Calibri" w:hAnsi="Calibri" w:cs="Calibri"/>
          <w:b/>
          <w:sz w:val="20"/>
          <w:szCs w:val="20"/>
        </w:rPr>
        <w:t>Záznam z prieskumu trhu musí byť zverejnený</w:t>
      </w:r>
      <w:r w:rsidRPr="001B5CBF">
        <w:rPr>
          <w:rFonts w:ascii="Calibri" w:hAnsi="Calibri" w:cs="Calibri"/>
          <w:sz w:val="20"/>
          <w:szCs w:val="20"/>
        </w:rPr>
        <w:t xml:space="preserve"> na webovom sídle prijímateľa alebo inom vhodnom webovom sídle </w:t>
      </w:r>
      <w:r w:rsidRPr="001B5CBF">
        <w:rPr>
          <w:rFonts w:ascii="Calibri" w:hAnsi="Calibri" w:cs="Calibri"/>
          <w:b/>
          <w:sz w:val="20"/>
          <w:szCs w:val="20"/>
        </w:rPr>
        <w:t>do 5 pracovných dní od dátumu vyhodnotenia ponúk</w:t>
      </w:r>
      <w:r w:rsidRPr="001B5CBF">
        <w:rPr>
          <w:rFonts w:ascii="Calibri" w:hAnsi="Calibri" w:cs="Calibri"/>
          <w:sz w:val="20"/>
          <w:szCs w:val="20"/>
        </w:rPr>
        <w:t>.</w:t>
      </w:r>
    </w:p>
    <w:p w14:paraId="7143EA23" w14:textId="77777777" w:rsidR="00836583" w:rsidRDefault="00836583" w:rsidP="00836583">
      <w:pPr>
        <w:pStyle w:val="Odsekzoznamu"/>
        <w:ind w:left="426"/>
        <w:jc w:val="both"/>
        <w:rPr>
          <w:rFonts w:ascii="Calibri" w:hAnsi="Calibri" w:cs="Calibri"/>
          <w:sz w:val="20"/>
          <w:szCs w:val="20"/>
        </w:rPr>
      </w:pPr>
    </w:p>
    <w:p w14:paraId="32C49E37" w14:textId="196061E8" w:rsidR="00586155" w:rsidRPr="00D129F7" w:rsidRDefault="00836583" w:rsidP="00D129F7">
      <w:pPr>
        <w:pStyle w:val="Odsekzoznamu"/>
        <w:numPr>
          <w:ilvl w:val="0"/>
          <w:numId w:val="55"/>
        </w:numPr>
        <w:tabs>
          <w:tab w:val="clear" w:pos="720"/>
          <w:tab w:val="num" w:pos="426"/>
        </w:tabs>
        <w:ind w:left="426" w:hanging="426"/>
        <w:jc w:val="both"/>
        <w:rPr>
          <w:rFonts w:ascii="Calibri" w:hAnsi="Calibri" w:cs="Calibri"/>
          <w:sz w:val="20"/>
          <w:szCs w:val="20"/>
        </w:rPr>
      </w:pPr>
      <w:r w:rsidRPr="00836583">
        <w:rPr>
          <w:rFonts w:ascii="Calibri" w:hAnsi="Calibri" w:cs="Calibri"/>
          <w:sz w:val="20"/>
          <w:szCs w:val="20"/>
        </w:rPr>
        <w:t>Prijímateľ nesmie uzavrieť zmluvu, konce</w:t>
      </w:r>
      <w:r>
        <w:rPr>
          <w:rFonts w:ascii="Calibri" w:hAnsi="Calibri" w:cs="Calibri"/>
          <w:sz w:val="20"/>
          <w:szCs w:val="20"/>
        </w:rPr>
        <w:t xml:space="preserve">snú zmluvu alebo rámcovú dohodu </w:t>
      </w:r>
      <w:r w:rsidRPr="00836583">
        <w:rPr>
          <w:rFonts w:ascii="Calibri" w:hAnsi="Calibri" w:cs="Calibri"/>
          <w:sz w:val="20"/>
          <w:szCs w:val="20"/>
        </w:rPr>
        <w:t>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7C169857" w14:textId="5B7286D8" w:rsidR="001E649E" w:rsidRPr="00BA1B32" w:rsidRDefault="00796D5D" w:rsidP="001E2914">
      <w:pPr>
        <w:pStyle w:val="Nadpis2"/>
      </w:pPr>
      <w:bookmarkStart w:id="353" w:name="_Toc11153190"/>
      <w:r>
        <w:t xml:space="preserve">6.5.1 </w:t>
      </w:r>
      <w:r w:rsidR="001E649E" w:rsidRPr="00BA1B32">
        <w:t>Zákazky nad 100 000 eur</w:t>
      </w:r>
      <w:bookmarkEnd w:id="353"/>
    </w:p>
    <w:p w14:paraId="09DF391F" w14:textId="312153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bookmarkStart w:id="354" w:name="_Toc404872048"/>
      <w:bookmarkStart w:id="355" w:name="_Toc404872123"/>
      <w:r w:rsidRPr="00C50A12">
        <w:rPr>
          <w:rFonts w:ascii="Calibri" w:hAnsi="Calibri" w:cs="Calibri"/>
          <w:sz w:val="20"/>
          <w:szCs w:val="20"/>
        </w:rPr>
        <w:t>V prípade zákaziek nad 100 000 eur prijímateľ musí vykonať všetky ďalej uvedené úkony, ktoré majú zabezpečiť získanie čo najvyššieho počtu písomných ponúk na obstaranie tovarov, stavebných prác alebo služieb. Za písomnú ponuku sa považuje aj ponuka podaná elektronicky (napr. formou e-mailovej komunikácie). Súčasťou dokumentácie musia byť doklady potvrdzujúce kroky uchádzačov v súlade s podmienkami uvedenými vo výzve na predkladanie ponúk.</w:t>
      </w:r>
    </w:p>
    <w:p w14:paraId="539F02F2" w14:textId="53940751" w:rsidR="001E649E"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ins w:id="356" w:author="autor" w:date="2019-12-04T16:42:00Z"/>
          <w:rFonts w:ascii="Calibri" w:hAnsi="Calibri" w:cs="Calibri"/>
          <w:sz w:val="20"/>
          <w:szCs w:val="20"/>
        </w:rPr>
      </w:pPr>
      <w:r w:rsidRPr="00C50A12">
        <w:rPr>
          <w:rFonts w:ascii="Calibri" w:hAnsi="Calibri" w:cs="Calibri"/>
          <w:sz w:val="20"/>
          <w:szCs w:val="20"/>
        </w:rPr>
        <w:t xml:space="preserve">Prijímateľ je povinný zverejniť výzvu na predkladanie ponúk na svojom webovom sídle/alebo inom vhodnom webovom sídle. </w:t>
      </w:r>
      <w:r w:rsidRPr="00990EC2">
        <w:rPr>
          <w:rFonts w:ascii="Calibri" w:hAnsi="Calibri" w:cs="Calibri"/>
          <w:b/>
          <w:sz w:val="20"/>
          <w:szCs w:val="20"/>
        </w:rPr>
        <w:t>Minimálna lehota na predkladanie ponúk je 7 pracovných dní odo dňa zverejnenia výzvy na predkladanie ponúk na webovom sídle prijímateľa v prípade zákaziek na tovary a poskytnutie služieb a minimálne 12 pracovných dní v prípade zákaziek na uskutočnenie stavebných prác</w:t>
      </w:r>
      <w:r w:rsidR="00DD282E">
        <w:rPr>
          <w:rFonts w:ascii="Calibri" w:hAnsi="Calibri" w:cs="Calibri"/>
          <w:sz w:val="20"/>
          <w:szCs w:val="20"/>
        </w:rPr>
        <w:t xml:space="preserve"> </w:t>
      </w:r>
      <w:r w:rsidR="00B26581" w:rsidRPr="00C50A12">
        <w:rPr>
          <w:rFonts w:ascii="Calibri" w:hAnsi="Calibri" w:cs="Calibri"/>
          <w:sz w:val="20"/>
          <w:szCs w:val="20"/>
        </w:rPr>
        <w:t xml:space="preserve">(do lehoty sa nezapočítava deň zverejnenia, čo znamená, že lehota pre záujemcov o zákazku musí byť minimálne celých 7 pracovných </w:t>
      </w:r>
      <w:r w:rsidR="00990EC2">
        <w:rPr>
          <w:rFonts w:ascii="Calibri" w:hAnsi="Calibri" w:cs="Calibri"/>
          <w:sz w:val="20"/>
          <w:szCs w:val="20"/>
        </w:rPr>
        <w:t xml:space="preserve">dní, resp. 12 pracovných dní). </w:t>
      </w:r>
      <w:r w:rsidR="00B26581" w:rsidRPr="00C50A12">
        <w:rPr>
          <w:rFonts w:ascii="Calibri" w:hAnsi="Calibri" w:cs="Calibri"/>
          <w:sz w:val="20"/>
          <w:szCs w:val="20"/>
        </w:rPr>
        <w:t>Príklad: Prijímateľ zverejní výzvu na predkladanie ponúk k zákazke na dodanie tovarov v pondelok, minimálna lehota na predkladanie ponúk uplynie najskôr budúci týždeň v stredu o polnoci za predpokladu, že nejde o pracovný týždeň, v rámci ktorého je štátny sviatok. Prijímateľom sa však odporúča určiť lehotu nasledujúci pracovný deň, čo by pri tomto modelovom prípade bol štvrtok v ľubovoľnú hodinu</w:t>
      </w:r>
      <w:r w:rsidRPr="00C50A12">
        <w:rPr>
          <w:rFonts w:ascii="Calibri" w:hAnsi="Calibri" w:cs="Calibri"/>
          <w:sz w:val="20"/>
          <w:szCs w:val="20"/>
        </w:rPr>
        <w:t xml:space="preserve">. Prijímateľ je povinný zdokumentovať toto zverejnenie hodnoverným spôsobom (spravidla </w:t>
      </w:r>
      <w:proofErr w:type="spellStart"/>
      <w:r w:rsidRPr="00C50A12">
        <w:rPr>
          <w:rFonts w:ascii="Calibri" w:hAnsi="Calibri" w:cs="Calibri"/>
          <w:sz w:val="20"/>
          <w:szCs w:val="20"/>
        </w:rPr>
        <w:t>printscreen</w:t>
      </w:r>
      <w:proofErr w:type="spellEnd"/>
      <w:r w:rsidRPr="00C50A12">
        <w:rPr>
          <w:rFonts w:ascii="Calibri" w:hAnsi="Calibri" w:cs="Calibri"/>
          <w:sz w:val="20"/>
          <w:szCs w:val="20"/>
        </w:rPr>
        <w:t xml:space="preserve"> tej časti webového sídla, kde bola výzva na predkladanie ponúk zverejnená</w:t>
      </w:r>
      <w:r w:rsidR="00B26581" w:rsidRPr="00C50A12">
        <w:rPr>
          <w:rFonts w:ascii="Calibri" w:hAnsi="Calibri" w:cs="Calibri"/>
          <w:sz w:val="20"/>
          <w:szCs w:val="20"/>
        </w:rPr>
        <w:t xml:space="preserve">; z </w:t>
      </w:r>
      <w:proofErr w:type="spellStart"/>
      <w:r w:rsidR="00B26581" w:rsidRPr="00C50A12">
        <w:rPr>
          <w:rFonts w:ascii="Calibri" w:hAnsi="Calibri" w:cs="Calibri"/>
          <w:sz w:val="20"/>
          <w:szCs w:val="20"/>
        </w:rPr>
        <w:t>printscreenu</w:t>
      </w:r>
      <w:proofErr w:type="spellEnd"/>
      <w:r w:rsidR="00B26581" w:rsidRPr="00C50A12">
        <w:rPr>
          <w:rFonts w:ascii="Calibri" w:hAnsi="Calibri" w:cs="Calibri"/>
          <w:sz w:val="20"/>
          <w:szCs w:val="20"/>
        </w:rPr>
        <w:t xml:space="preserve"> bude jednoznačne zrejmý dátum zverejnenia výzvy, ktorý musí byť zhodný s dátumom oslovenia minimálne troch potenciálnych dodávateľov a zaslaním informácie o zverejnení výzvy na osobitný mailový kontakt zakazkycko@vlada.gov.sk</w:t>
      </w:r>
      <w:r w:rsidRPr="00C50A12">
        <w:rPr>
          <w:rFonts w:ascii="Calibri" w:hAnsi="Calibri" w:cs="Calibri"/>
          <w:sz w:val="20"/>
          <w:szCs w:val="20"/>
        </w:rPr>
        <w:t>). Zadávanie tejto zákazky je realizované zverejnením výzvy na predkladanie ponúk, v rámci ktorej prijímateľ uvedie najmä náležitosti podľa ods. 7 tejto časti</w:t>
      </w:r>
      <w:r w:rsidR="00DD282E">
        <w:rPr>
          <w:rFonts w:ascii="Calibri" w:hAnsi="Calibri" w:cs="Calibri"/>
          <w:sz w:val="20"/>
          <w:szCs w:val="20"/>
        </w:rPr>
        <w:t xml:space="preserve"> Príručky</w:t>
      </w:r>
      <w:r w:rsidRPr="00C50A12">
        <w:rPr>
          <w:rFonts w:ascii="Calibri" w:hAnsi="Calibri" w:cs="Calibri"/>
          <w:sz w:val="20"/>
          <w:szCs w:val="20"/>
        </w:rPr>
        <w:t xml:space="preserve">. </w:t>
      </w:r>
    </w:p>
    <w:p w14:paraId="2FE70D04" w14:textId="1521E6B3" w:rsidR="00EE5920" w:rsidRPr="00C50A12" w:rsidRDefault="00EE5920"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ins w:id="357" w:author="autor" w:date="2019-12-04T16:42:00Z">
        <w:r w:rsidRPr="00EE5920">
          <w:rPr>
            <w:rFonts w:ascii="Calibri" w:hAnsi="Calibri" w:cs="Calibri"/>
            <w:sz w:val="20"/>
            <w:szCs w:val="20"/>
          </w:rPr>
          <w:t xml:space="preserve">V prípade technických špecifikácií uvedených vo výzve na predkladanie ponúk </w:t>
        </w:r>
      </w:ins>
      <w:ins w:id="358" w:author="autor" w:date="2019-12-04T16:43:00Z">
        <w:r w:rsidRPr="00EE5920">
          <w:rPr>
            <w:rFonts w:ascii="Calibri" w:hAnsi="Calibri" w:cs="Calibri"/>
            <w:sz w:val="20"/>
            <w:szCs w:val="20"/>
          </w:rPr>
          <w:t xml:space="preserve">je možné </w:t>
        </w:r>
      </w:ins>
      <w:ins w:id="359" w:author="autor" w:date="2019-12-04T16:42:00Z">
        <w:r w:rsidRPr="00EE5920">
          <w:rPr>
            <w:rFonts w:ascii="Calibri" w:hAnsi="Calibri" w:cs="Calibri"/>
            <w:sz w:val="20"/>
            <w:szCs w:val="20"/>
          </w:rPr>
          <w:t xml:space="preserve">odvolávať </w:t>
        </w:r>
      </w:ins>
      <w:ins w:id="360" w:author="autor" w:date="2019-12-04T16:43:00Z">
        <w:r w:rsidRPr="00EE5920">
          <w:rPr>
            <w:rFonts w:ascii="Calibri" w:hAnsi="Calibri" w:cs="Calibri"/>
            <w:sz w:val="20"/>
            <w:szCs w:val="20"/>
          </w:rPr>
          <w:t xml:space="preserve">sa </w:t>
        </w:r>
      </w:ins>
      <w:ins w:id="361" w:author="autor" w:date="2019-12-04T16:42:00Z">
        <w:r w:rsidRPr="00EE5920">
          <w:rPr>
            <w:rFonts w:ascii="Calibri" w:hAnsi="Calibri" w:cs="Calibri"/>
            <w:sz w:val="20"/>
            <w:szCs w:val="20"/>
          </w:rPr>
          <w:t>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ins>
    </w:p>
    <w:p w14:paraId="1640EFF5" w14:textId="77777777"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v ten istý deň ako zverejní výzvu na predkladanie ponúk na svojom webovom sídle, zaslať informáciu o tomto zverejnení aj na osobitný mailový kontakt </w:t>
      </w:r>
      <w:hyperlink r:id="rId29" w:history="1">
        <w:r w:rsidRPr="00C50A12">
          <w:rPr>
            <w:rFonts w:ascii="Calibri" w:hAnsi="Calibri" w:cs="Calibri"/>
            <w:sz w:val="20"/>
            <w:szCs w:val="20"/>
          </w:rPr>
          <w:t>zakazkycko@vlada.gov.sk</w:t>
        </w:r>
      </w:hyperlink>
      <w:r w:rsidRPr="00C50A12">
        <w:rPr>
          <w:rFonts w:ascii="Calibri" w:hAnsi="Calibri" w:cs="Calibri"/>
          <w:sz w:val="20"/>
          <w:szCs w:val="20"/>
        </w:rPr>
        <w:t xml:space="preserve">. Táto informácia bude následne zverejnená na webovom sídle </w:t>
      </w:r>
      <w:hyperlink r:id="rId30" w:history="1">
        <w:r w:rsidRPr="00C50A12">
          <w:rPr>
            <w:rFonts w:ascii="Calibri" w:hAnsi="Calibri" w:cs="Calibri"/>
            <w:sz w:val="20"/>
            <w:szCs w:val="20"/>
          </w:rPr>
          <w:t>www.partnerskadohoda.gov.sk</w:t>
        </w:r>
      </w:hyperlink>
      <w:r w:rsidRPr="00C50A12">
        <w:rPr>
          <w:rFonts w:ascii="Calibri" w:hAnsi="Calibri" w:cs="Calibri"/>
          <w:sz w:val="20"/>
          <w:szCs w:val="20"/>
        </w:rPr>
        <w:t xml:space="preserve"> </w:t>
      </w:r>
    </w:p>
    <w:p w14:paraId="775C6BDC" w14:textId="5406C67D"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že prijímateľ nedodrží povinnosť zaslania informácie na osobitný e-mailový kontakt </w:t>
      </w:r>
      <w:hyperlink r:id="rId31" w:history="1">
        <w:r w:rsidRPr="00C50A12">
          <w:rPr>
            <w:rFonts w:ascii="Calibri" w:hAnsi="Calibri" w:cs="Calibri"/>
            <w:sz w:val="20"/>
            <w:szCs w:val="20"/>
          </w:rPr>
          <w:t>zakazkycko@vlada.gov.sk</w:t>
        </w:r>
      </w:hyperlink>
      <w:r w:rsidRPr="00C50A12">
        <w:rPr>
          <w:rFonts w:ascii="Calibri" w:hAnsi="Calibri" w:cs="Calibri"/>
          <w:sz w:val="20"/>
          <w:szCs w:val="20"/>
        </w:rPr>
        <w:t xml:space="preserve"> v ten istý deň ako zverejní výzvu na predkladanie ponúk a túto informáciu zašle neskôr (avšak v lehote na predkladanie ponúk), je povinný predĺžiť lehotu na predkladanie ponúk o dobu omeškania zaslania informácie na osobitný mailový kontakt (informácia zaslaná </w:t>
      </w:r>
      <w:proofErr w:type="spellStart"/>
      <w:r w:rsidRPr="00C50A12">
        <w:rPr>
          <w:rFonts w:ascii="Calibri" w:hAnsi="Calibri" w:cs="Calibri"/>
          <w:sz w:val="20"/>
          <w:szCs w:val="20"/>
        </w:rPr>
        <w:t>zverejňovateľovi</w:t>
      </w:r>
      <w:proofErr w:type="spellEnd"/>
      <w:r w:rsidRPr="00C50A12">
        <w:rPr>
          <w:rFonts w:ascii="Calibri" w:hAnsi="Calibri" w:cs="Calibri"/>
          <w:sz w:val="20"/>
          <w:szCs w:val="20"/>
        </w:rPr>
        <w:t xml:space="preserve"> už má obsahovať túto predĺženú lehotu). Toto predĺženie sa musí rovnako vykonať aj v ostatných dokumentoch, ktoré prijímateľ vypracoval za účelom vyhláse</w:t>
      </w:r>
      <w:r w:rsidR="0073547A" w:rsidRPr="00C50A12">
        <w:rPr>
          <w:rFonts w:ascii="Calibri" w:hAnsi="Calibri" w:cs="Calibri"/>
          <w:sz w:val="20"/>
          <w:szCs w:val="20"/>
        </w:rPr>
        <w:t xml:space="preserve">nia zadávania zákazky, najmä vo výzve </w:t>
      </w:r>
      <w:r w:rsidRPr="00C50A12">
        <w:rPr>
          <w:rFonts w:ascii="Calibri" w:hAnsi="Calibri" w:cs="Calibri"/>
          <w:sz w:val="20"/>
          <w:szCs w:val="20"/>
        </w:rPr>
        <w:t xml:space="preserve">na predkladanie ponúk zverejnenej na webovom sídle prijímateľa alebo inom vhodnom webovom sídle. V prípade </w:t>
      </w:r>
      <w:r w:rsidRPr="00C50A12">
        <w:rPr>
          <w:rFonts w:ascii="Calibri" w:hAnsi="Calibri" w:cs="Calibri"/>
          <w:sz w:val="20"/>
          <w:szCs w:val="20"/>
        </w:rPr>
        <w:lastRenderedPageBreak/>
        <w:t xml:space="preserve">predlžovania lehoty na prekladanie ponúk je prijímateľ povinný toto predĺženie preukázateľne oznámiť všetkým osloveným potenciálnym dodávateľom. </w:t>
      </w:r>
    </w:p>
    <w:p w14:paraId="2FA2D673" w14:textId="3234F22E"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súčasne so zverejnením výzvy na predkladanie ponúk a jej zaslaním </w:t>
      </w:r>
      <w:r w:rsidRPr="00C50A12">
        <w:rPr>
          <w:rFonts w:ascii="Calibri" w:hAnsi="Calibri" w:cs="Calibri"/>
          <w:sz w:val="20"/>
          <w:szCs w:val="20"/>
        </w:rPr>
        <w:br/>
        <w:t xml:space="preserve">na zverejnenie, zároveň povinný zaslať túto výzvu minimálne trom vybraným potenciálnym dodávateľom. Uvedené úkony musia byť realizované v rovnaký deň. Oslovovaní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 Pokiaľ prijímateľ nedodrží povinnosť zaslať túto výzvu v tom istom dni ako o nej informuje zaslaním informácie na osobitný e-mailový kontakt </w:t>
      </w:r>
      <w:hyperlink r:id="rId32" w:history="1">
        <w:r w:rsidRPr="00C50A12">
          <w:rPr>
            <w:rFonts w:ascii="Calibri" w:hAnsi="Calibri" w:cs="Calibri"/>
            <w:sz w:val="20"/>
            <w:szCs w:val="20"/>
          </w:rPr>
          <w:t>zakazkycko@vlada.gov.sk</w:t>
        </w:r>
      </w:hyperlink>
      <w:r w:rsidRPr="00C50A12">
        <w:rPr>
          <w:rFonts w:ascii="Calibri" w:hAnsi="Calibri" w:cs="Calibri"/>
          <w:sz w:val="20"/>
          <w:szCs w:val="20"/>
        </w:rPr>
        <w:t xml:space="preserve">, vo veci predĺženia lehoty na predkladanie ponúk postupuje obdobne ako je uvedené v odseku </w:t>
      </w:r>
      <w:r w:rsidR="00FF6315" w:rsidRPr="00C50A12">
        <w:rPr>
          <w:rFonts w:ascii="Calibri" w:hAnsi="Calibri" w:cs="Calibri"/>
          <w:sz w:val="20"/>
          <w:szCs w:val="20"/>
        </w:rPr>
        <w:t>17</w:t>
      </w:r>
      <w:r w:rsidRPr="00C50A12">
        <w:rPr>
          <w:rFonts w:ascii="Calibri" w:hAnsi="Calibri" w:cs="Calibri"/>
          <w:sz w:val="20"/>
          <w:szCs w:val="20"/>
        </w:rPr>
        <w:t xml:space="preserve">. Oslovenie minimálne troch potenciálnych dodávateľov, ktorí sú oprávnení dodávať tovary, uskutočňovať stavebné práce alebo poskytovať služby v rozsahu predmetu zákazky neznamená, že prijímateľ musí v lehote na predkladanie ponúk </w:t>
      </w:r>
      <w:proofErr w:type="spellStart"/>
      <w:r w:rsidRPr="00C50A12">
        <w:rPr>
          <w:rFonts w:ascii="Calibri" w:hAnsi="Calibri" w:cs="Calibri"/>
          <w:sz w:val="20"/>
          <w:szCs w:val="20"/>
        </w:rPr>
        <w:t>obdržať</w:t>
      </w:r>
      <w:proofErr w:type="spellEnd"/>
      <w:r w:rsidRPr="00C50A12">
        <w:rPr>
          <w:rFonts w:ascii="Calibri" w:hAnsi="Calibri" w:cs="Calibri"/>
          <w:sz w:val="20"/>
          <w:szCs w:val="20"/>
        </w:rPr>
        <w:t xml:space="preserve"> ponuky od potenciálnych dodávateľov, ktorých priamo oslovil. Zákazka môže byť realizovaná aj v prípade predloženia 1 alebo 2 ponúk. </w:t>
      </w:r>
    </w:p>
    <w:p w14:paraId="1509D99D" w14:textId="54E59F15"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Vo výnimočných prípadoch, kedy ide o jedinečný predmet zákazky, môže prijímateľ osloviť aj menej ako troch potenciálnych dodávateľov, pričom táto výnimka musí byť </w:t>
      </w:r>
      <w:r w:rsidRPr="00C50A12">
        <w:rPr>
          <w:rFonts w:ascii="Calibri" w:hAnsi="Calibri" w:cs="Calibri"/>
          <w:sz w:val="20"/>
          <w:szCs w:val="20"/>
        </w:rPr>
        <w:br/>
        <w:t>zo strany prijímateľa riadne zdôvodnená a podložená ešte pred vyhlásením zákazky a dôkazné bremeno preukázania skutočnosti, že na relevantnom trhu neexistuje viac ako 1 alebo 2 dodávatelia znáša prijímateľ. Odôvodnenie k jedinečnému</w:t>
      </w:r>
      <w:r w:rsidR="00FF6315" w:rsidRPr="00D81326">
        <w:rPr>
          <w:rStyle w:val="Odkaznapoznmkupodiarou"/>
          <w:rFonts w:eastAsia="Calibri"/>
          <w:sz w:val="20"/>
          <w:szCs w:val="20"/>
          <w:lang w:eastAsia="en-US"/>
        </w:rPr>
        <w:footnoteReference w:id="110"/>
      </w:r>
      <w:r w:rsidRPr="00C50A12">
        <w:rPr>
          <w:rFonts w:ascii="Calibri" w:hAnsi="Calibri" w:cs="Calibri"/>
          <w:sz w:val="20"/>
          <w:szCs w:val="20"/>
        </w:rPr>
        <w:t xml:space="preserve"> predmetu zákazky musí byť súčasťou dokumentácie k zákazke. Aj v tomto výnimočnom prípade je však povinnosťou prijímateľa zverejniť zákazku na webovom sídle a zaslať informáciu o tomto zverejnení na osobitný mailový kontakt </w:t>
      </w:r>
      <w:hyperlink r:id="rId33" w:history="1">
        <w:r w:rsidRPr="00C50A12">
          <w:rPr>
            <w:rFonts w:ascii="Calibri" w:hAnsi="Calibri" w:cs="Calibri"/>
            <w:sz w:val="20"/>
            <w:szCs w:val="20"/>
          </w:rPr>
          <w:t>zakazkycko@vlada.gov.sk</w:t>
        </w:r>
      </w:hyperlink>
      <w:r w:rsidRPr="00C50A12">
        <w:rPr>
          <w:rFonts w:ascii="Calibri" w:hAnsi="Calibri" w:cs="Calibri"/>
          <w:sz w:val="20"/>
          <w:szCs w:val="20"/>
        </w:rPr>
        <w:t xml:space="preserve">. </w:t>
      </w:r>
    </w:p>
    <w:p w14:paraId="35EE1BBA" w14:textId="728A2C68"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Ak prijímateľovi nebude predložená žiadna ponuka a splnil všetky postupy uvedené v predchádzajúcich odsekoch, je oprávnený vyzvať na rokovanie min. 3 potenciálnych dodávateľov, s kt</w:t>
      </w:r>
      <w:r w:rsidR="00FF6315" w:rsidRPr="00C50A12">
        <w:rPr>
          <w:rFonts w:ascii="Calibri" w:hAnsi="Calibri" w:cs="Calibri"/>
          <w:sz w:val="20"/>
          <w:szCs w:val="20"/>
        </w:rPr>
        <w:t xml:space="preserve">orými rokuje o zadaní zákazky. </w:t>
      </w:r>
      <w:r w:rsidRPr="00C50A12">
        <w:rPr>
          <w:rFonts w:ascii="Calibri" w:hAnsi="Calibri" w:cs="Calibri"/>
          <w:sz w:val="20"/>
          <w:szCs w:val="20"/>
        </w:rPr>
        <w:t>Predmetom týchto rokovaní nemôže byť zúženie predmetu zákazky, úprava podmienok účasti, podmienok realizácie zákazky ani kritérií na vyhodnotenie ponúk uvedených vo výzve na predkladanie ponúk. Z rokovania je prijímateľ povinný vyhotoviť zápis,  ako aj zdôvodniť výber záujemcu alebo záujemcov, ktorí boli vyzvaní na rokovanie. Prijímateľ je oprávnený vyzvať na rokovanie aj menej ako troch potenciálnych dodávateľov, pričom táto výnimka musí byť zo strany prijímateľa riadne zdôvodnená a prijímateľ nesie dôkazné bremeno preukázania skutočnosti, že na relevantnom trhu neexistuje viac ako 1 alebo 2 dodávatelia. Odôvodnenie tejto skutočnosti musí byť súčasťou dokumentácie k zákazke.</w:t>
      </w:r>
    </w:p>
    <w:p w14:paraId="54C98F68" w14:textId="49433DEF"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Celý postup prijímateľa pri zadávaní zákazky bude zhrnutý v zázname z prieskumu trhu. </w:t>
      </w:r>
      <w:r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Pr="00C50A12">
        <w:rPr>
          <w:rFonts w:ascii="Calibri" w:hAnsi="Calibri" w:cs="Calibri"/>
          <w:sz w:val="20"/>
          <w:szCs w:val="20"/>
        </w:rPr>
        <w:t>.</w:t>
      </w:r>
    </w:p>
    <w:p w14:paraId="4D7BB40A" w14:textId="1FE2A466"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Prijímateľ nesmie uzavrieť zmluvu, koncesnú zmluvu alebo rámcovú dohodu                                         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141AAE5C" w14:textId="53ABEA94" w:rsidR="00FF6315" w:rsidRPr="00FF6315" w:rsidRDefault="00796D5D" w:rsidP="001E2914">
      <w:pPr>
        <w:pStyle w:val="Nadpis2"/>
      </w:pPr>
      <w:bookmarkStart w:id="362" w:name="_Toc453234037"/>
      <w:bookmarkStart w:id="363" w:name="_Toc501630089"/>
      <w:bookmarkStart w:id="364" w:name="_Toc526773843"/>
      <w:bookmarkStart w:id="365" w:name="_Toc528593054"/>
      <w:bookmarkStart w:id="366" w:name="_Toc11153191"/>
      <w:bookmarkEnd w:id="354"/>
      <w:bookmarkEnd w:id="355"/>
      <w:r>
        <w:t xml:space="preserve">6.5.2 </w:t>
      </w:r>
      <w:r w:rsidR="00FF6315" w:rsidRPr="00FF6315">
        <w:t>Zákazky do 100 000 eur</w:t>
      </w:r>
      <w:bookmarkEnd w:id="362"/>
      <w:bookmarkEnd w:id="363"/>
      <w:bookmarkEnd w:id="364"/>
      <w:bookmarkEnd w:id="365"/>
      <w:bookmarkEnd w:id="366"/>
    </w:p>
    <w:p w14:paraId="5E9FC2EE" w14:textId="796A71F2"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zadávaní zákaziek do 100 000 eur je prijímateľ povinný zaslať výzvu na predkladanie ponúk minimálne trom vybraným potenciálnym dodávateľom. Oslovovaní potenciálni dodávatelia</w:t>
      </w:r>
      <w:r w:rsidRPr="00C50A12" w:rsidDel="009F4C07">
        <w:rPr>
          <w:rFonts w:ascii="Calibri" w:hAnsi="Calibri" w:cs="Calibri"/>
          <w:sz w:val="20"/>
          <w:szCs w:val="20"/>
        </w:rPr>
        <w:t xml:space="preserve"> </w:t>
      </w:r>
      <w:r w:rsidRPr="00C50A12">
        <w:rPr>
          <w:rFonts w:ascii="Calibri" w:hAnsi="Calibri" w:cs="Calibri"/>
          <w:sz w:val="20"/>
          <w:szCs w:val="20"/>
        </w:rPr>
        <w:t xml:space="preserve">musia byť subjekty, ktoré sú v čase zadávania a realizácie zákazky oprávnené dodávať tovar, uskutočňovať stavebné práce alebo </w:t>
      </w:r>
      <w:r w:rsidRPr="00C50A12">
        <w:rPr>
          <w:rFonts w:ascii="Calibri" w:hAnsi="Calibri" w:cs="Calibri"/>
          <w:sz w:val="20"/>
          <w:szCs w:val="20"/>
        </w:rPr>
        <w:lastRenderedPageBreak/>
        <w:t>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r w:rsidRPr="00990EC2">
        <w:rPr>
          <w:rFonts w:ascii="Calibri" w:hAnsi="Calibri" w:cs="Calibri"/>
          <w:b/>
          <w:sz w:val="20"/>
          <w:szCs w:val="20"/>
        </w:rPr>
        <w:t>. Minimálna lehota na predkladanie ponúk je 7 pracovných dní odo dňa oslovenia minimálne troch potenciálnych dodávateľov</w:t>
      </w:r>
      <w:r w:rsidR="00990EC2">
        <w:rPr>
          <w:rFonts w:ascii="Calibri" w:hAnsi="Calibri" w:cs="Calibri"/>
          <w:sz w:val="20"/>
          <w:szCs w:val="20"/>
        </w:rPr>
        <w:t xml:space="preserve"> </w:t>
      </w:r>
      <w:r w:rsidR="00990EC2" w:rsidRPr="00990EC2">
        <w:rPr>
          <w:rFonts w:ascii="Calibri" w:hAnsi="Calibri" w:cs="Calibri"/>
          <w:sz w:val="20"/>
          <w:szCs w:val="20"/>
        </w:rPr>
        <w:t>(do lehoty sa nezapočítava deň zverejnenia, čo znamená, že lehota pre záujemcov o zákazku musí byť minimálne celých 7 pracovných dní)</w:t>
      </w:r>
      <w:r w:rsidRPr="00C50A12">
        <w:rPr>
          <w:rFonts w:ascii="Calibri" w:hAnsi="Calibri" w:cs="Calibri"/>
          <w:sz w:val="20"/>
          <w:szCs w:val="20"/>
        </w:rPr>
        <w:t xml:space="preserve">. </w:t>
      </w:r>
    </w:p>
    <w:p w14:paraId="3206178D"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zákaziek do 100 000 eur nie je potrebné predloženie písomných ponúk, avšak prijímateľ musí zdôvodniť výber úspešného dodávateľa na základe prieskumu trhu  (napr. formou faxu, web stránky, katalógov, cenových ponúk, atď. okrem telefonického prieskumu). Tento prieskum musí byť riadne zdokumentovaný a musí byť z neho hodnoverne zrejmý výsledok výberu úspešného uchádzača. Pri tomto spôsobe vykonania prieskumu trhu je prijímateľ povinný  identifikovať minimálne troch potenciálnych dodávateľov a ich cenové ponuky (napr. cez webové rozhranie). Identifikovaní dodávatelia musia byť subjekty, ktoré sú oprávnené dodávať tovar, uskutočňovať stavebné práce alebo poskytovať služby v rozsahu predmetu zákazky (identifikácia prebieha najmä cez informácie verejne uvedené obchodnom registri alebo živnostenskom registri).</w:t>
      </w:r>
    </w:p>
    <w:p w14:paraId="2EC25610" w14:textId="70E9838B" w:rsidR="00FF6315" w:rsidRPr="00C50A12" w:rsidRDefault="00BD1757"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w:t>
      </w:r>
      <w:r w:rsidR="00FF6315" w:rsidRPr="00C50A12">
        <w:rPr>
          <w:rFonts w:ascii="Calibri" w:hAnsi="Calibri" w:cs="Calibri"/>
          <w:sz w:val="20"/>
          <w:szCs w:val="20"/>
        </w:rPr>
        <w:t xml:space="preserve">rijímateľ je povinný vyhodnotiť ponuky v súlade s podmienkami a kritériami, ktoré si pre tento účel </w:t>
      </w:r>
      <w:r w:rsidR="00990EC2">
        <w:rPr>
          <w:rFonts w:ascii="Calibri" w:hAnsi="Calibri" w:cs="Calibri"/>
          <w:sz w:val="20"/>
          <w:szCs w:val="20"/>
        </w:rPr>
        <w:t xml:space="preserve">vopred </w:t>
      </w:r>
      <w:r w:rsidR="00FF6315" w:rsidRPr="00C50A12">
        <w:rPr>
          <w:rFonts w:ascii="Calibri" w:hAnsi="Calibri" w:cs="Calibri"/>
          <w:sz w:val="20"/>
          <w:szCs w:val="20"/>
        </w:rPr>
        <w:t>určil. Vo výnimočných prípadoch, kedy môže ísť o jedinečný predmet zákazky</w:t>
      </w:r>
      <w:r w:rsidRPr="00C50A12">
        <w:rPr>
          <w:rFonts w:ascii="Calibri" w:hAnsi="Calibri" w:cs="Calibri"/>
          <w:sz w:val="20"/>
          <w:szCs w:val="20"/>
        </w:rPr>
        <w:t>,</w:t>
      </w:r>
      <w:r w:rsidR="00FF6315" w:rsidRPr="00C50A12">
        <w:rPr>
          <w:rFonts w:ascii="Calibri" w:hAnsi="Calibri" w:cs="Calibri"/>
          <w:sz w:val="20"/>
          <w:szCs w:val="20"/>
        </w:rPr>
        <w:t xml:space="preserve"> môže prijímateľ osloviť/identifikovať aj menej ako troch potenciálnych dodávateľov, pričom táto výnimka musí byť zo strany prijímateľa riadne zdôvodnená a podložená a dôkazné bremeno preukázania skutočnosti, že na relevantnom trhu neexistuje viac ako 1 alebo 2 dodávatelia znáša prijímateľ. Odôvodnenie k jedinečnému</w:t>
      </w:r>
      <w:r w:rsidRPr="00990EC2">
        <w:rPr>
          <w:rStyle w:val="Odkaznapoznmkupodiarou"/>
          <w:rFonts w:eastAsia="Calibri"/>
          <w:sz w:val="20"/>
          <w:szCs w:val="20"/>
          <w:lang w:eastAsia="en-US"/>
        </w:rPr>
        <w:footnoteReference w:id="111"/>
      </w:r>
      <w:r w:rsidR="00FF6315" w:rsidRPr="00C50A12">
        <w:rPr>
          <w:rFonts w:ascii="Calibri" w:hAnsi="Calibri" w:cs="Calibri"/>
          <w:sz w:val="20"/>
          <w:szCs w:val="20"/>
        </w:rPr>
        <w:t xml:space="preserve"> predmetu zákazky musí byť súčasťou dokumentácie k zákazke. </w:t>
      </w:r>
    </w:p>
    <w:p w14:paraId="706C757B" w14:textId="08809B43"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Ak prijímateľ oslovil na základe výzvy na predkladanie ponúk minimálne troch potenciálnych dodávateľov a v stanovenej lehote na predkladanie ponúk nebola predložená žiadna ponuka, je oprávnený vyzvať na rokovanie jedného alebo viacerých potenciálnych dodávateľov, s ktorými rokuje o zadaní zákazky. Predmetom týchto rokovaní nemôže byť zúženie predmetu zákazky alebo iná úprava podmienok realizácie zákazky ani úprava kritérií na vyhodnotenie ponúk. Z rokovania je prijímateľ povinný vyhotoviť zápis, ako aj zdôvodniť výber záujemcu alebo záujemcov, ktorí boli vyzvaní na rokovanie. </w:t>
      </w:r>
    </w:p>
    <w:p w14:paraId="0BE3EF71" w14:textId="505FC466"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zákazkách do 100 000 eur nie je prijímateľ povinný zverejňovať zadávanie takejto zákazky na svojom webovom sídle</w:t>
      </w:r>
      <w:r w:rsidR="00990EC2">
        <w:rPr>
          <w:rStyle w:val="Odkaznapoznmkupodiarou"/>
          <w:rFonts w:ascii="Calibri" w:hAnsi="Calibri" w:cs="Calibri"/>
          <w:sz w:val="20"/>
          <w:szCs w:val="20"/>
        </w:rPr>
        <w:footnoteReference w:id="112"/>
      </w:r>
      <w:r w:rsidRPr="00C50A12">
        <w:rPr>
          <w:rFonts w:ascii="Calibri" w:hAnsi="Calibri" w:cs="Calibri"/>
          <w:sz w:val="20"/>
          <w:szCs w:val="20"/>
        </w:rPr>
        <w:t xml:space="preserve">. </w:t>
      </w:r>
    </w:p>
    <w:p w14:paraId="705D39E3" w14:textId="4AC981F7" w:rsidR="00FF6315" w:rsidRPr="00C50A12" w:rsidRDefault="00990EC2"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Celý postup prijímateľa pri zadávaní zákazky bude zhrnutý v zázname z prieskumu trhu</w:t>
      </w:r>
      <w:r>
        <w:rPr>
          <w:rStyle w:val="Odkaznapoznmkupodiarou"/>
          <w:rFonts w:ascii="Calibri" w:hAnsi="Calibri" w:cs="Calibri"/>
          <w:sz w:val="20"/>
          <w:szCs w:val="20"/>
        </w:rPr>
        <w:footnoteReference w:id="113"/>
      </w:r>
      <w:r w:rsidRPr="00C50A12">
        <w:rPr>
          <w:rFonts w:ascii="Calibri" w:hAnsi="Calibri" w:cs="Calibri"/>
          <w:sz w:val="20"/>
          <w:szCs w:val="20"/>
        </w:rPr>
        <w:t xml:space="preserve">. </w:t>
      </w:r>
      <w:r w:rsidR="00FF6315"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00FF6315" w:rsidRPr="00C50A12">
        <w:rPr>
          <w:rFonts w:ascii="Calibri" w:hAnsi="Calibri" w:cs="Calibri"/>
          <w:sz w:val="20"/>
          <w:szCs w:val="20"/>
        </w:rPr>
        <w:t>.</w:t>
      </w:r>
    </w:p>
    <w:p w14:paraId="4382B971"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rámci kontroly zákaziek do 100 000 eur môže RO vykonať kontrolu obstarávania ako súčasť kontroly predmetného výdavku v rámci </w:t>
      </w:r>
      <w:proofErr w:type="spellStart"/>
      <w:r w:rsidRPr="00C50A12">
        <w:rPr>
          <w:rFonts w:ascii="Calibri" w:hAnsi="Calibri" w:cs="Calibri"/>
          <w:sz w:val="20"/>
          <w:szCs w:val="20"/>
        </w:rPr>
        <w:t>ŽoP</w:t>
      </w:r>
      <w:proofErr w:type="spellEnd"/>
      <w:r w:rsidRPr="00C50A12">
        <w:rPr>
          <w:rFonts w:ascii="Calibri" w:hAnsi="Calibri" w:cs="Calibri"/>
          <w:sz w:val="20"/>
          <w:szCs w:val="20"/>
        </w:rPr>
        <w:t xml:space="preserve">. V takom prípade je RO povinný overiť v rámci kontroly </w:t>
      </w:r>
      <w:proofErr w:type="spellStart"/>
      <w:r w:rsidRPr="00C50A12">
        <w:rPr>
          <w:rFonts w:ascii="Calibri" w:hAnsi="Calibri" w:cs="Calibri"/>
          <w:sz w:val="20"/>
          <w:szCs w:val="20"/>
        </w:rPr>
        <w:t>ŽoP</w:t>
      </w:r>
      <w:proofErr w:type="spellEnd"/>
      <w:r w:rsidRPr="00C50A12">
        <w:rPr>
          <w:rFonts w:ascii="Calibri" w:hAnsi="Calibri" w:cs="Calibri"/>
          <w:sz w:val="20"/>
          <w:szCs w:val="20"/>
        </w:rPr>
        <w:t xml:space="preserve"> dodržanie pravidiel na zadávanie tohto typu zákazky.</w:t>
      </w:r>
    </w:p>
    <w:p w14:paraId="0911072F" w14:textId="535B76BB" w:rsidR="00FF6315" w:rsidRPr="0020230F"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zákaziek podľa tejto </w:t>
      </w:r>
      <w:r w:rsidRPr="0020230F">
        <w:rPr>
          <w:rFonts w:ascii="Calibri" w:hAnsi="Calibri" w:cs="Calibri"/>
          <w:sz w:val="20"/>
          <w:szCs w:val="20"/>
        </w:rPr>
        <w:t xml:space="preserve">kapitoly, </w:t>
      </w:r>
      <w:r w:rsidR="0020230F" w:rsidRPr="0020230F">
        <w:rPr>
          <w:rFonts w:ascii="Calibri" w:hAnsi="Calibri" w:cs="Calibri"/>
          <w:sz w:val="20"/>
          <w:szCs w:val="20"/>
        </w:rPr>
        <w:t xml:space="preserve">nespadajúcich pod ZVO, ktoré nie sú zákazkami podľa § 1 ods. 14 </w:t>
      </w:r>
      <w:proofErr w:type="spellStart"/>
      <w:r w:rsidR="0020230F" w:rsidRPr="0020230F">
        <w:rPr>
          <w:rFonts w:ascii="Calibri" w:hAnsi="Calibri" w:cs="Calibri"/>
          <w:sz w:val="20"/>
          <w:szCs w:val="20"/>
        </w:rPr>
        <w:t>ZVO</w:t>
      </w:r>
      <w:del w:id="367" w:author="autor" w:date="2019-12-04T15:54:00Z">
        <w:r w:rsidR="0020230F" w:rsidRPr="0020230F" w:rsidDel="00BD414A">
          <w:rPr>
            <w:rFonts w:ascii="Calibri" w:hAnsi="Calibri" w:cs="Calibri"/>
            <w:sz w:val="20"/>
            <w:szCs w:val="20"/>
          </w:rPr>
          <w:delText xml:space="preserve"> </w:delText>
        </w:r>
      </w:del>
      <w:r w:rsidR="0020230F" w:rsidRPr="0020230F">
        <w:rPr>
          <w:rFonts w:ascii="Calibri" w:hAnsi="Calibri" w:cs="Calibri"/>
          <w:sz w:val="20"/>
          <w:szCs w:val="20"/>
        </w:rPr>
        <w:t>a</w:t>
      </w:r>
      <w:proofErr w:type="spellEnd"/>
      <w:r w:rsidR="0020230F" w:rsidRPr="0020230F">
        <w:rPr>
          <w:rFonts w:ascii="Calibri" w:hAnsi="Calibri" w:cs="Calibri"/>
          <w:sz w:val="20"/>
          <w:szCs w:val="20"/>
        </w:rPr>
        <w:t xml:space="preserve"> </w:t>
      </w:r>
      <w:r w:rsidRPr="0020230F">
        <w:rPr>
          <w:rFonts w:ascii="Calibri" w:hAnsi="Calibri" w:cs="Calibri"/>
          <w:sz w:val="20"/>
          <w:szCs w:val="20"/>
        </w:rPr>
        <w:t>ktorých h</w:t>
      </w:r>
      <w:r w:rsidRPr="00C50A12">
        <w:rPr>
          <w:rFonts w:ascii="Calibri" w:hAnsi="Calibri" w:cs="Calibri"/>
          <w:sz w:val="20"/>
          <w:szCs w:val="20"/>
        </w:rPr>
        <w:t xml:space="preserve">odnota je do 10 000 eur bez DPH, je možné určiť úspešného dodávateľa priamym zadaním, ak RO vo vzťahu k predmetu zákazky určil na dané výdavky finančné </w:t>
      </w:r>
      <w:r w:rsidRPr="0020230F">
        <w:rPr>
          <w:rFonts w:ascii="Calibri" w:hAnsi="Calibri" w:cs="Calibri"/>
          <w:sz w:val="20"/>
          <w:szCs w:val="20"/>
        </w:rPr>
        <w:t xml:space="preserve">limity, </w:t>
      </w:r>
      <w:r w:rsidR="0020230F" w:rsidRPr="0020230F">
        <w:rPr>
          <w:rFonts w:ascii="Calibri" w:hAnsi="Calibri" w:cs="Calibri"/>
          <w:sz w:val="20"/>
          <w:szCs w:val="20"/>
        </w:rPr>
        <w:t xml:space="preserve">percentuálne limity alebo </w:t>
      </w:r>
      <w:proofErr w:type="spellStart"/>
      <w:r w:rsidR="0020230F" w:rsidRPr="0020230F">
        <w:rPr>
          <w:rFonts w:ascii="Calibri" w:hAnsi="Calibri" w:cs="Calibri"/>
          <w:sz w:val="20"/>
          <w:szCs w:val="20"/>
        </w:rPr>
        <w:t>benchmarky</w:t>
      </w:r>
      <w:proofErr w:type="spellEnd"/>
      <w:r w:rsidR="0020230F" w:rsidRPr="0020230F">
        <w:rPr>
          <w:rFonts w:ascii="Calibri" w:hAnsi="Calibri" w:cs="Calibri"/>
          <w:sz w:val="20"/>
          <w:szCs w:val="20"/>
        </w:rPr>
        <w:t xml:space="preserve">, </w:t>
      </w:r>
      <w:r w:rsidRPr="0020230F">
        <w:rPr>
          <w:rFonts w:ascii="Calibri" w:hAnsi="Calibri" w:cs="Calibri"/>
          <w:sz w:val="20"/>
          <w:szCs w:val="20"/>
        </w:rPr>
        <w:t xml:space="preserve">ktoré zohľadňujú dodržanie pravidiel hospodárnosti v súlade s metodickým pokynom CKO č. 18 </w:t>
      </w:r>
      <w:hyperlink r:id="rId34" w:history="1">
        <w:r w:rsidRPr="0020230F">
          <w:rPr>
            <w:rFonts w:ascii="Calibri" w:hAnsi="Calibri" w:cs="Calibri"/>
            <w:sz w:val="20"/>
            <w:szCs w:val="20"/>
          </w:rPr>
          <w:t>k overovaniu hospodárnosti výdavkov</w:t>
        </w:r>
      </w:hyperlink>
      <w:r w:rsidRPr="0020230F">
        <w:rPr>
          <w:rFonts w:ascii="Calibri" w:hAnsi="Calibri" w:cs="Calibri"/>
          <w:sz w:val="20"/>
          <w:szCs w:val="20"/>
        </w:rPr>
        <w:t>. V prípade pria</w:t>
      </w:r>
      <w:r w:rsidRPr="00C50A12">
        <w:rPr>
          <w:rFonts w:ascii="Calibri" w:hAnsi="Calibri" w:cs="Calibri"/>
          <w:sz w:val="20"/>
          <w:szCs w:val="20"/>
        </w:rPr>
        <w:t xml:space="preserve">meho zadania zákazky do </w:t>
      </w:r>
      <w:r w:rsidR="003A76E6">
        <w:rPr>
          <w:rFonts w:ascii="Calibri" w:hAnsi="Calibri" w:cs="Calibri"/>
          <w:sz w:val="20"/>
          <w:szCs w:val="20"/>
        </w:rPr>
        <w:t>10</w:t>
      </w:r>
      <w:r w:rsidRPr="00C50A12">
        <w:rPr>
          <w:rFonts w:ascii="Calibri" w:hAnsi="Calibri" w:cs="Calibri"/>
          <w:sz w:val="20"/>
          <w:szCs w:val="20"/>
        </w:rPr>
        <w:t> 000 eur bez DPH nemusí byť výsledkom zmluva alebo objednávka,  postačuje účtovný doklad, napr. faktúra, pokladničné bloky, dodacie listy v prípadoch, že dodanie tovaru nie je zdokladované priamo na faktúre. Prijímateľ v </w:t>
      </w:r>
      <w:r w:rsidRPr="0020230F">
        <w:rPr>
          <w:rFonts w:ascii="Calibri" w:hAnsi="Calibri" w:cs="Calibri"/>
          <w:sz w:val="20"/>
          <w:szCs w:val="20"/>
        </w:rPr>
        <w:t>prípade zákaziek tohto typu nevyhotovuje záznam z prieskumu trhu.</w:t>
      </w:r>
    </w:p>
    <w:p w14:paraId="034DD2B8" w14:textId="1E50C633" w:rsidR="0020230F" w:rsidRPr="0020230F" w:rsidRDefault="0020230F"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0230F">
        <w:rPr>
          <w:rFonts w:asciiTheme="minorHAnsi" w:hAnsiTheme="minorHAnsi"/>
          <w:sz w:val="20"/>
          <w:szCs w:val="20"/>
        </w:rPr>
        <w:lastRenderedPageBreak/>
        <w:t xml:space="preserve">Novela ZVO účinná od 1.1.2019, ktorá zaviedla novú kategóriu zákaziek, na ktoré sa nevzťahuje pôsobnosť ZVO, tzv. zákazky malého rozsahu podľa § 1 ods. 14 ZVO, ktorých predpokladaná hodnota je nižšia ako 5 000 EUR </w:t>
      </w:r>
      <w:ins w:id="368" w:author="autor" w:date="2019-12-04T15:59:00Z">
        <w:r w:rsidR="00BD414A">
          <w:rPr>
            <w:rFonts w:asciiTheme="minorHAnsi" w:hAnsiTheme="minorHAnsi"/>
            <w:sz w:val="20"/>
            <w:szCs w:val="20"/>
          </w:rPr>
          <w:t xml:space="preserve">bez DPH </w:t>
        </w:r>
      </w:ins>
      <w:r w:rsidRPr="0020230F">
        <w:rPr>
          <w:rFonts w:asciiTheme="minorHAnsi" w:hAnsiTheme="minorHAnsi"/>
          <w:sz w:val="20"/>
          <w:szCs w:val="20"/>
        </w:rPr>
        <w:t xml:space="preserve">v priebehu kalendárneho roka alebo počas platnosti zmluvy, ak sa zmluva uzatvára na dlhšie obdobie ako jeden kalendárny rok. V prípade zákaziek do 5 000 EUR, ktoré spĺňajú podmienky podľa § 1 ods. 14 ZVO, je možné určiť úspešného uchádzača priamym zadaním, pričom hospodárnosť bude overená </w:t>
      </w:r>
      <w:ins w:id="369" w:author="autor" w:date="2019-12-04T16:02:00Z">
        <w:r w:rsidR="00341729" w:rsidRPr="00341729">
          <w:rPr>
            <w:rFonts w:asciiTheme="minorHAnsi" w:hAnsiTheme="minorHAnsi"/>
            <w:sz w:val="20"/>
            <w:szCs w:val="20"/>
          </w:rPr>
          <w:t>v rámci administratívnej finančnej kontroly obstarávania</w:t>
        </w:r>
        <w:r w:rsidR="00341729">
          <w:rPr>
            <w:rFonts w:asciiTheme="minorHAnsi" w:hAnsiTheme="minorHAnsi"/>
            <w:sz w:val="20"/>
            <w:szCs w:val="20"/>
          </w:rPr>
          <w:t xml:space="preserve">, resp. </w:t>
        </w:r>
      </w:ins>
      <w:r w:rsidRPr="0020230F">
        <w:rPr>
          <w:rFonts w:asciiTheme="minorHAnsi" w:hAnsiTheme="minorHAnsi"/>
          <w:sz w:val="20"/>
          <w:szCs w:val="20"/>
        </w:rPr>
        <w:t xml:space="preserve">v rámci administratívnej finančnej kontroly žiadosti o platbu, ktorá bude obsahovať výdavky z predmetnej zákazky. </w:t>
      </w:r>
      <w:ins w:id="370" w:author="autor" w:date="2019-12-04T16:02:00Z">
        <w:r w:rsidR="00341729">
          <w:rPr>
            <w:rFonts w:asciiTheme="minorHAnsi" w:hAnsiTheme="minorHAnsi"/>
            <w:sz w:val="20"/>
            <w:szCs w:val="20"/>
          </w:rPr>
          <w:t>Žiadateľ/</w:t>
        </w:r>
        <w:r w:rsidR="00341729" w:rsidRPr="00341729">
          <w:rPr>
            <w:rFonts w:asciiTheme="minorHAnsi" w:hAnsiTheme="minorHAnsi"/>
            <w:sz w:val="20"/>
            <w:szCs w:val="20"/>
          </w:rPr>
          <w:t>Prijímateľ je pri zadávaní zákazky do 5 000 EUR bez DPH podľa § 1 ods. 14 ZVO povinný predložiť na RO vyhlásenie, že v priebehu kalendárneho roka neobstará rovnaký predmet zákazky v celkovej hodnote vyššej ako 5 000 EUR bez DPH</w:t>
        </w:r>
      </w:ins>
      <w:ins w:id="371" w:author="autor" w:date="2019-12-04T16:03:00Z">
        <w:r w:rsidR="00341729" w:rsidRPr="00341729">
          <w:rPr>
            <w:rFonts w:asciiTheme="minorHAnsi" w:hAnsiTheme="minorHAnsi"/>
            <w:sz w:val="20"/>
            <w:szCs w:val="20"/>
          </w:rPr>
          <w:t xml:space="preserve">. </w:t>
        </w:r>
      </w:ins>
      <w:r w:rsidRPr="0020230F">
        <w:rPr>
          <w:rFonts w:asciiTheme="minorHAnsi" w:hAnsiTheme="minorHAnsi"/>
          <w:sz w:val="20"/>
          <w:szCs w:val="20"/>
        </w:rPr>
        <w:t>Pri predkladaní zákazky na kontrolu cez ITMS2014+, prostredníctvom modulu "Verejné obstarávanie", je 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p>
    <w:p w14:paraId="0D3F149A" w14:textId="3F4AE5B2" w:rsidR="005C6079" w:rsidRDefault="005C6079" w:rsidP="005C6079">
      <w:pPr>
        <w:pStyle w:val="Nadpis2"/>
        <w:rPr>
          <w:ins w:id="372" w:author="autor" w:date="2019-12-04T17:03:00Z"/>
        </w:rPr>
      </w:pPr>
      <w:bookmarkStart w:id="373" w:name="_Toc23253297"/>
      <w:bookmarkStart w:id="374" w:name="_Toc11153192"/>
      <w:ins w:id="375" w:author="autor" w:date="2019-12-04T17:04:00Z">
        <w:r>
          <w:t xml:space="preserve">6.5.3 </w:t>
        </w:r>
      </w:ins>
      <w:ins w:id="376" w:author="autor" w:date="2019-12-04T17:03:00Z">
        <w:r>
          <w:t>Všeobecné p</w:t>
        </w:r>
        <w:r w:rsidRPr="00BB54F6">
          <w:t>ravid</w:t>
        </w:r>
        <w:r>
          <w:t>lá pre zmeny zmluvy, ktoré sú v režime výnimky</w:t>
        </w:r>
        <w:bookmarkEnd w:id="373"/>
      </w:ins>
    </w:p>
    <w:p w14:paraId="0D0AE97D" w14:textId="69AFF4D2" w:rsidR="005C6079" w:rsidRPr="005C6079"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ins w:id="377" w:author="autor" w:date="2019-12-04T17:03:00Z"/>
          <w:rFonts w:asciiTheme="minorHAnsi" w:hAnsiTheme="minorHAnsi"/>
          <w:sz w:val="20"/>
          <w:szCs w:val="20"/>
        </w:rPr>
      </w:pPr>
      <w:ins w:id="378" w:author="autor" w:date="2019-12-04T17:03:00Z">
        <w:r w:rsidRPr="005C6079">
          <w:rPr>
            <w:rFonts w:asciiTheme="minorHAnsi" w:hAnsiTheme="minorHAnsi"/>
            <w:sz w:val="20"/>
            <w:szCs w:val="20"/>
          </w:rPr>
          <w:t>Zmluvu/rámcovú dohodu, ktorá bola uzavretá ako výsledok postupu zadávania zákazky, na ktorú sa nevzťahuje pôsobnosť ZVO možno zmeniť počas jej trvania bez nového obstarávania, ak</w:t>
        </w:r>
      </w:ins>
      <w:ins w:id="379" w:author="autor" w:date="2019-12-04T17:07:00Z">
        <w:r>
          <w:rPr>
            <w:rFonts w:asciiTheme="minorHAnsi" w:hAnsiTheme="minorHAnsi"/>
            <w:sz w:val="20"/>
            <w:szCs w:val="20"/>
          </w:rPr>
          <w:t>:</w:t>
        </w:r>
      </w:ins>
      <w:ins w:id="380" w:author="autor" w:date="2019-12-04T17:03:00Z">
        <w:r w:rsidRPr="005C6079">
          <w:rPr>
            <w:rFonts w:asciiTheme="minorHAnsi" w:hAnsiTheme="minorHAnsi"/>
            <w:sz w:val="20"/>
            <w:szCs w:val="20"/>
          </w:rPr>
          <w:t xml:space="preserve"> </w:t>
        </w:r>
      </w:ins>
    </w:p>
    <w:p w14:paraId="76AC1EAC"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ins w:id="381" w:author="autor" w:date="2019-12-04T17:03:00Z"/>
          <w:rFonts w:asciiTheme="minorHAnsi" w:hAnsiTheme="minorHAnsi"/>
          <w:sz w:val="20"/>
          <w:szCs w:val="20"/>
        </w:rPr>
      </w:pPr>
      <w:ins w:id="382" w:author="autor" w:date="2019-12-04T17:03:00Z">
        <w:r w:rsidRPr="000336ED">
          <w:rPr>
            <w:rFonts w:asciiTheme="minorHAnsi" w:hAnsiTheme="minorHAnsi"/>
            <w:sz w:val="20"/>
            <w:szCs w:val="20"/>
          </w:rPr>
          <w:t xml:space="preserve">a) pôvodná zmluva, rámcová dohoda obsahuje jasné, presné a jednoznačné podmienky jej úpravy, napr. pravidlá na nahradenie pôvodného dodávateľa novým dodávateľom, pravidlá na úpravy ceny alebo opcie, rozsah, povahu možných úprav a opcií a podmienky ich uplatnenia; nemožno určiť takú podmienku, ktorou by sa menil charakter zmluvy/rámcovej dohody, </w:t>
        </w:r>
      </w:ins>
    </w:p>
    <w:p w14:paraId="4421AA84" w14:textId="026D6A65" w:rsidR="005C6079" w:rsidRPr="000336ED" w:rsidRDefault="005C6079" w:rsidP="00CF0351">
      <w:pPr>
        <w:pStyle w:val="Odsekzoznamu"/>
        <w:autoSpaceDE w:val="0"/>
        <w:autoSpaceDN w:val="0"/>
        <w:adjustRightInd w:val="0"/>
        <w:spacing w:before="60" w:after="60" w:line="276" w:lineRule="auto"/>
        <w:ind w:left="709" w:hanging="142"/>
        <w:contextualSpacing w:val="0"/>
        <w:jc w:val="both"/>
        <w:rPr>
          <w:ins w:id="383" w:author="autor" w:date="2019-12-04T17:03:00Z"/>
          <w:rFonts w:asciiTheme="minorHAnsi" w:hAnsiTheme="minorHAnsi"/>
          <w:sz w:val="20"/>
          <w:szCs w:val="20"/>
        </w:rPr>
      </w:pPr>
      <w:ins w:id="384" w:author="autor" w:date="2019-12-04T17:03:00Z">
        <w:r w:rsidRPr="000336ED">
          <w:rPr>
            <w:rFonts w:asciiTheme="minorHAnsi" w:hAnsiTheme="minorHAnsi"/>
            <w:sz w:val="20"/>
            <w:szCs w:val="20"/>
          </w:rPr>
          <w:t>b) ide o doplňujúce tovary, stavebné práce alebo služby, ktoré sú nevyhnutné, nie sú zahrnuté do pôvodnej zmluvy/rámcovej dohody a poskytuje ich pôvodný dodávateľ, pričom v tomto prípade je potrebné overiť hospodárnosť výdavkov spojených s doplňujúcimi tovarmi, stavebnými prácami alebo službami na základe pomocných nástrojov k overovaniu hospodárnosti výdavkov,</w:t>
        </w:r>
      </w:ins>
    </w:p>
    <w:p w14:paraId="5A975182" w14:textId="63B8DF13"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ins w:id="385" w:author="autor" w:date="2019-12-04T17:03:00Z"/>
          <w:rFonts w:asciiTheme="minorHAnsi" w:hAnsiTheme="minorHAnsi"/>
          <w:sz w:val="20"/>
          <w:szCs w:val="20"/>
        </w:rPr>
      </w:pPr>
      <w:ins w:id="386" w:author="autor" w:date="2019-12-04T17:03:00Z">
        <w:r w:rsidRPr="000336ED">
          <w:rPr>
            <w:rFonts w:asciiTheme="minorHAnsi" w:hAnsiTheme="minorHAnsi"/>
            <w:sz w:val="20"/>
            <w:szCs w:val="20"/>
          </w:rPr>
          <w:t>c) potreba zmeny vyplynula z nepredvídateľných okolností a zmenou sa nemení charakter zmluvy/rámcovej dohody; v tomto prípade je potrebné overiť hospodárnosť výdavkov iba v tom prípade, ak ide o nové tovary, stavebné práce alebo služby (prijímateľ využije pomocné nástroje k overovaniu hospodárnosti výdavkov); ak sú predmetom zmeny zmluvy/rámcovej dohody tovary, stavebné práce alebo služby rovnakého charakteru, ako bol predmet zákazky obstarávania (napr. v dôsledku živelnej pohromy je spôsobená škoda na tovare alebo prebiehajúcich stavebných prácach a predmetom dodatku vyplývajúceho z nepredvídateľných okolností je nákup/realizácia identických tovarov/stavebných prác, ktoré boli súčasťou pôvodnej zmluvy a v rámci dodatku nakúpených za rovnakú cenu), v rámci ktorého už bola overená hospodárnosť, prijímateľ nie je povinný overovať hospodárnosť opakovane,</w:t>
        </w:r>
      </w:ins>
    </w:p>
    <w:p w14:paraId="7A1ED3F8"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ins w:id="387" w:author="autor" w:date="2019-12-04T17:03:00Z"/>
          <w:rFonts w:asciiTheme="minorHAnsi" w:hAnsiTheme="minorHAnsi"/>
          <w:sz w:val="20"/>
          <w:szCs w:val="20"/>
        </w:rPr>
      </w:pPr>
      <w:ins w:id="388" w:author="autor" w:date="2019-12-04T17:03:00Z">
        <w:r w:rsidRPr="000336ED">
          <w:rPr>
            <w:rFonts w:asciiTheme="minorHAnsi" w:hAnsiTheme="minorHAnsi"/>
            <w:sz w:val="20"/>
            <w:szCs w:val="20"/>
          </w:rPr>
          <w:t>d) ide o nahradenie pôvodného dodávateľa novým dodávateľom na základe skutočnosti, že iný hospodársky subjekt, ktorý spĺňa pôvodne určené podmienky obstarávania, je právnym nástupcom pôvodného dodávateľa v dôsledku jeho reorganizácie, vrátane zlúčenia a splynutia alebo úpadku, za predpokladu, že pôvodná zmluva, rámcová dohoda sa podstatne nemení a cieľom zmeny nie je vyhnúť sa použitiu postupov a pravidiel podľa ZVO,</w:t>
        </w:r>
      </w:ins>
    </w:p>
    <w:p w14:paraId="0BB6D8F1"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ins w:id="389" w:author="autor" w:date="2019-12-04T17:03:00Z"/>
          <w:rFonts w:asciiTheme="minorHAnsi" w:hAnsiTheme="minorHAnsi"/>
          <w:sz w:val="20"/>
          <w:szCs w:val="20"/>
        </w:rPr>
      </w:pPr>
      <w:ins w:id="390" w:author="autor" w:date="2019-12-04T17:03:00Z">
        <w:r w:rsidRPr="000336ED">
          <w:rPr>
            <w:rFonts w:asciiTheme="minorHAnsi" w:hAnsiTheme="minorHAnsi"/>
            <w:sz w:val="20"/>
            <w:szCs w:val="20"/>
          </w:rPr>
          <w:t xml:space="preserve">e) nedochádza k podstatnej zmene pôvodnej zmluvy, rámcovej dohody bez ohľadu na hodnotu tejto zmeny. </w:t>
        </w:r>
      </w:ins>
    </w:p>
    <w:p w14:paraId="14A90E44" w14:textId="49577C71"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ins w:id="391" w:author="autor" w:date="2019-12-04T17:03:00Z"/>
          <w:rFonts w:asciiTheme="minorHAnsi" w:hAnsiTheme="minorHAnsi"/>
          <w:sz w:val="20"/>
          <w:szCs w:val="20"/>
        </w:rPr>
      </w:pPr>
      <w:ins w:id="392" w:author="autor" w:date="2019-12-04T17:03:00Z">
        <w:r w:rsidRPr="000336ED">
          <w:rPr>
            <w:rFonts w:asciiTheme="minorHAnsi" w:hAnsiTheme="minorHAnsi"/>
            <w:sz w:val="20"/>
            <w:szCs w:val="20"/>
          </w:rPr>
          <w:t>Podstatnou zmenou pôvodnej zmluvy/rámcovej dohody sa rozu</w:t>
        </w:r>
        <w:r w:rsidR="000336ED" w:rsidRPr="000336ED">
          <w:rPr>
            <w:rFonts w:asciiTheme="minorHAnsi" w:hAnsiTheme="minorHAnsi"/>
            <w:sz w:val="20"/>
            <w:szCs w:val="20"/>
          </w:rPr>
          <w:t>mie taká zmena, ktorou sa najmä:</w:t>
        </w:r>
      </w:ins>
    </w:p>
    <w:p w14:paraId="349510A9"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ins w:id="393" w:author="autor" w:date="2019-12-04T17:03:00Z"/>
          <w:rFonts w:asciiTheme="minorHAnsi" w:hAnsiTheme="minorHAnsi"/>
          <w:sz w:val="20"/>
          <w:szCs w:val="20"/>
        </w:rPr>
      </w:pPr>
      <w:ins w:id="394" w:author="autor" w:date="2019-12-04T17:03:00Z">
        <w:r w:rsidRPr="000336ED">
          <w:rPr>
            <w:rFonts w:asciiTheme="minorHAnsi" w:hAnsiTheme="minorHAnsi"/>
            <w:sz w:val="20"/>
            <w:szCs w:val="20"/>
          </w:rPr>
          <w:t xml:space="preserve">a) dopĺňajú alebo menia podstatným spôsobom podmienky, ktoré by v pôvodnom postupe obstarávania umožnili účasť iných hospodárskych subjektov, alebo ktoré by umožnili prijať inú ponuku ako pôvodne prijatú ponuku, </w:t>
        </w:r>
      </w:ins>
    </w:p>
    <w:p w14:paraId="55ACED16"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ins w:id="395" w:author="autor" w:date="2019-12-04T17:03:00Z"/>
          <w:rFonts w:asciiTheme="minorHAnsi" w:hAnsiTheme="minorHAnsi"/>
          <w:sz w:val="20"/>
          <w:szCs w:val="20"/>
        </w:rPr>
      </w:pPr>
      <w:ins w:id="396" w:author="autor" w:date="2019-12-04T17:03:00Z">
        <w:r w:rsidRPr="000336ED">
          <w:rPr>
            <w:rFonts w:asciiTheme="minorHAnsi" w:hAnsiTheme="minorHAnsi"/>
            <w:sz w:val="20"/>
            <w:szCs w:val="20"/>
          </w:rPr>
          <w:t xml:space="preserve">b) zvyšuje cena za predmet zákazky spôsobom, ktorý pôvodná zmluva/rámcová dohoda neupravovala, resp. sa zvyšuje cena za predmet zákazky bez uvedenia dôvodu a bez poskytnutie protiplnenia vo forme doplňujúcich tovarov, stavebných prác alebo služieb, ktoré súvisia s predmetom pôvodnej zákazky. </w:t>
        </w:r>
      </w:ins>
    </w:p>
    <w:p w14:paraId="191A8996" w14:textId="2E1730D4"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ins w:id="397" w:author="autor" w:date="2019-12-04T17:03:00Z"/>
          <w:rFonts w:asciiTheme="minorHAnsi" w:hAnsiTheme="minorHAnsi"/>
          <w:sz w:val="20"/>
          <w:szCs w:val="20"/>
        </w:rPr>
      </w:pPr>
      <w:ins w:id="398" w:author="autor" w:date="2019-12-04T17:03:00Z">
        <w:r w:rsidRPr="000336ED">
          <w:rPr>
            <w:rFonts w:asciiTheme="minorHAnsi" w:hAnsiTheme="minorHAnsi"/>
            <w:sz w:val="20"/>
            <w:szCs w:val="20"/>
          </w:rPr>
          <w:lastRenderedPageBreak/>
          <w:t>Zmluvu/rámcovú dohodu možno zmeniť počas jej trvania bez nového obstarávania aj vtedy, ak hodnota dodatku/dodatkov je nižšia ako</w:t>
        </w:r>
      </w:ins>
      <w:ins w:id="399" w:author="autor" w:date="2019-12-04T17:18:00Z">
        <w:r w:rsidR="000336ED">
          <w:rPr>
            <w:rFonts w:asciiTheme="minorHAnsi" w:hAnsiTheme="minorHAnsi"/>
            <w:sz w:val="20"/>
            <w:szCs w:val="20"/>
          </w:rPr>
          <w:t>:</w:t>
        </w:r>
      </w:ins>
      <w:ins w:id="400" w:author="autor" w:date="2019-12-04T17:03:00Z">
        <w:r w:rsidRPr="000336ED">
          <w:rPr>
            <w:rFonts w:asciiTheme="minorHAnsi" w:hAnsiTheme="minorHAnsi"/>
            <w:sz w:val="20"/>
            <w:szCs w:val="20"/>
          </w:rPr>
          <w:t xml:space="preserve"> </w:t>
        </w:r>
      </w:ins>
    </w:p>
    <w:p w14:paraId="2A1CFA03"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ins w:id="401" w:author="autor" w:date="2019-12-04T17:03:00Z"/>
          <w:rFonts w:asciiTheme="minorHAnsi" w:hAnsiTheme="minorHAnsi"/>
          <w:sz w:val="20"/>
          <w:szCs w:val="20"/>
        </w:rPr>
      </w:pPr>
      <w:ins w:id="402" w:author="autor" w:date="2019-12-04T17:03:00Z">
        <w:r w:rsidRPr="000336ED">
          <w:rPr>
            <w:rFonts w:asciiTheme="minorHAnsi" w:hAnsiTheme="minorHAnsi"/>
            <w:sz w:val="20"/>
            <w:szCs w:val="20"/>
          </w:rPr>
          <w:t xml:space="preserve">a) 20 % hodnoty pôvodnej zmluvy alebo rámcovej dohody, ak ide o zákazku na uskutočnenie stavebných prác, </w:t>
        </w:r>
      </w:ins>
    </w:p>
    <w:p w14:paraId="34B0199C" w14:textId="77777777" w:rsidR="005C6079" w:rsidRDefault="005C6079" w:rsidP="00CF0351">
      <w:pPr>
        <w:pStyle w:val="Odsekzoznamu"/>
        <w:autoSpaceDE w:val="0"/>
        <w:autoSpaceDN w:val="0"/>
        <w:adjustRightInd w:val="0"/>
        <w:spacing w:before="60" w:after="60" w:line="276" w:lineRule="auto"/>
        <w:ind w:left="709" w:hanging="169"/>
        <w:contextualSpacing w:val="0"/>
        <w:jc w:val="both"/>
        <w:rPr>
          <w:ins w:id="403" w:author="autor" w:date="2019-12-04T17:03:00Z"/>
        </w:rPr>
      </w:pPr>
      <w:ins w:id="404" w:author="autor" w:date="2019-12-04T17:03:00Z">
        <w:r w:rsidRPr="000336ED">
          <w:rPr>
            <w:rFonts w:asciiTheme="minorHAnsi" w:hAnsiTheme="minorHAnsi"/>
            <w:sz w:val="20"/>
            <w:szCs w:val="20"/>
          </w:rPr>
          <w:t>b) 15 % hodnoty pôvodnej zmluvy alebo rámcovej dohody, ak ide o zákazku na dodanie tovaru alebo na poskytnutie služby</w:t>
        </w:r>
        <w:r>
          <w:t xml:space="preserve">, </w:t>
        </w:r>
      </w:ins>
    </w:p>
    <w:p w14:paraId="62D34B50" w14:textId="77777777" w:rsidR="005C6079" w:rsidRPr="000336ED" w:rsidRDefault="005C6079" w:rsidP="00CF0351">
      <w:pPr>
        <w:pStyle w:val="Odsekzoznamu"/>
        <w:autoSpaceDE w:val="0"/>
        <w:autoSpaceDN w:val="0"/>
        <w:adjustRightInd w:val="0"/>
        <w:spacing w:before="60" w:after="60" w:line="276" w:lineRule="auto"/>
        <w:ind w:left="540"/>
        <w:contextualSpacing w:val="0"/>
        <w:jc w:val="both"/>
        <w:rPr>
          <w:ins w:id="405" w:author="autor" w:date="2019-12-04T17:03:00Z"/>
          <w:rFonts w:asciiTheme="minorHAnsi" w:hAnsiTheme="minorHAnsi"/>
          <w:sz w:val="20"/>
          <w:szCs w:val="20"/>
        </w:rPr>
      </w:pPr>
      <w:ins w:id="406" w:author="autor" w:date="2019-12-04T17:03:00Z">
        <w:r w:rsidRPr="000336ED">
          <w:rPr>
            <w:rFonts w:asciiTheme="minorHAnsi" w:hAnsiTheme="minorHAnsi"/>
            <w:sz w:val="20"/>
            <w:szCs w:val="20"/>
          </w:rPr>
          <w:t xml:space="preserve">Zmenou sa nesmie meniť charakter zmluvy/rámcovej dohody. </w:t>
        </w:r>
      </w:ins>
    </w:p>
    <w:p w14:paraId="31C787DA" w14:textId="77777777"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ins w:id="407" w:author="autor" w:date="2019-12-04T17:03:00Z"/>
          <w:rFonts w:asciiTheme="minorHAnsi" w:hAnsiTheme="minorHAnsi"/>
          <w:sz w:val="20"/>
          <w:szCs w:val="20"/>
        </w:rPr>
      </w:pPr>
      <w:ins w:id="408" w:author="autor" w:date="2019-12-04T17:03:00Z">
        <w:r w:rsidRPr="000336ED">
          <w:rPr>
            <w:rFonts w:asciiTheme="minorHAnsi" w:hAnsiTheme="minorHAnsi"/>
            <w:sz w:val="20"/>
            <w:szCs w:val="20"/>
          </w:rPr>
          <w:t>Zmeny zmluvy/rámcovej dohody nie je možné vykonať, ak by sa prijímateľ vyhol použitiu postupov podľa ZVO, napr. uzavrel by dodatok k zmluve v režime výnimky, ktorá je viazaná na finančný limit podlimitnej zákazky a zákazky s nízkou hodnotou (§ 1 ods. 12 ZVO) a zmena zmluvy by navýšila cenu za predmet zákazky do hodnoty nadlimitného postupu zadávania zákazky.</w:t>
        </w:r>
      </w:ins>
    </w:p>
    <w:p w14:paraId="5A86D0FB" w14:textId="77777777" w:rsidR="005C6079" w:rsidRPr="000336ED" w:rsidRDefault="005C6079" w:rsidP="00CF0351">
      <w:pPr>
        <w:autoSpaceDE w:val="0"/>
        <w:autoSpaceDN w:val="0"/>
        <w:adjustRightInd w:val="0"/>
        <w:spacing w:before="60" w:after="60"/>
        <w:ind w:firstLine="539"/>
        <w:jc w:val="both"/>
        <w:rPr>
          <w:ins w:id="409" w:author="autor" w:date="2019-12-04T17:03:00Z"/>
          <w:rFonts w:asciiTheme="minorHAnsi" w:hAnsiTheme="minorHAnsi"/>
          <w:sz w:val="20"/>
          <w:szCs w:val="20"/>
        </w:rPr>
      </w:pPr>
      <w:ins w:id="410" w:author="autor" w:date="2019-12-04T17:03:00Z">
        <w:r w:rsidRPr="000336ED">
          <w:rPr>
            <w:rFonts w:asciiTheme="minorHAnsi" w:hAnsiTheme="minorHAnsi"/>
            <w:sz w:val="20"/>
            <w:szCs w:val="20"/>
          </w:rPr>
          <w:t>Zmena zmluvy/rámcovej dohody musí byť písomná.</w:t>
        </w:r>
      </w:ins>
    </w:p>
    <w:p w14:paraId="5E2FCED4" w14:textId="3A980B0B" w:rsidR="005C6079" w:rsidRPr="000336ED" w:rsidRDefault="005C6079" w:rsidP="000336ED">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ins w:id="411" w:author="autor" w:date="2019-12-04T17:03:00Z"/>
          <w:rFonts w:asciiTheme="minorHAnsi" w:hAnsiTheme="minorHAnsi"/>
          <w:sz w:val="20"/>
          <w:szCs w:val="20"/>
        </w:rPr>
      </w:pPr>
      <w:ins w:id="412" w:author="autor" w:date="2019-12-04T17:03:00Z">
        <w:r w:rsidRPr="000336ED">
          <w:rPr>
            <w:rFonts w:asciiTheme="minorHAnsi" w:hAnsiTheme="minorHAnsi"/>
            <w:sz w:val="20"/>
            <w:szCs w:val="20"/>
          </w:rPr>
          <w:t>Kontrola/finančná kontrola dodatkov k zákazkám v režime výnimky sa vykonáva po podpise dodatku</w:t>
        </w:r>
      </w:ins>
      <w:ins w:id="413" w:author="autor" w:date="2019-12-05T11:47:00Z">
        <w:r w:rsidR="00F22428">
          <w:rPr>
            <w:rFonts w:asciiTheme="minorHAnsi" w:hAnsiTheme="minorHAnsi"/>
            <w:sz w:val="20"/>
            <w:szCs w:val="20"/>
          </w:rPr>
          <w:t>, v zmysle postupov kap. 3 časť</w:t>
        </w:r>
      </w:ins>
      <w:ins w:id="414" w:author="autor" w:date="2019-12-05T11:48:00Z">
        <w:r w:rsidR="00F22428">
          <w:rPr>
            <w:rFonts w:asciiTheme="minorHAnsi" w:hAnsiTheme="minorHAnsi"/>
            <w:sz w:val="20"/>
            <w:szCs w:val="20"/>
          </w:rPr>
          <w:t xml:space="preserve"> </w:t>
        </w:r>
        <w:r w:rsidR="00F22428" w:rsidRPr="00F22428">
          <w:rPr>
            <w:rFonts w:asciiTheme="minorHAnsi" w:hAnsiTheme="minorHAnsi"/>
            <w:i/>
            <w:sz w:val="20"/>
            <w:szCs w:val="20"/>
          </w:rPr>
          <w:t>„Postup po zverejnení dodatku k zmluve s dodávateľom“</w:t>
        </w:r>
      </w:ins>
      <w:ins w:id="415" w:author="autor" w:date="2019-12-04T17:03:00Z">
        <w:r w:rsidRPr="000336ED">
          <w:rPr>
            <w:rFonts w:asciiTheme="minorHAnsi" w:hAnsiTheme="minorHAnsi"/>
            <w:sz w:val="20"/>
            <w:szCs w:val="20"/>
          </w:rPr>
          <w:t>. Kontrola návrhu dodatku pred jeho podpisom je fakultatívna</w:t>
        </w:r>
      </w:ins>
      <w:ins w:id="416" w:author="autor" w:date="2019-12-04T17:22:00Z">
        <w:r w:rsidR="000336ED">
          <w:rPr>
            <w:rFonts w:asciiTheme="minorHAnsi" w:hAnsiTheme="minorHAnsi"/>
            <w:sz w:val="20"/>
            <w:szCs w:val="20"/>
          </w:rPr>
          <w:t>, pričom postup a predkladanie dokumentácie sa vykonáva rovnako v prípade dodatkov v</w:t>
        </w:r>
      </w:ins>
      <w:ins w:id="417" w:author="autor" w:date="2019-12-04T17:23:00Z">
        <w:r w:rsidR="000336ED">
          <w:rPr>
            <w:rFonts w:asciiTheme="minorHAnsi" w:hAnsiTheme="minorHAnsi"/>
            <w:sz w:val="20"/>
            <w:szCs w:val="20"/>
          </w:rPr>
          <w:t> </w:t>
        </w:r>
      </w:ins>
      <w:ins w:id="418" w:author="autor" w:date="2019-12-04T17:22:00Z">
        <w:r w:rsidR="000336ED">
          <w:rPr>
            <w:rFonts w:asciiTheme="minorHAnsi" w:hAnsiTheme="minorHAnsi"/>
            <w:sz w:val="20"/>
            <w:szCs w:val="20"/>
          </w:rPr>
          <w:t xml:space="preserve">zmysle </w:t>
        </w:r>
      </w:ins>
      <w:ins w:id="419" w:author="autor" w:date="2019-12-04T17:23:00Z">
        <w:r w:rsidR="000336ED">
          <w:rPr>
            <w:rFonts w:asciiTheme="minorHAnsi" w:hAnsiTheme="minorHAnsi"/>
            <w:sz w:val="20"/>
            <w:szCs w:val="20"/>
          </w:rPr>
          <w:t xml:space="preserve">kap. 3 časť </w:t>
        </w:r>
      </w:ins>
      <w:ins w:id="420" w:author="autor" w:date="2019-12-04T17:24:00Z">
        <w:r w:rsidR="000336ED" w:rsidRPr="000336ED">
          <w:rPr>
            <w:rFonts w:asciiTheme="minorHAnsi" w:hAnsiTheme="minorHAnsi"/>
            <w:i/>
            <w:sz w:val="20"/>
            <w:szCs w:val="20"/>
          </w:rPr>
          <w:t>„Postup pred podpisom dodatku k zmluve s dodávateľom“</w:t>
        </w:r>
        <w:r w:rsidR="000336ED" w:rsidRPr="000336ED">
          <w:rPr>
            <w:rFonts w:asciiTheme="minorHAnsi" w:hAnsiTheme="minorHAnsi"/>
            <w:sz w:val="20"/>
            <w:szCs w:val="20"/>
          </w:rPr>
          <w:t>.</w:t>
        </w:r>
      </w:ins>
    </w:p>
    <w:p w14:paraId="63A60F38" w14:textId="7DB967C0" w:rsidR="00DB709E" w:rsidRPr="00DB709E" w:rsidRDefault="00796D5D" w:rsidP="001E2914">
      <w:pPr>
        <w:pStyle w:val="Nadpis2"/>
      </w:pPr>
      <w:r>
        <w:t>6.5.</w:t>
      </w:r>
      <w:del w:id="421" w:author="autor" w:date="2019-12-04T17:04:00Z">
        <w:r w:rsidDel="005C6079">
          <w:delText>3</w:delText>
        </w:r>
      </w:del>
      <w:ins w:id="422" w:author="autor" w:date="2019-12-04T17:04:00Z">
        <w:r w:rsidR="005C6079">
          <w:t>4</w:t>
        </w:r>
      </w:ins>
      <w:r>
        <w:t xml:space="preserve"> </w:t>
      </w:r>
      <w:r w:rsidR="00DB709E" w:rsidRPr="00DB709E">
        <w:t>Všeobecné pravidlá pre predkladanie dokumentácie</w:t>
      </w:r>
      <w:bookmarkEnd w:id="374"/>
    </w:p>
    <w:p w14:paraId="5B46C852" w14:textId="4BB30559"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predkladá dokumentáciu na finančnú kontrolu obstarávania po podpise zmluvy oboma zmluvnými stranami. RO je oprávnený požadovať predkladanie takejto dokumentácie ešte pred podpisom zmluvy s úspešným dodávateľom na ex </w:t>
      </w:r>
      <w:proofErr w:type="spellStart"/>
      <w:r w:rsidRPr="00C50A12">
        <w:rPr>
          <w:rFonts w:ascii="Calibri" w:hAnsi="Calibri" w:cs="Calibri"/>
          <w:sz w:val="20"/>
          <w:szCs w:val="20"/>
        </w:rPr>
        <w:t>ante</w:t>
      </w:r>
      <w:proofErr w:type="spellEnd"/>
      <w:r w:rsidRPr="00C50A12">
        <w:rPr>
          <w:rFonts w:ascii="Calibri" w:hAnsi="Calibri" w:cs="Calibri"/>
          <w:sz w:val="20"/>
          <w:szCs w:val="20"/>
        </w:rPr>
        <w:t xml:space="preserve"> kontrolu. </w:t>
      </w:r>
    </w:p>
    <w:p w14:paraId="457FDA3D" w14:textId="77777777"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zmluvných vzťahov, ktoré už existovali pred momentom nadobudnutia účinnosti Zmluvy o poskytnutí NFP a prípadoch kedy nie je zmluvné plnenie založené za zmluvnom vzťahu (napr. objednávky) predkladá prijímateľ dokumentáciu na finančnú kontrolu najneskôr pred predložením prvej žiadosti o platbu obsahujúcej výdavky vychádzajúce z tejto zmluvy.</w:t>
      </w:r>
    </w:p>
    <w:p w14:paraId="226AFE02" w14:textId="1DE54AA1" w:rsidR="00B91AE0" w:rsidRDefault="00B91AE0" w:rsidP="00B91AE0">
      <w:pPr>
        <w:pStyle w:val="Nadpis2"/>
      </w:pPr>
      <w:bookmarkStart w:id="423" w:name="_Toc11153193"/>
      <w:r>
        <w:t>6.5.</w:t>
      </w:r>
      <w:del w:id="424" w:author="autor" w:date="2019-12-04T17:04:00Z">
        <w:r w:rsidDel="005C6079">
          <w:delText>4</w:delText>
        </w:r>
      </w:del>
      <w:ins w:id="425" w:author="autor" w:date="2019-12-04T17:04:00Z">
        <w:r w:rsidR="005C6079">
          <w:t>5</w:t>
        </w:r>
      </w:ins>
      <w:r>
        <w:t xml:space="preserve"> Prechodné ustanovenia</w:t>
      </w:r>
      <w:bookmarkEnd w:id="423"/>
    </w:p>
    <w:p w14:paraId="59B014FD" w14:textId="78C0513E" w:rsid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a bol použitý niektorý z postupov podľa metodického pokynu CKO</w:t>
      </w:r>
      <w:r w:rsidR="00F83064">
        <w:rPr>
          <w:rFonts w:asciiTheme="minorHAnsi" w:hAnsiTheme="minorHAnsi"/>
          <w:sz w:val="20"/>
          <w:szCs w:val="20"/>
          <w:lang w:eastAsia="cs-CZ"/>
        </w:rPr>
        <w:t xml:space="preserve"> </w:t>
      </w:r>
      <w:r w:rsidRPr="00B91AE0">
        <w:rPr>
          <w:rFonts w:asciiTheme="minorHAnsi" w:hAnsiTheme="minorHAnsi"/>
          <w:sz w:val="20"/>
          <w:szCs w:val="20"/>
          <w:lang w:eastAsia="cs-CZ"/>
        </w:rPr>
        <w:t xml:space="preserve">č. 12, verzia 3, postup prijímateľa posudzuje RO podľa pravidiel uvedených v metodickom pokyne CKO č. 12, verzia 3. </w:t>
      </w:r>
    </w:p>
    <w:p w14:paraId="6D0B9E20" w14:textId="77777777" w:rsidR="00B91AE0" w:rsidRPr="00B91AE0" w:rsidRDefault="00B91AE0" w:rsidP="00B91AE0">
      <w:pPr>
        <w:pStyle w:val="Odsekzoznamu"/>
        <w:tabs>
          <w:tab w:val="num" w:pos="426"/>
        </w:tabs>
        <w:autoSpaceDE w:val="0"/>
        <w:autoSpaceDN w:val="0"/>
        <w:adjustRightInd w:val="0"/>
        <w:spacing w:before="120" w:after="120"/>
        <w:ind w:left="426"/>
        <w:jc w:val="both"/>
        <w:rPr>
          <w:rFonts w:asciiTheme="minorHAnsi" w:hAnsiTheme="minorHAnsi"/>
          <w:sz w:val="20"/>
          <w:szCs w:val="20"/>
          <w:lang w:eastAsia="cs-CZ"/>
        </w:rPr>
      </w:pPr>
    </w:p>
    <w:p w14:paraId="2FA4DF27" w14:textId="214BB9F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prostredníctvom EKS, postup prijímateľa posudzuje RO podľa pravidiel uvedených v kapitole 3.3.7.2.9 Systému riadenia EŠIF, verzia 6, ktorá upravuje kontrolu verejného obstarávania realizovaného cez elektronické trhovisko.</w:t>
      </w:r>
    </w:p>
    <w:p w14:paraId="63119E87"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062757D0" w14:textId="1D63FE81"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podlimitným postupom bez využitia elektronického trhoviska so zverejnením výzvy na predkladanie ponúk vo vestníku, pričom ešte nebolo úspešnému uchádzačovi odoslané oznámenie, že jeho ponuka sa prijíma, je prijímateľ povinný zrušiť postup zadávania zákazky.</w:t>
      </w:r>
    </w:p>
    <w:p w14:paraId="7433BDE3"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473397ED" w14:textId="6FCD4DC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 xml:space="preserve">Ak bola zákazka vyhlásená osobou, ktorej verejný obstarávateľ poskytne 50% a menej finančných prostriedkov na dodanie tovaru, uskutočnenie stavebných prác  a poskytnutie služieb z NFP v období od 26.9.2018 do dátumu účinnosti metodického výkladu CKO č. 6 postupom zadávania zákazky s nízkou </w:t>
      </w:r>
      <w:r w:rsidRPr="00B91AE0">
        <w:rPr>
          <w:rFonts w:asciiTheme="minorHAnsi" w:hAnsiTheme="minorHAnsi"/>
          <w:sz w:val="20"/>
          <w:szCs w:val="20"/>
          <w:lang w:eastAsia="cs-CZ"/>
        </w:rPr>
        <w:lastRenderedPageBreak/>
        <w:t>hodnotou, postup prijímateľa posudzuje RO podľa pravidiel uvedených v kapitole 3.3.7.2.5.1 Systému riadenia EŠIF a Metodickom pokyne CKO č. 14 (zákazka nad 15 000 eur), resp. v kapitole 3.3.7.2.5.2 Systému riadenia EŠIF (zákazka do 15 000 eur).</w:t>
      </w:r>
    </w:p>
    <w:p w14:paraId="2158271B"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183CCFAB" w14:textId="4DE0FFA3"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pred 26.9.2018 podľa ZVO a zákazka bola  ukončená podpisom zmluvy/rámcovej dohody s úspešným uchádzačom, je táto osoba povinná v prípade zmien zmluvy/rámcovej dohody postupovať podľa § 18 ZVO</w:t>
      </w:r>
    </w:p>
    <w:p w14:paraId="182ADD8B" w14:textId="77777777" w:rsidR="00A14E1C" w:rsidRPr="00C50A12" w:rsidRDefault="00A14E1C" w:rsidP="00C50A12">
      <w:pPr>
        <w:pStyle w:val="Odsekzoznamu"/>
        <w:autoSpaceDE w:val="0"/>
        <w:autoSpaceDN w:val="0"/>
        <w:adjustRightInd w:val="0"/>
        <w:spacing w:before="120" w:after="120" w:line="276" w:lineRule="auto"/>
        <w:ind w:left="540"/>
        <w:contextualSpacing w:val="0"/>
        <w:jc w:val="both"/>
      </w:pPr>
    </w:p>
    <w:p w14:paraId="0CF833EA" w14:textId="0DBD2338" w:rsidR="00961032" w:rsidRPr="00C50A12" w:rsidRDefault="00961032" w:rsidP="00C50A12">
      <w:pPr>
        <w:pStyle w:val="Nadpis1"/>
        <w:rPr>
          <w:rFonts w:ascii="Calibri" w:hAnsi="Calibri"/>
        </w:rPr>
      </w:pPr>
      <w:r w:rsidRPr="00C50A12">
        <w:rPr>
          <w:rFonts w:ascii="Calibri" w:hAnsi="Calibri" w:cs="Calibri"/>
          <w:color w:val="auto"/>
          <w:kern w:val="0"/>
          <w:sz w:val="20"/>
          <w:szCs w:val="20"/>
          <w:lang w:eastAsia="sk-SK"/>
        </w:rPr>
        <w:br w:type="page"/>
      </w:r>
      <w:bookmarkStart w:id="426" w:name="_Toc11153194"/>
      <w:r w:rsidRPr="002F3653">
        <w:lastRenderedPageBreak/>
        <w:t>Zoznam použitých skratiek</w:t>
      </w:r>
      <w:bookmarkEnd w:id="426"/>
    </w:p>
    <w:p w14:paraId="28EC4651" w14:textId="77777777" w:rsidR="00961032" w:rsidRPr="00C50A12" w:rsidRDefault="00961032" w:rsidP="00C50A12">
      <w:pPr>
        <w:autoSpaceDE w:val="0"/>
        <w:autoSpaceDN w:val="0"/>
        <w:adjustRightInd w:val="0"/>
        <w:spacing w:before="120" w:after="120"/>
        <w:jc w:val="both"/>
        <w:rPr>
          <w:rFonts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ŽoNFP</w:t>
      </w:r>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proofErr w:type="spellStart"/>
      <w:r w:rsidRPr="002F3653">
        <w:rPr>
          <w:rFonts w:ascii="Calibri" w:hAnsi="Calibri" w:cs="Calibri"/>
          <w:b/>
          <w:lang w:val="sk-SK"/>
        </w:rPr>
        <w:t>ŽoP</w:t>
      </w:r>
      <w:proofErr w:type="spellEnd"/>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427" w:name="_Toc11153195"/>
      <w:r w:rsidRPr="002F3653">
        <w:rPr>
          <w:lang w:val="sk-SK"/>
        </w:rPr>
        <w:lastRenderedPageBreak/>
        <w:t>Prílohy</w:t>
      </w:r>
      <w:bookmarkEnd w:id="427"/>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3B5ACD02"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w:t>
            </w:r>
            <w:r w:rsidR="002B73B5">
              <w:rPr>
                <w:rFonts w:cs="Calibri"/>
                <w:sz w:val="20"/>
                <w:szCs w:val="20"/>
                <w:lang w:eastAsia="x-none"/>
              </w:rPr>
              <w:t>formulár</w:t>
            </w:r>
            <w:r w:rsidRPr="002F3653">
              <w:rPr>
                <w:rFonts w:cs="Calibri"/>
                <w:sz w:val="20"/>
                <w:szCs w:val="20"/>
                <w:lang w:eastAsia="x-none"/>
              </w:rPr>
              <w:t>)</w:t>
            </w:r>
          </w:p>
          <w:p w14:paraId="05CFAC2C" w14:textId="25779228" w:rsidR="00961032" w:rsidRPr="002F3653" w:rsidRDefault="00961032" w:rsidP="002C279D">
            <w:pPr>
              <w:spacing w:after="0"/>
              <w:rPr>
                <w:rFonts w:cs="Calibri"/>
                <w:sz w:val="20"/>
                <w:szCs w:val="20"/>
                <w:lang w:eastAsia="x-none"/>
              </w:rPr>
            </w:pPr>
          </w:p>
        </w:tc>
        <w:tc>
          <w:tcPr>
            <w:tcW w:w="1531" w:type="dxa"/>
            <w:tcBorders>
              <w:top w:val="single" w:sz="8" w:space="0" w:color="4F81BD"/>
              <w:bottom w:val="single" w:sz="8" w:space="0" w:color="4F81BD"/>
            </w:tcBorders>
            <w:shd w:val="clear" w:color="auto" w:fill="auto"/>
            <w:vAlign w:val="center"/>
          </w:tcPr>
          <w:p w14:paraId="0B0CD5C6" w14:textId="3F01AA94" w:rsidR="00961032" w:rsidRPr="002F3653" w:rsidRDefault="00E603C7" w:rsidP="001E2914">
            <w:pPr>
              <w:spacing w:after="0"/>
              <w:ind w:left="-533"/>
              <w:jc w:val="right"/>
              <w:rPr>
                <w:rFonts w:cs="Calibri"/>
                <w:sz w:val="20"/>
                <w:szCs w:val="20"/>
                <w:lang w:eastAsia="x-none"/>
              </w:rPr>
            </w:pPr>
            <w:r>
              <w:rPr>
                <w:rFonts w:cs="Calibri"/>
                <w:sz w:val="20"/>
                <w:szCs w:val="20"/>
                <w:lang w:eastAsia="x-none"/>
              </w:rPr>
              <w:t>1</w:t>
            </w:r>
            <w:r w:rsidR="001E2914">
              <w:rPr>
                <w:rFonts w:cs="Calibri"/>
                <w:sz w:val="20"/>
                <w:szCs w:val="20"/>
                <w:lang w:eastAsia="x-none"/>
              </w:rPr>
              <w:t>3</w:t>
            </w:r>
            <w:r>
              <w:rPr>
                <w:rFonts w:cs="Calibri"/>
                <w:sz w:val="20"/>
                <w:szCs w:val="20"/>
                <w:lang w:eastAsia="x-none"/>
              </w:rPr>
              <w:t>.</w:t>
            </w:r>
            <w:r w:rsidR="001E2914">
              <w:rPr>
                <w:rFonts w:cs="Calibri"/>
                <w:sz w:val="20"/>
                <w:szCs w:val="20"/>
                <w:lang w:eastAsia="x-none"/>
              </w:rPr>
              <w:t>06</w:t>
            </w:r>
            <w:r>
              <w:rPr>
                <w:rFonts w:cs="Calibri"/>
                <w:sz w:val="20"/>
                <w:szCs w:val="20"/>
                <w:lang w:eastAsia="x-none"/>
              </w:rPr>
              <w:t>.</w:t>
            </w:r>
            <w:r w:rsidR="001E2914">
              <w:rPr>
                <w:rFonts w:cs="Calibri"/>
                <w:sz w:val="20"/>
                <w:szCs w:val="20"/>
                <w:lang w:eastAsia="x-none"/>
              </w:rPr>
              <w:t>2019</w:t>
            </w:r>
          </w:p>
        </w:tc>
      </w:tr>
      <w:tr w:rsidR="001E2914" w:rsidRPr="002F3653" w14:paraId="072B3088" w14:textId="77777777" w:rsidTr="00CC58CB">
        <w:tc>
          <w:tcPr>
            <w:tcW w:w="837" w:type="dxa"/>
            <w:shd w:val="clear" w:color="auto" w:fill="DBE5F1"/>
            <w:vAlign w:val="center"/>
          </w:tcPr>
          <w:p w14:paraId="57B247A3"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5C881A10"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Čestné vyhlásenie týkajúce sa </w:t>
            </w:r>
            <w:r>
              <w:rPr>
                <w:rFonts w:cs="Calibri"/>
                <w:sz w:val="20"/>
                <w:szCs w:val="20"/>
                <w:lang w:eastAsia="x-none"/>
              </w:rPr>
              <w:t>dokumentácie z VO</w:t>
            </w:r>
            <w:r w:rsidRPr="002F3653" w:rsidDel="002B73B5">
              <w:rPr>
                <w:rFonts w:cs="Calibri"/>
                <w:sz w:val="20"/>
                <w:szCs w:val="20"/>
                <w:lang w:eastAsia="x-none"/>
              </w:rPr>
              <w:t xml:space="preserve"> </w:t>
            </w:r>
            <w:r w:rsidRPr="002F3653">
              <w:rPr>
                <w:rFonts w:cs="Calibri"/>
                <w:sz w:val="20"/>
                <w:szCs w:val="20"/>
                <w:lang w:eastAsia="x-none"/>
              </w:rPr>
              <w:t>(formulár)</w:t>
            </w:r>
          </w:p>
        </w:tc>
        <w:tc>
          <w:tcPr>
            <w:tcW w:w="1531" w:type="dxa"/>
            <w:shd w:val="clear" w:color="auto" w:fill="auto"/>
          </w:tcPr>
          <w:p w14:paraId="75C44F82" w14:textId="3DF9C0B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6BE75709" w14:textId="77777777" w:rsidTr="00CC58CB">
        <w:tc>
          <w:tcPr>
            <w:tcW w:w="837" w:type="dxa"/>
            <w:tcBorders>
              <w:top w:val="single" w:sz="8" w:space="0" w:color="4F81BD"/>
              <w:bottom w:val="single" w:sz="8" w:space="0" w:color="4F81BD"/>
            </w:tcBorders>
            <w:shd w:val="clear" w:color="auto" w:fill="DBE5F1"/>
            <w:vAlign w:val="center"/>
          </w:tcPr>
          <w:p w14:paraId="1EF18017"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4EE022E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Vyhlásenie o neprítom</w:t>
            </w:r>
            <w:r>
              <w:rPr>
                <w:rFonts w:cs="Calibri"/>
                <w:sz w:val="20"/>
                <w:szCs w:val="20"/>
                <w:lang w:eastAsia="x-none"/>
              </w:rPr>
              <w:t>nosti konfliktu záujmov</w:t>
            </w:r>
            <w:r w:rsidRPr="002F3653">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6D944350" w14:textId="3162005F"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391D00E8" w14:textId="77777777" w:rsidTr="00CC58CB">
        <w:tc>
          <w:tcPr>
            <w:tcW w:w="837" w:type="dxa"/>
            <w:shd w:val="clear" w:color="auto" w:fill="DBE5F1"/>
            <w:vAlign w:val="center"/>
          </w:tcPr>
          <w:p w14:paraId="2502E198"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65857A2E"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Určenie predpokladanej hodnoty zákazky (formulár)</w:t>
            </w:r>
          </w:p>
        </w:tc>
        <w:tc>
          <w:tcPr>
            <w:tcW w:w="1531" w:type="dxa"/>
            <w:shd w:val="clear" w:color="auto" w:fill="auto"/>
          </w:tcPr>
          <w:p w14:paraId="499D784D" w14:textId="17B50D96"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F07C89B" w14:textId="77777777" w:rsidTr="00CC58CB">
        <w:tc>
          <w:tcPr>
            <w:tcW w:w="837" w:type="dxa"/>
            <w:tcBorders>
              <w:top w:val="single" w:sz="8" w:space="0" w:color="4F81BD"/>
              <w:bottom w:val="single" w:sz="8" w:space="0" w:color="4F81BD"/>
            </w:tcBorders>
            <w:shd w:val="clear" w:color="auto" w:fill="DBE5F1"/>
            <w:vAlign w:val="center"/>
          </w:tcPr>
          <w:p w14:paraId="28B8A37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202ADF2B" w:rsidR="001E2914" w:rsidRPr="002F3653" w:rsidRDefault="001E2914" w:rsidP="001E2914">
            <w:pPr>
              <w:spacing w:after="0"/>
              <w:rPr>
                <w:rFonts w:cs="Calibri"/>
                <w:sz w:val="20"/>
                <w:szCs w:val="20"/>
                <w:lang w:eastAsia="x-none"/>
              </w:rPr>
            </w:pPr>
            <w:r w:rsidRPr="002F3653">
              <w:rPr>
                <w:rFonts w:cs="Calibri"/>
                <w:sz w:val="20"/>
                <w:szCs w:val="20"/>
                <w:lang w:eastAsia="x-none"/>
              </w:rPr>
              <w:t>Čestné vyhlásenie člena komisie na vyhodnotenie ponúk</w:t>
            </w:r>
            <w:r>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452DF473" w14:textId="17D6FB8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1B9AC7E" w14:textId="77777777" w:rsidTr="00CC58CB">
        <w:tc>
          <w:tcPr>
            <w:tcW w:w="837" w:type="dxa"/>
            <w:tcBorders>
              <w:top w:val="single" w:sz="8" w:space="0" w:color="4F81BD"/>
              <w:bottom w:val="single" w:sz="8" w:space="0" w:color="4F81BD"/>
            </w:tcBorders>
            <w:shd w:val="clear" w:color="auto" w:fill="DBE5F1"/>
            <w:vAlign w:val="center"/>
          </w:tcPr>
          <w:p w14:paraId="38A79A35"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46BAA36E" w:rsidR="001E2914" w:rsidRPr="002F3653" w:rsidRDefault="001E2914" w:rsidP="001E2914">
            <w:pPr>
              <w:spacing w:after="0"/>
              <w:rPr>
                <w:rFonts w:cs="Calibri"/>
                <w:sz w:val="20"/>
                <w:szCs w:val="20"/>
                <w:lang w:eastAsia="x-none"/>
              </w:rPr>
            </w:pPr>
            <w:r>
              <w:rPr>
                <w:rFonts w:cs="Calibri"/>
                <w:sz w:val="20"/>
                <w:szCs w:val="20"/>
                <w:lang w:eastAsia="x-none"/>
              </w:rPr>
              <w:t>Výzva na predkladanie ponúk</w:t>
            </w:r>
            <w:r w:rsidRPr="002F3653">
              <w:rPr>
                <w:rFonts w:cs="Calibri"/>
                <w:sz w:val="20"/>
                <w:szCs w:val="20"/>
                <w:lang w:eastAsia="x-none"/>
              </w:rPr>
              <w:t xml:space="preserve"> (vzor)</w:t>
            </w:r>
          </w:p>
        </w:tc>
        <w:tc>
          <w:tcPr>
            <w:tcW w:w="1531" w:type="dxa"/>
            <w:tcBorders>
              <w:top w:val="single" w:sz="8" w:space="0" w:color="4F81BD"/>
              <w:bottom w:val="single" w:sz="8" w:space="0" w:color="4F81BD"/>
            </w:tcBorders>
            <w:shd w:val="clear" w:color="auto" w:fill="auto"/>
          </w:tcPr>
          <w:p w14:paraId="232FF43E" w14:textId="2D7B2655"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C77D0A8" w14:textId="77777777" w:rsidTr="00CC58CB">
        <w:tc>
          <w:tcPr>
            <w:tcW w:w="837" w:type="dxa"/>
            <w:tcBorders>
              <w:top w:val="single" w:sz="8" w:space="0" w:color="4F81BD"/>
              <w:bottom w:val="single" w:sz="8" w:space="0" w:color="4F81BD"/>
            </w:tcBorders>
            <w:shd w:val="clear" w:color="auto" w:fill="DBE5F1"/>
            <w:vAlign w:val="center"/>
          </w:tcPr>
          <w:p w14:paraId="4B1B199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
          <w:p w14:paraId="69B0A791" w14:textId="2A8C811D" w:rsidR="001E2914" w:rsidRPr="002F3653" w:rsidRDefault="001E2914" w:rsidP="001E2914">
            <w:pPr>
              <w:spacing w:after="0"/>
              <w:rPr>
                <w:rFonts w:cs="Calibri"/>
                <w:sz w:val="20"/>
                <w:szCs w:val="20"/>
                <w:lang w:eastAsia="x-none"/>
              </w:rPr>
            </w:pPr>
            <w:r>
              <w:rPr>
                <w:rFonts w:cs="Calibri"/>
                <w:sz w:val="20"/>
                <w:szCs w:val="20"/>
                <w:lang w:eastAsia="x-none"/>
              </w:rPr>
              <w:t>Záznam z prieskumu trhu (vzor)</w:t>
            </w:r>
          </w:p>
        </w:tc>
        <w:tc>
          <w:tcPr>
            <w:tcW w:w="1531" w:type="dxa"/>
            <w:tcBorders>
              <w:top w:val="single" w:sz="8" w:space="0" w:color="4F81BD"/>
              <w:bottom w:val="single" w:sz="8" w:space="0" w:color="4F81BD"/>
            </w:tcBorders>
            <w:shd w:val="clear" w:color="auto" w:fill="auto"/>
          </w:tcPr>
          <w:p w14:paraId="391958FE" w14:textId="687A53A2" w:rsidR="001E2914" w:rsidRPr="0031344D"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F0434E4" w14:textId="77777777" w:rsidTr="00CC58CB">
        <w:tc>
          <w:tcPr>
            <w:tcW w:w="837" w:type="dxa"/>
            <w:tcBorders>
              <w:top w:val="single" w:sz="8" w:space="0" w:color="4F81BD"/>
              <w:bottom w:val="single" w:sz="8" w:space="0" w:color="4F81BD"/>
            </w:tcBorders>
            <w:shd w:val="clear" w:color="auto" w:fill="DBE5F1"/>
            <w:vAlign w:val="center"/>
          </w:tcPr>
          <w:p w14:paraId="5247F426" w14:textId="54BAFD31" w:rsidR="001E2914" w:rsidRPr="002F3653" w:rsidRDefault="001E2914" w:rsidP="001E291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
          <w:p w14:paraId="2D6E47FF" w14:textId="32F184F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Údaje zasielané na e-mailový kontakt CKO (zákazky nad </w:t>
            </w:r>
            <w:r>
              <w:rPr>
                <w:rFonts w:cs="Calibri"/>
                <w:sz w:val="20"/>
                <w:szCs w:val="20"/>
                <w:lang w:eastAsia="x-none"/>
              </w:rPr>
              <w:t xml:space="preserve">30 </w:t>
            </w:r>
            <w:r w:rsidRPr="002F3653">
              <w:rPr>
                <w:rFonts w:cs="Calibri"/>
                <w:sz w:val="20"/>
                <w:szCs w:val="20"/>
                <w:lang w:eastAsia="x-none"/>
              </w:rPr>
              <w:t>000 EU</w:t>
            </w:r>
            <w:r>
              <w:rPr>
                <w:rFonts w:cs="Calibri"/>
                <w:sz w:val="20"/>
                <w:szCs w:val="20"/>
                <w:lang w:eastAsia="x-none"/>
              </w:rPr>
              <w:t>R)</w:t>
            </w:r>
          </w:p>
        </w:tc>
        <w:tc>
          <w:tcPr>
            <w:tcW w:w="1531" w:type="dxa"/>
            <w:tcBorders>
              <w:top w:val="single" w:sz="8" w:space="0" w:color="4F81BD"/>
              <w:bottom w:val="single" w:sz="8" w:space="0" w:color="4F81BD"/>
            </w:tcBorders>
            <w:shd w:val="clear" w:color="auto" w:fill="auto"/>
          </w:tcPr>
          <w:p w14:paraId="7ACCD494" w14:textId="7686C0C8"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09693AC2" w14:textId="77777777" w:rsidTr="00CC58CB">
        <w:tc>
          <w:tcPr>
            <w:tcW w:w="837" w:type="dxa"/>
            <w:tcBorders>
              <w:top w:val="single" w:sz="8" w:space="0" w:color="4F81BD"/>
              <w:bottom w:val="single" w:sz="8" w:space="0" w:color="4F81BD"/>
            </w:tcBorders>
            <w:shd w:val="clear" w:color="auto" w:fill="DBE5F1"/>
            <w:vAlign w:val="center"/>
          </w:tcPr>
          <w:p w14:paraId="66E9B077" w14:textId="5790F178" w:rsidR="001E2914" w:rsidRDefault="001E2914" w:rsidP="001E2914">
            <w:pPr>
              <w:spacing w:after="0"/>
              <w:rPr>
                <w:rFonts w:cs="Calibri"/>
                <w:bCs/>
                <w:sz w:val="20"/>
                <w:szCs w:val="20"/>
                <w:lang w:eastAsia="x-none"/>
              </w:rPr>
            </w:pPr>
            <w:r>
              <w:rPr>
                <w:rFonts w:cs="Calibri"/>
                <w:bCs/>
                <w:sz w:val="20"/>
                <w:szCs w:val="20"/>
                <w:lang w:eastAsia="x-none"/>
              </w:rPr>
              <w:t>9.</w:t>
            </w:r>
          </w:p>
        </w:tc>
        <w:tc>
          <w:tcPr>
            <w:tcW w:w="6387" w:type="dxa"/>
            <w:gridSpan w:val="2"/>
            <w:tcBorders>
              <w:top w:val="single" w:sz="8" w:space="0" w:color="4F81BD"/>
              <w:bottom w:val="single" w:sz="8" w:space="0" w:color="4F81BD"/>
            </w:tcBorders>
            <w:shd w:val="clear" w:color="auto" w:fill="auto"/>
            <w:vAlign w:val="center"/>
          </w:tcPr>
          <w:p w14:paraId="2E23B9F8" w14:textId="2DBE6D9F" w:rsidR="001E2914" w:rsidRPr="002F3653" w:rsidRDefault="001E2914" w:rsidP="001E2914">
            <w:pPr>
              <w:spacing w:after="0"/>
              <w:rPr>
                <w:rFonts w:cs="Calibri"/>
                <w:sz w:val="20"/>
                <w:szCs w:val="20"/>
                <w:lang w:eastAsia="x-none"/>
              </w:rPr>
            </w:pPr>
            <w:r>
              <w:rPr>
                <w:rFonts w:cs="Calibri"/>
                <w:sz w:val="20"/>
                <w:szCs w:val="20"/>
                <w:lang w:eastAsia="x-none"/>
              </w:rPr>
              <w:t xml:space="preserve">Podnet na výkon kontroly na Úrad pre verejné obstarávanie –OPII                            </w:t>
            </w:r>
          </w:p>
        </w:tc>
        <w:tc>
          <w:tcPr>
            <w:tcW w:w="1531" w:type="dxa"/>
            <w:tcBorders>
              <w:top w:val="single" w:sz="8" w:space="0" w:color="4F81BD"/>
              <w:bottom w:val="single" w:sz="8" w:space="0" w:color="4F81BD"/>
            </w:tcBorders>
            <w:shd w:val="clear" w:color="auto" w:fill="auto"/>
          </w:tcPr>
          <w:p w14:paraId="2BA238C9" w14:textId="2A9EBCAE"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7D8F7FE9" w14:textId="77777777" w:rsidTr="00CC58CB">
        <w:tc>
          <w:tcPr>
            <w:tcW w:w="837" w:type="dxa"/>
            <w:tcBorders>
              <w:top w:val="single" w:sz="8" w:space="0" w:color="4F81BD"/>
              <w:bottom w:val="single" w:sz="8" w:space="0" w:color="4F81BD"/>
            </w:tcBorders>
            <w:shd w:val="clear" w:color="auto" w:fill="DBE5F1"/>
            <w:vAlign w:val="center"/>
          </w:tcPr>
          <w:p w14:paraId="43659F8F" w14:textId="47D6B446" w:rsidR="001E2914" w:rsidRDefault="001E2914" w:rsidP="001E2914">
            <w:pPr>
              <w:spacing w:after="0"/>
              <w:rPr>
                <w:rFonts w:cs="Calibri"/>
                <w:bCs/>
                <w:sz w:val="20"/>
                <w:szCs w:val="20"/>
                <w:lang w:eastAsia="x-none"/>
              </w:rPr>
            </w:pPr>
            <w:r>
              <w:rPr>
                <w:rFonts w:cs="Calibri"/>
                <w:bCs/>
                <w:sz w:val="20"/>
                <w:szCs w:val="20"/>
                <w:lang w:eastAsia="x-none"/>
              </w:rPr>
              <w:t>10.</w:t>
            </w:r>
          </w:p>
        </w:tc>
        <w:tc>
          <w:tcPr>
            <w:tcW w:w="6387" w:type="dxa"/>
            <w:gridSpan w:val="2"/>
            <w:tcBorders>
              <w:top w:val="single" w:sz="8" w:space="0" w:color="4F81BD"/>
              <w:bottom w:val="single" w:sz="8" w:space="0" w:color="4F81BD"/>
            </w:tcBorders>
            <w:shd w:val="clear" w:color="auto" w:fill="auto"/>
            <w:vAlign w:val="center"/>
          </w:tcPr>
          <w:p w14:paraId="2CA70A7D" w14:textId="23C4B07A" w:rsidR="001E2914" w:rsidRPr="00496C02" w:rsidRDefault="001E2914" w:rsidP="001E2914">
            <w:pPr>
              <w:spacing w:after="0"/>
              <w:rPr>
                <w:rFonts w:cs="Calibri"/>
                <w:sz w:val="20"/>
                <w:szCs w:val="20"/>
                <w:lang w:eastAsia="x-none"/>
              </w:rPr>
            </w:pPr>
            <w:r>
              <w:rPr>
                <w:rFonts w:cs="Calibri"/>
                <w:sz w:val="20"/>
                <w:szCs w:val="20"/>
                <w:lang w:eastAsia="x-none"/>
              </w:rPr>
              <w:t>Informácia o zverejnení výzvy na predkladanie ponúk</w:t>
            </w:r>
            <w:r w:rsidRPr="00496C02" w:rsidDel="00494377">
              <w:rPr>
                <w:rFonts w:cs="Calibri"/>
                <w:sz w:val="20"/>
                <w:szCs w:val="20"/>
                <w:lang w:eastAsia="x-none"/>
              </w:rPr>
              <w:t xml:space="preserve"> </w:t>
            </w:r>
          </w:p>
        </w:tc>
        <w:tc>
          <w:tcPr>
            <w:tcW w:w="1531" w:type="dxa"/>
            <w:tcBorders>
              <w:top w:val="single" w:sz="8" w:space="0" w:color="4F81BD"/>
              <w:bottom w:val="single" w:sz="8" w:space="0" w:color="4F81BD"/>
            </w:tcBorders>
            <w:shd w:val="clear" w:color="auto" w:fill="auto"/>
          </w:tcPr>
          <w:p w14:paraId="1F4A3993" w14:textId="26B93B26"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91BB0" w14:textId="77777777" w:rsidR="00EE3BAF" w:rsidRDefault="00EE3BAF" w:rsidP="00AF29A1">
      <w:pPr>
        <w:spacing w:after="0" w:line="240" w:lineRule="auto"/>
      </w:pPr>
      <w:r>
        <w:separator/>
      </w:r>
    </w:p>
  </w:endnote>
  <w:endnote w:type="continuationSeparator" w:id="0">
    <w:p w14:paraId="1A3CA7CA" w14:textId="77777777" w:rsidR="00EE3BAF" w:rsidRDefault="00EE3BAF" w:rsidP="00AF29A1">
      <w:pPr>
        <w:spacing w:after="0" w:line="240" w:lineRule="auto"/>
      </w:pPr>
      <w:r>
        <w:continuationSeparator/>
      </w:r>
    </w:p>
  </w:endnote>
  <w:endnote w:type="continuationNotice" w:id="1">
    <w:p w14:paraId="58269EB9" w14:textId="77777777" w:rsidR="00EE3BAF" w:rsidRDefault="00EE3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C537" w14:textId="449EB58C" w:rsidR="00EE3BAF" w:rsidRPr="009A5CBF" w:rsidRDefault="00EE3BAF" w:rsidP="00E15463">
    <w:pPr>
      <w:pStyle w:val="Pta"/>
      <w:jc w:val="right"/>
      <w:rPr>
        <w:rFonts w:ascii="Calibri" w:hAnsi="Calibri" w:cs="Calibri"/>
      </w:rPr>
    </w:pPr>
    <w:r w:rsidRPr="009A5CBF">
      <w:rPr>
        <w:rFonts w:cs="Calibri"/>
      </w:rPr>
      <w:fldChar w:fldCharType="begin"/>
    </w:r>
    <w:r w:rsidRPr="009A5CBF">
      <w:rPr>
        <w:rFonts w:ascii="Calibri" w:hAnsi="Calibri" w:cs="Calibri"/>
      </w:rPr>
      <w:instrText>PAGE   \* MERGEFORMAT</w:instrText>
    </w:r>
    <w:r w:rsidRPr="009A5CBF">
      <w:rPr>
        <w:rFonts w:cs="Calibri"/>
      </w:rPr>
      <w:fldChar w:fldCharType="separate"/>
    </w:r>
    <w:r w:rsidR="001C3A50" w:rsidRPr="001C3A50">
      <w:rPr>
        <w:rFonts w:ascii="Calibri" w:hAnsi="Calibri" w:cs="Calibri"/>
        <w:noProof/>
        <w:lang w:val="sk-SK"/>
      </w:rPr>
      <w:t>48</w:t>
    </w:r>
    <w:r w:rsidRPr="009A5CBF">
      <w:rPr>
        <w:rFonts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EBC2A" w14:textId="77777777" w:rsidR="00EE3BAF" w:rsidRDefault="00EE3BAF" w:rsidP="00AF29A1">
      <w:pPr>
        <w:spacing w:after="0" w:line="240" w:lineRule="auto"/>
      </w:pPr>
      <w:r>
        <w:separator/>
      </w:r>
    </w:p>
  </w:footnote>
  <w:footnote w:type="continuationSeparator" w:id="0">
    <w:p w14:paraId="7796E446" w14:textId="77777777" w:rsidR="00EE3BAF" w:rsidRDefault="00EE3BAF" w:rsidP="00AF29A1">
      <w:pPr>
        <w:spacing w:after="0" w:line="240" w:lineRule="auto"/>
      </w:pPr>
      <w:r>
        <w:continuationSeparator/>
      </w:r>
    </w:p>
  </w:footnote>
  <w:footnote w:type="continuationNotice" w:id="1">
    <w:p w14:paraId="560B90FA" w14:textId="77777777" w:rsidR="00EE3BAF" w:rsidRDefault="00EE3BAF">
      <w:pPr>
        <w:spacing w:after="0" w:line="240" w:lineRule="auto"/>
      </w:pPr>
    </w:p>
  </w:footnote>
  <w:footnote w:id="2">
    <w:p w14:paraId="660FF1D0"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0E10C25" w14:textId="3293EA59" w:rsidR="00EE3BAF" w:rsidRDefault="00EE3BAF">
      <w:pPr>
        <w:pStyle w:val="Textpoznmkypodiarou"/>
      </w:pPr>
      <w:r>
        <w:rPr>
          <w:rStyle w:val="Odkaznapoznmkupodiarou"/>
        </w:rPr>
        <w:footnoteRef/>
      </w:r>
      <w:r>
        <w:t xml:space="preserve"> </w:t>
      </w:r>
      <w:hyperlink r:id="rId1" w:history="1">
        <w:r>
          <w:rPr>
            <w:rStyle w:val="Hypertextovprepojenie"/>
          </w:rPr>
          <w:t>https://www.opii.gov.sk/metodicke-dokumenty/verejne-obstaravanie</w:t>
        </w:r>
      </w:hyperlink>
    </w:p>
  </w:footnote>
  <w:footnote w:id="4">
    <w:p w14:paraId="1B8C60C6" w14:textId="1907B020" w:rsidR="00EE3BAF" w:rsidRPr="00E36FB6" w:rsidRDefault="00EE3BAF" w:rsidP="003E6C77">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p>
  </w:footnote>
  <w:footnote w:id="5">
    <w:p w14:paraId="60852998" w14:textId="2A6458C3" w:rsidR="00EE3BAF" w:rsidRDefault="00EE3BAF" w:rsidP="00874877">
      <w:pPr>
        <w:pStyle w:val="Textpoznmkypodiarou"/>
        <w:jc w:val="both"/>
      </w:pPr>
      <w:r>
        <w:rPr>
          <w:rStyle w:val="Odkaznapoznmkupodiarou"/>
        </w:rPr>
        <w:footnoteRef/>
      </w:r>
      <w:r>
        <w:t xml:space="preserve">  </w:t>
      </w:r>
      <w:hyperlink r:id="rId2" w:history="1">
        <w:r w:rsidRPr="00E652D4">
          <w:rPr>
            <w:rStyle w:val="Hypertextovprepojenie"/>
            <w:rFonts w:asciiTheme="minorHAnsi" w:hAnsiTheme="minorHAnsi" w:cs="Calibri"/>
            <w:sz w:val="16"/>
            <w:szCs w:val="16"/>
          </w:rPr>
          <w:t>https://</w:t>
        </w:r>
      </w:hyperlink>
      <w:hyperlink r:id="rId3" w:history="1">
        <w:r w:rsidRPr="00E652D4">
          <w:rPr>
            <w:rStyle w:val="Hypertextovprepojenie"/>
            <w:rFonts w:asciiTheme="minorHAnsi" w:hAnsiTheme="minorHAnsi" w:cs="Calibri"/>
            <w:sz w:val="16"/>
            <w:szCs w:val="16"/>
          </w:rPr>
          <w:t>www.opii.gov.sk/metodicke-dokumenty/verejne-obstaravanie</w:t>
        </w:r>
      </w:hyperlink>
    </w:p>
  </w:footnote>
  <w:footnote w:id="6">
    <w:p w14:paraId="6933B373" w14:textId="77777777" w:rsidR="00EE3BAF" w:rsidRPr="00E36FB6" w:rsidRDefault="00EE3BAF"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7">
    <w:p w14:paraId="100F7991" w14:textId="2B1EF5C6" w:rsidR="00EE3BAF" w:rsidRDefault="00EE3BAF">
      <w:pPr>
        <w:pStyle w:val="Textpoznmkypodiarou"/>
      </w:pPr>
      <w:r w:rsidRPr="00050C53">
        <w:rPr>
          <w:rStyle w:val="Odkaznapoznmkupodiarou"/>
          <w:rFonts w:asciiTheme="minorHAnsi" w:hAnsiTheme="minorHAnsi" w:cs="Calibri"/>
          <w:sz w:val="16"/>
          <w:szCs w:val="16"/>
        </w:rPr>
        <w:footnoteRef/>
      </w:r>
      <w:r>
        <w:t xml:space="preserve"> </w:t>
      </w:r>
      <w:r w:rsidRPr="00FC0B5C">
        <w:rPr>
          <w:rFonts w:asciiTheme="minorHAnsi" w:hAnsiTheme="minorHAnsi" w:cs="Calibri"/>
          <w:sz w:val="16"/>
          <w:szCs w:val="16"/>
        </w:rPr>
        <w:t>https://www.vicepremier.gov.sk/sekcie/investicie/narodny-investicny-plan/vladne-materialy/metodika-a-institucionalny-ramec-tvorby-verejnych-strategii/index.html</w:t>
      </w:r>
    </w:p>
  </w:footnote>
  <w:footnote w:id="8">
    <w:p w14:paraId="7F7830D8" w14:textId="5DC78605" w:rsidR="00EE3BAF" w:rsidRPr="00E36FB6" w:rsidRDefault="00EE3BAF" w:rsidP="00022C31">
      <w:pPr>
        <w:pStyle w:val="Textpoznmkypodiarou"/>
        <w:ind w:left="180" w:hanging="180"/>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r>
        <w:rPr>
          <w:rFonts w:asciiTheme="minorHAnsi" w:hAnsiTheme="minorHAnsi"/>
          <w:sz w:val="16"/>
          <w:szCs w:val="16"/>
        </w:rPr>
        <w:t xml:space="preserve"> Výkladové</w:t>
      </w:r>
      <w:r w:rsidRPr="00C22228">
        <w:rPr>
          <w:rFonts w:asciiTheme="minorHAnsi" w:hAnsiTheme="minorHAnsi"/>
          <w:sz w:val="16"/>
          <w:szCs w:val="16"/>
        </w:rPr>
        <w:t xml:space="preserve"> stanov</w:t>
      </w:r>
      <w:r>
        <w:rPr>
          <w:rFonts w:asciiTheme="minorHAnsi" w:hAnsiTheme="minorHAnsi"/>
          <w:sz w:val="16"/>
          <w:szCs w:val="16"/>
        </w:rPr>
        <w:t>i</w:t>
      </w:r>
      <w:r w:rsidRPr="00C22228">
        <w:rPr>
          <w:rFonts w:asciiTheme="minorHAnsi" w:hAnsiTheme="minorHAnsi"/>
          <w:sz w:val="16"/>
          <w:szCs w:val="16"/>
        </w:rPr>
        <w:t>sk</w:t>
      </w:r>
      <w:r>
        <w:rPr>
          <w:rFonts w:asciiTheme="minorHAnsi" w:hAnsiTheme="minorHAnsi"/>
          <w:sz w:val="16"/>
          <w:szCs w:val="16"/>
        </w:rPr>
        <w:t>o</w:t>
      </w:r>
      <w:r w:rsidRPr="00C22228">
        <w:rPr>
          <w:rFonts w:asciiTheme="minorHAnsi" w:hAnsiTheme="minorHAnsi"/>
          <w:sz w:val="16"/>
          <w:szCs w:val="16"/>
        </w:rPr>
        <w:t xml:space="preserve"> </w:t>
      </w:r>
      <w:r>
        <w:rPr>
          <w:rFonts w:asciiTheme="minorHAnsi" w:hAnsiTheme="minorHAnsi"/>
          <w:sz w:val="16"/>
          <w:szCs w:val="16"/>
        </w:rPr>
        <w:t>ÚVO</w:t>
      </w:r>
      <w:r w:rsidRPr="00C22228">
        <w:rPr>
          <w:rFonts w:asciiTheme="minorHAnsi" w:hAnsiTheme="minorHAnsi"/>
          <w:sz w:val="16"/>
          <w:szCs w:val="16"/>
        </w:rPr>
        <w:t xml:space="preserve"> - zákon č. 343/2015 Z. z.</w:t>
      </w:r>
      <w:r>
        <w:rPr>
          <w:rFonts w:asciiTheme="minorHAnsi" w:hAnsiTheme="minorHAnsi"/>
          <w:sz w:val="16"/>
          <w:szCs w:val="16"/>
        </w:rPr>
        <w:t xml:space="preserve"> č. 02/2018</w:t>
      </w:r>
    </w:p>
  </w:footnote>
  <w:footnote w:id="9">
    <w:p w14:paraId="40F6C827" w14:textId="77777777" w:rsidR="00EE3BAF" w:rsidRPr="00E36FB6" w:rsidRDefault="00EE3BAF"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4" w:history="1">
        <w:r w:rsidRPr="00E36FB6">
          <w:rPr>
            <w:rStyle w:val="Hypertextovprepojenie"/>
            <w:rFonts w:asciiTheme="minorHAnsi" w:hAnsiTheme="minorHAnsi"/>
            <w:sz w:val="16"/>
            <w:szCs w:val="16"/>
          </w:rPr>
          <w:t>http://www.uvo.gov.sk/test-beznej-dostupnosti-424.html</w:t>
        </w:r>
      </w:hyperlink>
    </w:p>
  </w:footnote>
  <w:footnote w:id="10">
    <w:p w14:paraId="56695968" w14:textId="77777777" w:rsidR="00EE3BAF" w:rsidRPr="00E36FB6" w:rsidRDefault="00EE3BAF"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5"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1">
    <w:p w14:paraId="2297D16F"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2">
    <w:p w14:paraId="100CC50E" w14:textId="77777777" w:rsidR="00EE3BAF" w:rsidRPr="0074651F" w:rsidRDefault="00EE3BAF" w:rsidP="00BB1A52">
      <w:pPr>
        <w:pStyle w:val="Textpoznmkypodiarou"/>
        <w:jc w:val="both"/>
        <w:rPr>
          <w:rFonts w:asciiTheme="minorHAnsi" w:hAnsiTheme="minorHAnsi"/>
          <w:sz w:val="16"/>
          <w:szCs w:val="16"/>
        </w:rPr>
      </w:pPr>
      <w:r>
        <w:rPr>
          <w:rStyle w:val="Odkaznapoznmkupodiarou"/>
        </w:rPr>
        <w:footnoteRef/>
      </w:r>
      <w:r>
        <w:t xml:space="preserve"> </w:t>
      </w:r>
      <w:r w:rsidRPr="00BB1A52">
        <w:rPr>
          <w:rFonts w:asciiTheme="minorHAnsi" w:hAnsiTheme="minorHAnsi"/>
          <w:sz w:val="16"/>
          <w:szCs w:val="16"/>
        </w:rPr>
        <w:t>Použitie tejto metodiky je povinné pre investície s odhadovanou hodnotou nad 10 miliónov EUR s DPH v oblasti informatizácie a nad 40 mil. EUR s DPH v ostatných projektoch, v zmysle uznesenia č. 453/2018 z 10. októbra 2018, pokiaľ vláda SR nestanoví inak. (V prípade, ak verejné obstarávanie bolo vyhlásené pred vyššie uvedeným dátumom rozhodujúce limity sa aplikujú, avšak bez DPH).</w:t>
      </w:r>
    </w:p>
  </w:footnote>
  <w:footnote w:id="13">
    <w:p w14:paraId="01D10C05" w14:textId="77777777" w:rsidR="00EE3BAF" w:rsidRPr="00E36FB6" w:rsidRDefault="00EE3BAF"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4">
    <w:p w14:paraId="4BC6DD61" w14:textId="4A6D4688" w:rsidR="00EE3BAF" w:rsidRPr="00E36FB6" w:rsidRDefault="00EE3BAF" w:rsidP="00FE266C">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w:t>
      </w:r>
      <w:r>
        <w:rPr>
          <w:rFonts w:asciiTheme="minorHAnsi" w:hAnsiTheme="minorHAnsi"/>
          <w:sz w:val="16"/>
          <w:szCs w:val="16"/>
        </w:rPr>
        <w:t>,</w:t>
      </w:r>
      <w:r w:rsidRPr="00E36FB6">
        <w:rPr>
          <w:rFonts w:asciiTheme="minorHAnsi" w:hAnsiTheme="minorHAnsi"/>
          <w:sz w:val="16"/>
          <w:szCs w:val="16"/>
        </w:rPr>
        <w:t xml:space="preserve"> prípade uzavretia zmluvy na základe rámcovej dohody uzavretej s jedným hospodárskym subjektom</w:t>
      </w:r>
      <w:r>
        <w:rPr>
          <w:rFonts w:asciiTheme="minorHAnsi" w:hAnsiTheme="minorHAnsi"/>
          <w:sz w:val="16"/>
          <w:szCs w:val="16"/>
        </w:rPr>
        <w:t xml:space="preserve">, v prípade </w:t>
      </w:r>
      <w:r w:rsidRPr="00FE266C">
        <w:rPr>
          <w:rFonts w:asciiTheme="minorHAnsi" w:hAnsiTheme="minorHAnsi"/>
          <w:sz w:val="16"/>
          <w:szCs w:val="16"/>
        </w:rPr>
        <w:t>uzavretie zmluvy verejným obstarávateľom na základe rámcovej dohody uzavretej s viacerými hospodárskymi subjektmi alebo</w:t>
      </w:r>
      <w:r>
        <w:rPr>
          <w:rFonts w:asciiTheme="minorHAnsi" w:hAnsiTheme="minorHAnsi"/>
          <w:sz w:val="16"/>
          <w:szCs w:val="16"/>
        </w:rPr>
        <w:t xml:space="preserve"> </w:t>
      </w:r>
      <w:r w:rsidRPr="00FE266C">
        <w:rPr>
          <w:rFonts w:asciiTheme="minorHAnsi" w:hAnsiTheme="minorHAnsi"/>
          <w:sz w:val="16"/>
          <w:szCs w:val="16"/>
        </w:rPr>
        <w:t>uzavretie zmluvy v rámci dynamického nákupného systému</w:t>
      </w:r>
      <w:r w:rsidRPr="00E36FB6">
        <w:rPr>
          <w:rFonts w:asciiTheme="minorHAnsi" w:hAnsiTheme="minorHAnsi"/>
          <w:sz w:val="16"/>
          <w:szCs w:val="16"/>
        </w:rPr>
        <w:t>.</w:t>
      </w:r>
    </w:p>
  </w:footnote>
  <w:footnote w:id="15">
    <w:p w14:paraId="2727A99C" w14:textId="32BEA6A5" w:rsidR="00EE3BAF" w:rsidRPr="00E36FB6" w:rsidRDefault="00EE3BAF"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r w:rsidRPr="0016693E">
        <w:rPr>
          <w:rFonts w:asciiTheme="minorHAnsi" w:hAnsiTheme="minorHAnsi"/>
          <w:sz w:val="16"/>
          <w:szCs w:val="16"/>
        </w:rPr>
        <w:t xml:space="preserve">zverejnení </w:t>
      </w:r>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6">
    <w:p w14:paraId="27BEAFD9" w14:textId="570BCA67" w:rsidR="00EE3BAF" w:rsidRDefault="00EE3BAF" w:rsidP="00C10B69">
      <w:pPr>
        <w:pStyle w:val="Textpoznmkypodiarou"/>
        <w:jc w:val="both"/>
        <w:rPr>
          <w:rFonts w:asciiTheme="minorHAnsi" w:hAnsiTheme="minorHAnsi"/>
          <w:sz w:val="16"/>
          <w:szCs w:val="16"/>
        </w:rPr>
      </w:pPr>
      <w:r w:rsidRPr="003E2DDB">
        <w:rPr>
          <w:rStyle w:val="Odkaznapoznmkupodiarou"/>
          <w:rFonts w:asciiTheme="minorHAnsi" w:hAnsiTheme="minorHAnsi" w:cs="Calibri"/>
          <w:sz w:val="16"/>
          <w:szCs w:val="16"/>
        </w:rPr>
        <w:footnoteRef/>
      </w:r>
      <w:r>
        <w:t xml:space="preserve"> U</w:t>
      </w:r>
      <w:r w:rsidRPr="00C10B69">
        <w:rPr>
          <w:rFonts w:asciiTheme="minorHAnsi" w:hAnsiTheme="minorHAnsi"/>
          <w:sz w:val="16"/>
          <w:szCs w:val="16"/>
        </w:rPr>
        <w:t>vedená povinnosť vyplýva zo schválen</w:t>
      </w:r>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 dokumentu, konkrétne ide: 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p>
    <w:p w14:paraId="52548714" w14:textId="3FDA29CF" w:rsidR="00EE3BAF" w:rsidRDefault="00EE3BAF" w:rsidP="00C10B69">
      <w:pPr>
        <w:pStyle w:val="Textpoznmkypodiarou"/>
        <w:jc w:val="both"/>
      </w:pPr>
      <w:r w:rsidRPr="00C10B69">
        <w:rPr>
          <w:rFonts w:asciiTheme="minorHAnsi" w:hAnsiTheme="minorHAnsi"/>
          <w:sz w:val="16"/>
          <w:szCs w:val="16"/>
        </w:rPr>
        <w:t>https://www.vicepremier.gov.sk/index.php/investicie/narodny-infrastrukturny-plan/vladne-materialy/navrh-metodiky-a-institucionalny-ramec-tvorby-verejnych-strategii/index.html</w:t>
      </w:r>
    </w:p>
  </w:footnote>
  <w:footnote w:id="17">
    <w:p w14:paraId="37A28836" w14:textId="77777777" w:rsidR="00EE3BAF" w:rsidRPr="00E36FB6" w:rsidRDefault="00EE3BAF"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8">
    <w:p w14:paraId="63BFADA9" w14:textId="1257E9E7" w:rsidR="00EE3BAF" w:rsidRDefault="00EE3BAF" w:rsidP="00AF46FC">
      <w:pPr>
        <w:pStyle w:val="Textpoznmkypodiarou"/>
        <w:jc w:val="both"/>
      </w:pPr>
      <w:r>
        <w:rPr>
          <w:rStyle w:val="Odkaznapoznmkupodiarou"/>
        </w:rPr>
        <w:footnoteRef/>
      </w:r>
      <w:r>
        <w:t xml:space="preserve"> </w:t>
      </w:r>
      <w:r w:rsidRPr="00AF46FC">
        <w:rPr>
          <w:rFonts w:asciiTheme="minorHAnsi" w:hAnsiTheme="minorHAnsi"/>
          <w:sz w:val="16"/>
          <w:szCs w:val="16"/>
        </w:rPr>
        <w:t>Uvedeným nie je dotknuté právo prijímateľa na „dobrovoľné“ podanie podnetu na ÚVO podľa § 169 ods. 1 písm. b) ZVO alebo právo RO na podanie podnetu podľa § 169 ods. 1 písm. c) ZVO. Ak prijímateľ alebo RO toto právo využije a podá podne</w:t>
      </w:r>
      <w:r>
        <w:rPr>
          <w:rFonts w:asciiTheme="minorHAnsi" w:hAnsiTheme="minorHAnsi"/>
          <w:sz w:val="16"/>
          <w:szCs w:val="16"/>
        </w:rPr>
        <w:t xml:space="preserve">t na ÚVO, spôsobom podľa podkapitoly </w:t>
      </w:r>
      <w:r w:rsidRPr="00AF46FC">
        <w:rPr>
          <w:rFonts w:asciiTheme="minorHAnsi" w:hAnsiTheme="minorHAnsi"/>
          <w:sz w:val="16"/>
          <w:szCs w:val="16"/>
        </w:rPr>
        <w:t>2.</w:t>
      </w:r>
      <w:r>
        <w:rPr>
          <w:rFonts w:asciiTheme="minorHAnsi" w:hAnsiTheme="minorHAnsi"/>
          <w:sz w:val="16"/>
          <w:szCs w:val="16"/>
        </w:rPr>
        <w:t>4</w:t>
      </w:r>
      <w:r w:rsidRPr="00AF46FC">
        <w:rPr>
          <w:rFonts w:asciiTheme="minorHAnsi" w:hAnsiTheme="minorHAnsi"/>
          <w:sz w:val="16"/>
          <w:szCs w:val="16"/>
        </w:rPr>
        <w:t xml:space="preserve"> 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w:t>
      </w:r>
    </w:p>
  </w:footnote>
  <w:footnote w:id="19">
    <w:p w14:paraId="40FD3DEF" w14:textId="27F8376C" w:rsidR="00EE3BAF" w:rsidRDefault="00EE3BAF" w:rsidP="00A20E6F">
      <w:pPr>
        <w:pStyle w:val="Textpoznmkypodiarou"/>
        <w:jc w:val="both"/>
      </w:pPr>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p>
  </w:footnote>
  <w:footnote w:id="20">
    <w:p w14:paraId="2A1B00B4" w14:textId="5D970CAF" w:rsidR="00EE3BAF" w:rsidRDefault="00EE3BAF">
      <w:pPr>
        <w:pStyle w:val="Textpoznmkypodiarou"/>
      </w:pPr>
      <w:r>
        <w:rPr>
          <w:rStyle w:val="Odkaznapoznmkupodiarou"/>
        </w:rPr>
        <w:footnoteRef/>
      </w:r>
      <w:r>
        <w:t xml:space="preserve"> </w:t>
      </w:r>
    </w:p>
  </w:footnote>
  <w:footnote w:id="21">
    <w:p w14:paraId="28E2369F" w14:textId="77777777" w:rsidR="00EE3BAF" w:rsidRPr="00E36FB6" w:rsidRDefault="00EE3BAF" w:rsidP="006100C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22">
    <w:p w14:paraId="33374BCE" w14:textId="77777777" w:rsidR="00EE3BAF" w:rsidRPr="00E36FB6" w:rsidRDefault="00EE3BAF"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3">
    <w:p w14:paraId="7543F7F7" w14:textId="77777777" w:rsidR="00EE3BAF" w:rsidRPr="00E36FB6" w:rsidRDefault="00EE3BAF"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4">
    <w:p w14:paraId="6FD0BC3A" w14:textId="77777777" w:rsidR="00EE3BAF" w:rsidRPr="00E36FB6" w:rsidRDefault="00EE3BAF" w:rsidP="006025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25">
    <w:p w14:paraId="59001E95" w14:textId="6F6ABF88" w:rsidR="00EE3BAF" w:rsidRDefault="00EE3BAF" w:rsidP="00877FDD">
      <w:pPr>
        <w:pStyle w:val="Textpoznmkypodiarou"/>
        <w:jc w:val="both"/>
      </w:pPr>
      <w:r>
        <w:rPr>
          <w:rStyle w:val="Odkaznapoznmkupodiarou"/>
        </w:rPr>
        <w:footnoteRef/>
      </w:r>
      <w:r>
        <w:t xml:space="preserve"> </w:t>
      </w:r>
      <w:r w:rsidRPr="00276369">
        <w:rPr>
          <w:rFonts w:asciiTheme="minorHAnsi" w:hAnsiTheme="minorHAnsi"/>
          <w:sz w:val="16"/>
          <w:szCs w:val="16"/>
        </w:rPr>
        <w:t>Minimálny rozsah dokumentácie, ktorú prijímateľ povinne predkladá cez ITMS2014+ v prípade prvej ex-</w:t>
      </w:r>
      <w:proofErr w:type="spellStart"/>
      <w:r w:rsidRPr="00276369">
        <w:rPr>
          <w:rFonts w:asciiTheme="minorHAnsi" w:hAnsiTheme="minorHAnsi"/>
          <w:sz w:val="16"/>
          <w:szCs w:val="16"/>
        </w:rPr>
        <w:t>ante</w:t>
      </w:r>
      <w:proofErr w:type="spellEnd"/>
      <w:r w:rsidRPr="00276369">
        <w:rPr>
          <w:rFonts w:asciiTheme="minorHAnsi" w:hAnsiTheme="minorHAnsi"/>
          <w:sz w:val="16"/>
          <w:szCs w:val="16"/>
        </w:rPr>
        <w:t xml:space="preserve"> kontroly je určený v Tabuľke č. 4 modul A tejto príručky (kap.3). Minimálny rozsah dokumentácie, ktorú prijímateľ povinne predkladá cez ITMS2014+ v prípade druhej ex-</w:t>
      </w:r>
      <w:proofErr w:type="spellStart"/>
      <w:r w:rsidRPr="00276369">
        <w:rPr>
          <w:rFonts w:asciiTheme="minorHAnsi" w:hAnsiTheme="minorHAnsi"/>
          <w:sz w:val="16"/>
          <w:szCs w:val="16"/>
        </w:rPr>
        <w:t>ante</w:t>
      </w:r>
      <w:proofErr w:type="spellEnd"/>
      <w:r w:rsidRPr="00276369">
        <w:rPr>
          <w:rFonts w:asciiTheme="minorHAnsi" w:hAnsiTheme="minorHAnsi"/>
          <w:sz w:val="16"/>
          <w:szCs w:val="16"/>
        </w:rPr>
        <w:t xml:space="preserve"> kontroly / štandardnej ex-post kontroly je definovaný rozsahom dokumentácie zverejňovanej v profile podľa § 64 ZVO</w:t>
      </w:r>
      <w:r w:rsidRPr="00F975F5">
        <w:rPr>
          <w:rFonts w:asciiTheme="minorHAnsi" w:hAnsiTheme="minorHAnsi"/>
        </w:rPr>
        <w:t xml:space="preserve"> </w:t>
      </w:r>
      <w:r w:rsidRPr="00276369">
        <w:rPr>
          <w:sz w:val="16"/>
          <w:szCs w:val="16"/>
        </w:rPr>
        <w:t>v závislosti od hodnoty a typu zákazky (pozn. uvedená povinnosť platí pre všetkých prijímateľov a nevzťahuje sa na informácie podľa § 64 ods. 1 písm. d) a písm. e) ZVO).</w:t>
      </w:r>
    </w:p>
  </w:footnote>
  <w:footnote w:id="26">
    <w:p w14:paraId="2A2FFAD8" w14:textId="77777777" w:rsidR="00EE3BAF" w:rsidRDefault="00EE3BAF" w:rsidP="000F4134">
      <w:pPr>
        <w:pStyle w:val="Textpoznmkypodiarou"/>
        <w:jc w:val="both"/>
      </w:pPr>
      <w:r w:rsidRPr="000D7376">
        <w:rPr>
          <w:rStyle w:val="Odkaznapoznmkupodiarou"/>
          <w:sz w:val="16"/>
          <w:szCs w:val="16"/>
        </w:rPr>
        <w:footnoteRef/>
      </w:r>
      <w:r w:rsidRPr="000D7376">
        <w:rPr>
          <w:rStyle w:val="Odkaznapoznmkupodiarou"/>
          <w:sz w:val="16"/>
          <w:szCs w:val="16"/>
        </w:rPr>
        <w:t xml:space="preserve"> </w:t>
      </w:r>
      <w:r>
        <w:rPr>
          <w:sz w:val="16"/>
          <w:szCs w:val="16"/>
        </w:rPr>
        <w:t>Napríklad rozsiahla projektová dokumentácia, ktorá má viac ako 100MB.</w:t>
      </w:r>
    </w:p>
  </w:footnote>
  <w:footnote w:id="27">
    <w:p w14:paraId="71EF7A59" w14:textId="56FC75B1" w:rsidR="00EE3BAF" w:rsidRPr="00D94F80" w:rsidRDefault="00EE3BAF" w:rsidP="0060257D">
      <w:pPr>
        <w:pStyle w:val="Textpoznmkypodiarou"/>
        <w:jc w:val="both"/>
        <w:rPr>
          <w:sz w:val="16"/>
          <w:szCs w:val="16"/>
        </w:rPr>
      </w:pPr>
      <w:r w:rsidRPr="00D94F80">
        <w:rPr>
          <w:rStyle w:val="Odkaznapoznmkupodiarou"/>
          <w:sz w:val="16"/>
          <w:szCs w:val="16"/>
        </w:rPr>
        <w:footnoteRef/>
      </w:r>
      <w:r>
        <w:rPr>
          <w:sz w:val="16"/>
          <w:szCs w:val="16"/>
        </w:rPr>
        <w:t xml:space="preserve"> </w:t>
      </w:r>
      <w:r w:rsidRPr="00D94F80">
        <w:rPr>
          <w:sz w:val="16"/>
          <w:szCs w:val="16"/>
        </w:rPr>
        <w:t>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w:t>
      </w:r>
      <w:proofErr w:type="spellStart"/>
      <w:r w:rsidRPr="00D94F80">
        <w:rPr>
          <w:sz w:val="16"/>
          <w:szCs w:val="16"/>
        </w:rPr>
        <w:t>ov</w:t>
      </w:r>
      <w:proofErr w:type="spellEnd"/>
      <w:r w:rsidRPr="00D94F80">
        <w:rPr>
          <w:sz w:val="16"/>
          <w:szCs w:val="16"/>
        </w:rPr>
        <w:t xml:space="preserve"> k zmluvám príslušného projektového manažér RO</w:t>
      </w:r>
      <w:r>
        <w:rPr>
          <w:sz w:val="16"/>
          <w:szCs w:val="16"/>
        </w:rPr>
        <w:t>.</w:t>
      </w:r>
    </w:p>
  </w:footnote>
  <w:footnote w:id="28">
    <w:p w14:paraId="35D1EA04" w14:textId="1D4A8F65" w:rsidR="00EE3BAF" w:rsidRPr="00E36FB6" w:rsidRDefault="00EE3BAF"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w:t>
      </w:r>
      <w:r w:rsidRPr="00913094">
        <w:rPr>
          <w:rFonts w:asciiTheme="minorHAnsi" w:eastAsia="Times New Roman" w:hAnsiTheme="minorHAnsi" w:cs="Calibri"/>
          <w:bCs/>
          <w:sz w:val="16"/>
          <w:szCs w:val="16"/>
          <w:lang w:eastAsia="sk-SK"/>
        </w:rPr>
        <w:t>po zverejnení</w:t>
      </w:r>
      <w:r w:rsidRPr="00913094" w:rsidDel="008F4793">
        <w:rPr>
          <w:rFonts w:asciiTheme="minorHAnsi" w:eastAsia="Times New Roman" w:hAnsiTheme="minorHAnsi" w:cs="Calibri"/>
          <w:bCs/>
          <w:sz w:val="16"/>
          <w:szCs w:val="16"/>
          <w:lang w:eastAsia="sk-SK"/>
        </w:rPr>
        <w:t xml:space="preserve"> </w:t>
      </w:r>
      <w:r w:rsidRPr="00913094">
        <w:rPr>
          <w:rFonts w:asciiTheme="minorHAnsi" w:eastAsia="Times New Roman" w:hAnsiTheme="minorHAnsi" w:cs="Calibri"/>
          <w:bCs/>
          <w:sz w:val="16"/>
          <w:szCs w:val="16"/>
          <w:lang w:eastAsia="sk-SK"/>
        </w:rPr>
        <w:t>zmluvy o </w:t>
      </w:r>
      <w:r w:rsidRPr="009437D5">
        <w:rPr>
          <w:rFonts w:asciiTheme="minorHAnsi" w:eastAsia="Times New Roman" w:hAnsiTheme="minorHAnsi" w:cs="Calibri"/>
          <w:bCs/>
          <w:sz w:val="16"/>
          <w:szCs w:val="16"/>
          <w:lang w:eastAsia="sk-SK"/>
        </w:rPr>
        <w:t>NFP</w:t>
      </w:r>
      <w:r w:rsidRPr="009437D5">
        <w:rPr>
          <w:rFonts w:cs="Arial"/>
        </w:rPr>
        <w:t xml:space="preserve"> </w:t>
      </w:r>
      <w:r w:rsidRPr="009437D5">
        <w:rPr>
          <w:rFonts w:asciiTheme="minorHAnsi" w:eastAsia="Times New Roman" w:hAnsiTheme="minorHAnsi" w:cs="Calibri"/>
          <w:bCs/>
          <w:sz w:val="16"/>
          <w:szCs w:val="16"/>
          <w:lang w:eastAsia="sk-SK"/>
        </w:rPr>
        <w:t>RO</w:t>
      </w:r>
      <w:r w:rsidRPr="00E36FB6">
        <w:rPr>
          <w:rFonts w:asciiTheme="minorHAnsi" w:eastAsia="Times New Roman" w:hAnsiTheme="minorHAnsi" w:cs="Calibri"/>
          <w:bCs/>
          <w:sz w:val="16"/>
          <w:szCs w:val="16"/>
          <w:lang w:eastAsia="sk-SK"/>
        </w:rPr>
        <w:t xml:space="preserve"> vydá závery z tejto kontroly v zmysle zákona o finančnej kontrole.</w:t>
      </w:r>
    </w:p>
  </w:footnote>
  <w:footnote w:id="29">
    <w:p w14:paraId="510B797D"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w:t>
      </w:r>
    </w:p>
  </w:footnote>
  <w:footnote w:id="30">
    <w:p w14:paraId="404088AD" w14:textId="67E3F666" w:rsidR="00EE3BAF" w:rsidRPr="00E36FB6" w:rsidRDefault="00EE3BAF"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31">
    <w:p w14:paraId="05BF7539" w14:textId="77777777" w:rsidR="00EE3BAF" w:rsidRPr="00E36FB6" w:rsidRDefault="00EE3BAF"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32">
    <w:p w14:paraId="66671D00" w14:textId="6141F5A3" w:rsidR="00EE3BAF" w:rsidRDefault="00EE3BAF" w:rsidP="009710F1">
      <w:pPr>
        <w:pStyle w:val="Textpoznmkypodiarou"/>
        <w:jc w:val="both"/>
      </w:pPr>
      <w:r>
        <w:rPr>
          <w:rStyle w:val="Odkaznapoznmkupodiarou"/>
        </w:rPr>
        <w:footnoteRef/>
      </w:r>
      <w:r>
        <w:t xml:space="preserve"> </w:t>
      </w:r>
      <w:r w:rsidRPr="009710F1">
        <w:rPr>
          <w:rFonts w:asciiTheme="minorHAnsi" w:hAnsiTheme="minorHAnsi" w:cs="Calibri"/>
          <w:sz w:val="16"/>
          <w:szCs w:val="16"/>
        </w:rPr>
        <w:t>Uvedené platí v prípade prvej ex-</w:t>
      </w:r>
      <w:proofErr w:type="spellStart"/>
      <w:r w:rsidRPr="009710F1">
        <w:rPr>
          <w:rFonts w:asciiTheme="minorHAnsi" w:hAnsiTheme="minorHAnsi" w:cs="Calibri"/>
          <w:sz w:val="16"/>
          <w:szCs w:val="16"/>
        </w:rPr>
        <w:t>ante</w:t>
      </w:r>
      <w:proofErr w:type="spellEnd"/>
      <w:r w:rsidRPr="009710F1">
        <w:rPr>
          <w:rFonts w:asciiTheme="minorHAnsi" w:hAnsiTheme="minorHAnsi" w:cs="Calibri"/>
          <w:sz w:val="16"/>
          <w:szCs w:val="16"/>
        </w:rPr>
        <w:t xml:space="preserve"> kontrole</w:t>
      </w:r>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(platí najmä v prípade druhej ex-</w:t>
      </w:r>
      <w:proofErr w:type="spellStart"/>
      <w:r>
        <w:rPr>
          <w:rFonts w:asciiTheme="minorHAnsi" w:hAnsiTheme="minorHAnsi" w:cs="Calibri"/>
          <w:sz w:val="16"/>
          <w:szCs w:val="16"/>
        </w:rPr>
        <w:t>ante</w:t>
      </w:r>
      <w:proofErr w:type="spellEnd"/>
      <w:r>
        <w:rPr>
          <w:rFonts w:asciiTheme="minorHAnsi" w:hAnsiTheme="minorHAnsi" w:cs="Calibri"/>
          <w:sz w:val="16"/>
          <w:szCs w:val="16"/>
        </w:rPr>
        <w:t xml:space="preserve"> kontroly, štandardnej ex-post kontroly alebo následnej ex-post kontroly)</w:t>
      </w:r>
      <w:r w:rsidRPr="009710F1">
        <w:rPr>
          <w:rFonts w:asciiTheme="minorHAnsi" w:hAnsiTheme="minorHAnsi" w:cs="Calibri"/>
          <w:sz w:val="16"/>
          <w:szCs w:val="16"/>
        </w:rPr>
        <w:t>.</w:t>
      </w:r>
    </w:p>
  </w:footnote>
  <w:footnote w:id="33">
    <w:p w14:paraId="1D00C541" w14:textId="66AE0BBA" w:rsidR="00EE3BAF" w:rsidRPr="00E36FB6" w:rsidRDefault="00EE3BAF"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Lehota RO na posúdenie dokumentácie prestáva plynúť dňom odoslania výzvy na úpravu/doplnenie dokumentácie, resp. odoslaním návrhu správy z kontroly</w:t>
      </w:r>
      <w:r w:rsidRPr="000F4134">
        <w:rPr>
          <w:rFonts w:asciiTheme="minorHAnsi" w:hAnsiTheme="minorHAnsi" w:cs="Calibri"/>
          <w:sz w:val="16"/>
          <w:szCs w:val="16"/>
        </w:rPr>
        <w:t xml:space="preserve">. </w:t>
      </w:r>
      <w:r w:rsidRPr="000F4134">
        <w:rPr>
          <w:rFonts w:asciiTheme="minorHAnsi" w:hAnsiTheme="minorHAnsi" w:cs="Calibri"/>
          <w:color w:val="FF0000"/>
          <w:sz w:val="16"/>
          <w:szCs w:val="16"/>
        </w:rPr>
        <w:t xml:space="preserve">Prvým </w:t>
      </w:r>
      <w:r w:rsidRPr="005E538F">
        <w:rPr>
          <w:rFonts w:asciiTheme="minorHAnsi" w:hAnsiTheme="minorHAnsi" w:cs="Calibri"/>
          <w:color w:val="FF0000"/>
          <w:sz w:val="16"/>
          <w:szCs w:val="16"/>
        </w:rPr>
        <w:t xml:space="preserve">pracovným dňom nasledujúcim </w:t>
      </w:r>
      <w:r>
        <w:rPr>
          <w:rFonts w:asciiTheme="minorHAnsi" w:hAnsiTheme="minorHAnsi" w:cs="Calibri"/>
          <w:color w:val="FF0000"/>
          <w:sz w:val="16"/>
          <w:szCs w:val="16"/>
        </w:rPr>
        <w:t xml:space="preserve"> </w:t>
      </w:r>
      <w:r>
        <w:rPr>
          <w:rFonts w:asciiTheme="minorHAnsi" w:hAnsiTheme="minorHAnsi" w:cs="Calibri"/>
          <w:sz w:val="16"/>
          <w:szCs w:val="16"/>
        </w:rPr>
        <w:t>p</w:t>
      </w:r>
      <w:r w:rsidRPr="002435A0">
        <w:rPr>
          <w:rFonts w:asciiTheme="minorHAnsi" w:hAnsiTheme="minorHAnsi" w:cs="Calibri"/>
          <w:sz w:val="16"/>
          <w:szCs w:val="16"/>
        </w:rPr>
        <w:t>o</w:t>
      </w:r>
      <w:r>
        <w:rPr>
          <w:rFonts w:asciiTheme="minorHAnsi" w:hAnsiTheme="minorHAnsi" w:cs="Calibri"/>
          <w:sz w:val="16"/>
          <w:szCs w:val="16"/>
        </w:rPr>
        <w:t xml:space="preserve"> dni</w:t>
      </w:r>
      <w:r w:rsidRPr="002435A0">
        <w:rPr>
          <w:rFonts w:asciiTheme="minorHAnsi" w:hAnsiTheme="minorHAnsi" w:cs="Calibri"/>
          <w:sz w:val="16"/>
          <w:szCs w:val="16"/>
        </w:rPr>
        <w:t xml:space="preserve"> doručen</w:t>
      </w:r>
      <w:r>
        <w:rPr>
          <w:rFonts w:asciiTheme="minorHAnsi" w:hAnsiTheme="minorHAnsi" w:cs="Calibri"/>
          <w:sz w:val="16"/>
          <w:szCs w:val="16"/>
        </w:rPr>
        <w:t>ia</w:t>
      </w:r>
      <w:r w:rsidRPr="002435A0">
        <w:rPr>
          <w:rFonts w:asciiTheme="minorHAnsi" w:hAnsiTheme="minorHAnsi" w:cs="Calibri"/>
          <w:sz w:val="16"/>
          <w:szCs w:val="16"/>
        </w:rPr>
        <w:t xml:space="preserve"> odpovede žiadateľa/prijímateľa RO </w:t>
      </w:r>
      <w:r>
        <w:rPr>
          <w:rFonts w:asciiTheme="minorHAnsi" w:hAnsiTheme="minorHAnsi" w:cs="Calibri"/>
          <w:sz w:val="16"/>
          <w:szCs w:val="16"/>
        </w:rPr>
        <w:t>pokračuje plynutie</w:t>
      </w:r>
      <w:r w:rsidRPr="002435A0">
        <w:rPr>
          <w:rFonts w:asciiTheme="minorHAnsi" w:hAnsiTheme="minorHAnsi" w:cs="Calibri"/>
          <w:sz w:val="16"/>
          <w:szCs w:val="16"/>
        </w:rPr>
        <w:t xml:space="preserve"> lehot</w:t>
      </w:r>
      <w:r>
        <w:rPr>
          <w:rFonts w:asciiTheme="minorHAnsi" w:hAnsiTheme="minorHAnsi" w:cs="Calibri"/>
          <w:sz w:val="16"/>
          <w:szCs w:val="16"/>
        </w:rPr>
        <w:t>y</w:t>
      </w:r>
      <w:r w:rsidRPr="002435A0">
        <w:rPr>
          <w:rFonts w:asciiTheme="minorHAnsi" w:hAnsiTheme="minorHAnsi" w:cs="Calibri"/>
          <w:sz w:val="16"/>
          <w:szCs w:val="16"/>
        </w:rPr>
        <w:t xml:space="preserve"> na posúdenie dokumentácie.</w:t>
      </w:r>
    </w:p>
  </w:footnote>
  <w:footnote w:id="34">
    <w:p w14:paraId="07B2A3DF" w14:textId="091B9AC8" w:rsidR="00EE3BAF" w:rsidRDefault="00EE3BAF" w:rsidP="00845583">
      <w:pPr>
        <w:pStyle w:val="Textpoznmkypodiarou"/>
        <w:jc w:val="both"/>
      </w:pPr>
      <w:r>
        <w:rPr>
          <w:rStyle w:val="Odkaznapoznmkupodiarou"/>
        </w:rPr>
        <w:footnoteRef/>
      </w:r>
      <w:r>
        <w:t xml:space="preserve"> </w:t>
      </w:r>
      <w:r w:rsidRPr="00845583">
        <w:rPr>
          <w:sz w:val="16"/>
          <w:szCs w:val="16"/>
        </w:rPr>
        <w:t>RO vyhotoví správu z kontroly kde bude uvedené, že finančnú operáciu je potrebné zastaviť a výdavky z predmetného VO nebudú pripustené do financovania v plnom rozsahu.</w:t>
      </w:r>
    </w:p>
  </w:footnote>
  <w:footnote w:id="35">
    <w:p w14:paraId="1BE8DCEC" w14:textId="0E9F44E1" w:rsidR="00EE3BAF" w:rsidRPr="00E36FB6" w:rsidRDefault="00EE3BAF"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6">
    <w:p w14:paraId="4F700FF1" w14:textId="77777777" w:rsidR="00EE3BAF" w:rsidRPr="00E36FB6" w:rsidRDefault="00EE3BAF"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7">
    <w:p w14:paraId="14EDD76D" w14:textId="77777777" w:rsidR="00EE3BAF" w:rsidRDefault="00EE3BAF" w:rsidP="000C5A24">
      <w:pPr>
        <w:pStyle w:val="Textpoznmkypodiarou"/>
      </w:pPr>
      <w:r w:rsidRPr="000C5A24">
        <w:rPr>
          <w:rStyle w:val="Odkaznapoznmkupodiarou"/>
        </w:rPr>
        <w:footnoteRef/>
      </w:r>
      <w:r w:rsidRPr="000C5A24">
        <w:t xml:space="preserve"> </w:t>
      </w:r>
      <w:r w:rsidRPr="000C5A24">
        <w:rPr>
          <w:sz w:val="16"/>
          <w:szCs w:val="16"/>
        </w:rPr>
        <w:t xml:space="preserve">Ako písomná forma sa okrem listinnej môže použiť aj </w:t>
      </w:r>
      <w:r w:rsidRPr="000C5A24">
        <w:rPr>
          <w:b/>
          <w:sz w:val="16"/>
          <w:szCs w:val="16"/>
          <w:u w:val="single"/>
        </w:rPr>
        <w:t>elektronické podanie</w:t>
      </w:r>
      <w:r w:rsidRPr="000C5A24">
        <w:rPr>
          <w:b/>
          <w:sz w:val="16"/>
          <w:szCs w:val="16"/>
        </w:rPr>
        <w:t xml:space="preserve"> </w:t>
      </w:r>
      <w:r w:rsidRPr="000C5A24">
        <w:rPr>
          <w:rFonts w:eastAsia="Times New Roman"/>
          <w:b/>
          <w:sz w:val="16"/>
          <w:szCs w:val="16"/>
          <w:lang w:eastAsia="sk-SK"/>
        </w:rPr>
        <w:t>prostredníctvom elektronickej schránky RO zriadenej v rámci ústredného portálu verejnej správy</w:t>
      </w:r>
    </w:p>
  </w:footnote>
  <w:footnote w:id="38">
    <w:p w14:paraId="192071F6"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39">
    <w:p w14:paraId="554958BE" w14:textId="0287C14A" w:rsidR="00EE3BAF" w:rsidRDefault="00EE3BAF" w:rsidP="00306680">
      <w:pPr>
        <w:pStyle w:val="Textpoznmkypodiarou"/>
        <w:jc w:val="both"/>
      </w:pPr>
      <w:r>
        <w:rPr>
          <w:rStyle w:val="Odkaznapoznmkupodiarou"/>
        </w:rPr>
        <w:footnoteRef/>
      </w:r>
      <w:r>
        <w:t xml:space="preserve"> </w:t>
      </w:r>
      <w:r w:rsidRPr="00306680">
        <w:rPr>
          <w:sz w:val="16"/>
          <w:szCs w:val="16"/>
        </w:rPr>
        <w:t>Medzi najzávažnejšie prípady konfliktu záujmov patria prípady, ak zainteresovaná osoba je blízkou osobou podľa § 116 a § 117 Občianskeho zákonníka vo vzťahu k uchádzačovi záujemcovi/subdodávateľovi alebo ak zainteresovaná osoba zároveň vystupuje na strane uchádzača/záujemcu/subdodávateľa alebo ak je v konflikte záujmov člen komisie na vyhodnotenie ponúk, pričom nebol z komisie vylúčený a nahradený nominovaným náhradníkom.</w:t>
      </w:r>
    </w:p>
  </w:footnote>
  <w:footnote w:id="40">
    <w:p w14:paraId="32D04922" w14:textId="77777777" w:rsidR="00EE3BAF" w:rsidRPr="00E36FB6" w:rsidRDefault="00EE3BAF"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41">
    <w:p w14:paraId="090A890E" w14:textId="6BD62424" w:rsidR="00EE3BAF" w:rsidRDefault="00EE3BAF">
      <w:pPr>
        <w:pStyle w:val="Textpoznmkypodiarou"/>
      </w:pPr>
      <w:r>
        <w:rPr>
          <w:rStyle w:val="Odkaznapoznmkupodiarou"/>
        </w:rPr>
        <w:footnoteRef/>
      </w:r>
      <w:r>
        <w:t xml:space="preserve"> </w:t>
      </w:r>
      <w:r w:rsidRPr="00D665D0">
        <w:rPr>
          <w:rFonts w:asciiTheme="minorHAnsi" w:hAnsiTheme="minorHAnsi"/>
          <w:sz w:val="16"/>
          <w:szCs w:val="16"/>
        </w:rPr>
        <w:t>Žiadateľovi/Prijímateľovi sa odporúča prijať vnútorný predpis alebo interný riadiaci akt, ktorý zmapuje procesy súvisiace s prípravou a realizáciou verejného obstarávania vo väzbe na možnosť vzniku konfliktu záujmov</w:t>
      </w:r>
      <w:r>
        <w:rPr>
          <w:rFonts w:asciiTheme="minorHAnsi" w:hAnsiTheme="minorHAnsi"/>
          <w:sz w:val="16"/>
          <w:szCs w:val="16"/>
        </w:rPr>
        <w:t>.</w:t>
      </w:r>
    </w:p>
  </w:footnote>
  <w:footnote w:id="42">
    <w:p w14:paraId="7B927B9C" w14:textId="77777777" w:rsidR="00EE3BAF" w:rsidRPr="00E36FB6" w:rsidRDefault="00EE3BAF"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w:t>
      </w:r>
      <w:proofErr w:type="spellStart"/>
      <w:r w:rsidRPr="00E36FB6">
        <w:rPr>
          <w:rFonts w:asciiTheme="minorHAnsi" w:hAnsiTheme="minorHAnsi"/>
          <w:sz w:val="16"/>
          <w:szCs w:val="16"/>
        </w:rPr>
        <w:t>t.j</w:t>
      </w:r>
      <w:proofErr w:type="spellEnd"/>
      <w:r w:rsidRPr="00E36FB6">
        <w:rPr>
          <w:rFonts w:asciiTheme="minorHAnsi" w:hAnsiTheme="minorHAnsi"/>
          <w:sz w:val="16"/>
          <w:szCs w:val="16"/>
        </w:rPr>
        <w:t>. je ním príbuzný v priamom rade, ako aj príbuzný v pobočnom rade.</w:t>
      </w:r>
    </w:p>
  </w:footnote>
  <w:footnote w:id="43">
    <w:p w14:paraId="3D9CFCD8" w14:textId="77777777" w:rsidR="00EE3BAF" w:rsidRPr="00E36FB6" w:rsidRDefault="00EE3BAF"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44">
    <w:p w14:paraId="574395AF" w14:textId="77777777" w:rsidR="00EE3BAF" w:rsidRPr="00E36FB6" w:rsidRDefault="00EE3BAF" w:rsidP="00A56F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5">
    <w:p w14:paraId="24887AA2"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6">
    <w:p w14:paraId="33F620FC" w14:textId="77777777" w:rsidR="00EE3BAF" w:rsidRPr="00E36FB6" w:rsidRDefault="00EE3BAF"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7">
    <w:p w14:paraId="22D5626F" w14:textId="77777777" w:rsidR="00EE3BAF" w:rsidRPr="00E36FB6" w:rsidRDefault="00EE3BAF"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48">
    <w:p w14:paraId="279EE61A" w14:textId="3BC0A36C"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Pr>
          <w:rFonts w:asciiTheme="minorHAnsi" w:hAnsiTheme="minorHAnsi" w:cs="Calibri"/>
          <w:sz w:val="16"/>
          <w:szCs w:val="16"/>
        </w:rPr>
        <w:t xml:space="preserve">Možnosť </w:t>
      </w:r>
      <w:r w:rsidRPr="00E36FB6">
        <w:rPr>
          <w:rFonts w:asciiTheme="minorHAnsi" w:hAnsiTheme="minorHAnsi" w:cs="Calibri"/>
          <w:sz w:val="16"/>
          <w:szCs w:val="16"/>
        </w:rPr>
        <w:t>aplikovan</w:t>
      </w:r>
      <w:r>
        <w:rPr>
          <w:rFonts w:asciiTheme="minorHAnsi" w:hAnsiTheme="minorHAnsi" w:cs="Calibri"/>
          <w:sz w:val="16"/>
          <w:szCs w:val="16"/>
        </w:rPr>
        <w:t>ia</w:t>
      </w:r>
      <w:r w:rsidRPr="00E36FB6">
        <w:rPr>
          <w:rFonts w:asciiTheme="minorHAnsi" w:hAnsiTheme="minorHAnsi" w:cs="Calibri"/>
          <w:sz w:val="16"/>
          <w:szCs w:val="16"/>
        </w:rPr>
        <w:t xml:space="preserve"> pre obstarávanie tovarov</w:t>
      </w:r>
      <w:r>
        <w:rPr>
          <w:rFonts w:asciiTheme="minorHAnsi" w:hAnsiTheme="minorHAnsi" w:cs="Calibri"/>
          <w:sz w:val="16"/>
          <w:szCs w:val="16"/>
        </w:rPr>
        <w:t xml:space="preserve"> alebo</w:t>
      </w:r>
      <w:r w:rsidRPr="00E36FB6">
        <w:rPr>
          <w:rFonts w:asciiTheme="minorHAnsi" w:hAnsiTheme="minorHAnsi" w:cs="Calibri"/>
          <w:sz w:val="16"/>
          <w:szCs w:val="16"/>
        </w:rPr>
        <w:t xml:space="preserve"> služieb, ktoré sú bežne dostupné na trhu.</w:t>
      </w:r>
    </w:p>
  </w:footnote>
  <w:footnote w:id="49">
    <w:p w14:paraId="35255F2D" w14:textId="315C209E" w:rsidR="00EE3BAF" w:rsidRPr="004A045E" w:rsidRDefault="00EE3BAF">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50">
    <w:p w14:paraId="15EE4C17" w14:textId="4FB8BB5E"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1">
    <w:p w14:paraId="66393F14" w14:textId="510CA78B" w:rsidR="00EE3BAF" w:rsidRDefault="00EE3BAF" w:rsidP="000A2573">
      <w:pPr>
        <w:pStyle w:val="Textpoznmkypodiarou"/>
        <w:jc w:val="both"/>
      </w:pPr>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52">
    <w:p w14:paraId="71E9BD42" w14:textId="77777777" w:rsidR="00EE3BAF" w:rsidRPr="00E36FB6" w:rsidRDefault="00EE3BAF" w:rsidP="000A2573">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53">
    <w:p w14:paraId="2F0E81F1" w14:textId="29B15E57" w:rsidR="00EE3BAF" w:rsidRPr="00E36FB6" w:rsidRDefault="00EE3BAF" w:rsidP="000A2573">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w:t>
      </w:r>
      <w:del w:id="219" w:author="autor" w:date="2019-12-05T12:19:00Z">
        <w:r w:rsidRPr="00E36FB6" w:rsidDel="009B0F09">
          <w:rPr>
            <w:rFonts w:asciiTheme="minorHAnsi" w:hAnsiTheme="minorHAnsi" w:cs="Calibri"/>
            <w:sz w:val="16"/>
            <w:szCs w:val="16"/>
          </w:rPr>
          <w:delText>á</w:delText>
        </w:r>
      </w:del>
      <w:ins w:id="220" w:author="autor" w:date="2019-12-05T12:19:00Z">
        <w:r>
          <w:rPr>
            <w:rFonts w:asciiTheme="minorHAnsi" w:hAnsiTheme="minorHAnsi" w:cs="Calibri"/>
            <w:sz w:val="16"/>
            <w:szCs w:val="16"/>
          </w:rPr>
          <w:t xml:space="preserve">é </w:t>
        </w:r>
      </w:ins>
      <w:del w:id="221" w:author="autor" w:date="2019-12-05T12:19:00Z">
        <w:r w:rsidRPr="00E36FB6" w:rsidDel="009B0F09">
          <w:rPr>
            <w:rFonts w:asciiTheme="minorHAnsi" w:hAnsiTheme="minorHAnsi" w:cs="Calibri"/>
            <w:sz w:val="16"/>
            <w:szCs w:val="16"/>
          </w:rPr>
          <w:delText xml:space="preserve"> povinnosť</w:delText>
        </w:r>
      </w:del>
      <w:r w:rsidRPr="00E36FB6">
        <w:rPr>
          <w:rFonts w:asciiTheme="minorHAnsi" w:hAnsiTheme="minorHAnsi" w:cs="Calibri"/>
          <w:sz w:val="16"/>
          <w:szCs w:val="16"/>
        </w:rPr>
        <w:t xml:space="preserve">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54">
    <w:p w14:paraId="5A9BC2DB" w14:textId="39A49E7E" w:rsidR="00EE3BAF" w:rsidRPr="00E36FB6" w:rsidRDefault="00EE3BAF" w:rsidP="00F34A7C">
      <w:pPr>
        <w:pStyle w:val="Default"/>
        <w:ind w:left="187" w:hanging="187"/>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DB1B23">
        <w:rPr>
          <w:rFonts w:asciiTheme="minorHAnsi" w:hAnsiTheme="minorHAnsi" w:cs="Calibri"/>
          <w:sz w:val="16"/>
          <w:szCs w:val="16"/>
        </w:rPr>
        <w:t>Keď sa dodatkom menia identifikačné a kontaktné údaje zmluvných strán (napr. adresa sídla, kontaktné osoby, číslo bankového účtu a pod.), kontrola pred podpisom dodatku sa nevykonáva a prijímateľ predkladá takýto dodatok až po jeho podpise oboma zmluvnými stranami. Ak zmenu vyplývajúcu z realizácie zákazky nie je možné z dôvodu mimoriadnej udalosti (živelná pohroma, havária alebo situácia bezprostredne ohrozujúca život, alebo zdravie ľudí alebo životné prostredie) riešiť v danom rozhodnom čase dodatkom, resp. nie je udržateľné čakať na výsledok kontroly/finančnej kontroly RO v rámci dodatku riešiaceho takúto mimoriadnu situáciu, prijímateľ zašle návrh dodatku, alebo už samotný podpísaný dodatok až po pominutí tejto mimoriadnej udalosti súčasne so zdôvodnením. Ak sa takáto situácia rieši v rámci priameho rokovacieho konania podľa § 81 ZVO, pričom výsledkom tohto postupu je nová zmluva, RO postupuje pri kontrole podľa príslušnej kapitoly Systému riadenia EŠIF. Pokiaľ prijímateľ plánuje upraviť existujúci zmluvný vzťah na základe priameho rokovacieho konania, je v tomto prípade povinný  predložiť na RO návrh oznámenia o zámere uzavrieť zmluvu a odôvodnenie použitia priameho rokovacieho konania (viď. kapitola 3.3.7.2.1). Až po kontrole tohto oznámenia a posúdení oprávnenosti použitia priameho rokovacieho konania je prijímateľ oprávnený začať realizovať tento postup</w:t>
      </w:r>
      <w:r>
        <w:rPr>
          <w:rFonts w:asciiTheme="minorHAnsi" w:hAnsiTheme="minorHAnsi" w:cs="Calibri"/>
          <w:sz w:val="16"/>
          <w:szCs w:val="16"/>
        </w:rPr>
        <w:t>.</w:t>
      </w:r>
    </w:p>
  </w:footnote>
  <w:footnote w:id="55">
    <w:p w14:paraId="28AEED0F" w14:textId="7E5251A8" w:rsidR="00EE3BAF" w:rsidRDefault="00EE3BAF">
      <w:pPr>
        <w:pStyle w:val="Textpoznmkypodiarou"/>
      </w:pPr>
      <w:r w:rsidRPr="005633EA">
        <w:rPr>
          <w:rStyle w:val="Odkaznapoznmkupodiarou"/>
          <w:rFonts w:asciiTheme="minorHAnsi" w:hAnsiTheme="minorHAnsi"/>
          <w:sz w:val="16"/>
          <w:szCs w:val="16"/>
        </w:rPr>
        <w:footnoteRef/>
      </w:r>
      <w: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 Uvedená výnimka sa nevzťahuje v rámci projektov prioritnej osi 8 – Technická pomoc, kde lehota na výkon kontroly návrhu dodatkov je 10 pracovných dní.</w:t>
      </w:r>
    </w:p>
  </w:footnote>
  <w:footnote w:id="56">
    <w:p w14:paraId="13D1321C" w14:textId="77777777" w:rsidR="00EE3BAF" w:rsidRPr="00E36FB6" w:rsidRDefault="00EE3BAF" w:rsidP="002C7A8A">
      <w:pPr>
        <w:pStyle w:val="Textpoznmkypodiarou"/>
        <w:ind w:left="426" w:hanging="426"/>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7">
    <w:p w14:paraId="7BEFDC29" w14:textId="77777777" w:rsidR="00EE3BAF" w:rsidRDefault="00EE3BAF"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p>
  </w:footnote>
  <w:footnote w:id="58">
    <w:p w14:paraId="3BDDFD2B" w14:textId="77777777" w:rsidR="00EE3BAF" w:rsidRDefault="00EE3BAF"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p>
  </w:footnote>
  <w:footnote w:id="59">
    <w:p w14:paraId="16B1B212" w14:textId="0346CF60" w:rsidR="00EE3BAF" w:rsidRDefault="00EE3BAF">
      <w:pPr>
        <w:pStyle w:val="Textpoznmkypodiarou"/>
      </w:pPr>
      <w:r w:rsidRPr="005633EA">
        <w:rPr>
          <w:rStyle w:val="Odkaznapoznmkupodiarou"/>
          <w:rFonts w:asciiTheme="minorHAnsi" w:hAnsiTheme="minorHAnsi"/>
          <w:color w:val="000000"/>
          <w:sz w:val="16"/>
          <w:szCs w:val="16"/>
          <w:lang w:eastAsia="sk-SK"/>
        </w:rPr>
        <w:footnoteRef/>
      </w:r>
      <w:r w:rsidRPr="005633EA">
        <w:rPr>
          <w:rStyle w:val="Odkaznapoznmkupodiarou"/>
          <w:rFonts w:asciiTheme="minorHAnsi" w:hAnsiTheme="minorHAnsi"/>
          <w:color w:val="000000"/>
          <w:sz w:val="16"/>
          <w:szCs w:val="16"/>
          <w:lang w:eastAsia="sk-SK"/>
        </w:rP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w:t>
      </w:r>
    </w:p>
  </w:footnote>
  <w:footnote w:id="60">
    <w:p w14:paraId="19E721D7" w14:textId="2DC4AC02" w:rsidR="00EE3BAF" w:rsidRDefault="00EE3BAF">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61">
    <w:p w14:paraId="7C9FD4CD" w14:textId="77777777" w:rsidR="00EE3BAF" w:rsidRDefault="00EE3BAF"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2">
    <w:p w14:paraId="5612C72C" w14:textId="77777777" w:rsidR="00EE3BAF" w:rsidRDefault="00EE3BAF"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3">
    <w:p w14:paraId="4217DD7A" w14:textId="00F3C853"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r>
        <w:rPr>
          <w:rFonts w:asciiTheme="minorHAnsi" w:hAnsiTheme="minorHAnsi"/>
          <w:sz w:val="16"/>
          <w:szCs w:val="16"/>
        </w:rPr>
        <w:t>30</w:t>
      </w:r>
      <w:r w:rsidRPr="00E36FB6">
        <w:rPr>
          <w:rFonts w:asciiTheme="minorHAnsi" w:hAnsiTheme="minorHAnsi"/>
          <w:sz w:val="16"/>
          <w:szCs w:val="16"/>
        </w:rPr>
        <w:t xml:space="preserve"> 000,- EUR, bude výzva na súťaž pre účely kontroly RO slúžiť ako špecifikácia predmetu zákazky, ktorá bude zadaná potenciálnym záujemcom o zákazku </w:t>
      </w:r>
    </w:p>
  </w:footnote>
  <w:footnote w:id="64">
    <w:p w14:paraId="289861DF" w14:textId="77777777"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5">
    <w:p w14:paraId="78EF659A" w14:textId="74CCD7D1"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66">
    <w:p w14:paraId="1319AAA0" w14:textId="77777777" w:rsidR="00EE3BAF" w:rsidRPr="00E36FB6" w:rsidRDefault="00EE3BAF" w:rsidP="003A7897">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67">
    <w:p w14:paraId="5AB38255" w14:textId="64E1F403"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68">
    <w:p w14:paraId="7CC54773" w14:textId="77777777" w:rsidR="00EE3BAF" w:rsidRPr="00E36FB6" w:rsidRDefault="00EE3BAF"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69">
    <w:p w14:paraId="37530C4D" w14:textId="77777777" w:rsidR="00EE3BAF" w:rsidRPr="00E36FB6" w:rsidRDefault="00EE3BAF"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70">
    <w:p w14:paraId="04572D67" w14:textId="46876AC1" w:rsidR="00EE3BAF" w:rsidRDefault="00EE3BAF" w:rsidP="00C31D99">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p>
  </w:footnote>
  <w:footnote w:id="71">
    <w:p w14:paraId="080BB3D4" w14:textId="77777777" w:rsidR="00EE3BAF" w:rsidRPr="00E36FB6" w:rsidRDefault="00EE3BAF"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2">
    <w:p w14:paraId="43FE74ED"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73">
    <w:p w14:paraId="38476292" w14:textId="76CEE0EE" w:rsidR="00EE3BAF" w:rsidRDefault="00EE3BAF" w:rsidP="00795550">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MP CKO č. 5 k určovaniu finančných opráv, ktoré má riadiaci orgán uplatňovať pri nedodržaní pravidiel a postupov verejného obstarávania</w:t>
      </w:r>
    </w:p>
  </w:footnote>
  <w:footnote w:id="74">
    <w:p w14:paraId="4F6105F5" w14:textId="2358BFF1" w:rsidR="00EE3BAF" w:rsidRPr="00785D91" w:rsidRDefault="00EE3BAF">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 xml:space="preserve">Zákazky nad </w:t>
      </w:r>
      <w:r>
        <w:rPr>
          <w:rFonts w:asciiTheme="minorHAnsi" w:hAnsiTheme="minorHAnsi"/>
          <w:sz w:val="16"/>
          <w:szCs w:val="16"/>
        </w:rPr>
        <w:t>30</w:t>
      </w:r>
      <w:r w:rsidRPr="00785D91">
        <w:rPr>
          <w:rFonts w:asciiTheme="minorHAnsi" w:hAnsiTheme="minorHAnsi"/>
          <w:sz w:val="16"/>
          <w:szCs w:val="16"/>
        </w:rPr>
        <w:t> 000 EUR na účely tejto podkapitoly sú zákazky s nízkymi hodnotami podľa § 117 ZVO na tovary, stavebné práce alebo služby, ktoré nie sú bežne dostupné na trhu.</w:t>
      </w:r>
    </w:p>
  </w:footnote>
  <w:footnote w:id="75">
    <w:p w14:paraId="13D888AF" w14:textId="77777777"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76">
    <w:p w14:paraId="75005A38" w14:textId="77777777" w:rsidR="00EE3BAF" w:rsidRPr="00E36FB6" w:rsidRDefault="00EE3BAF"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77">
    <w:p w14:paraId="2991FC79" w14:textId="77777777" w:rsidR="00EE3BAF" w:rsidRPr="00E36FB6" w:rsidRDefault="00EE3BAF"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78">
    <w:p w14:paraId="608F779C" w14:textId="77777777" w:rsidR="00EE3BAF" w:rsidRPr="00E36FB6" w:rsidRDefault="00EE3BAF"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79">
    <w:p w14:paraId="5F926FA9" w14:textId="7DC50A81"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80">
    <w:p w14:paraId="0FD296DD"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1">
    <w:p w14:paraId="2BB58763" w14:textId="4EB3812D" w:rsidR="00EE3BAF" w:rsidRDefault="00EE3BAF">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p>
  </w:footnote>
  <w:footnote w:id="82">
    <w:p w14:paraId="5F12D559" w14:textId="1EC84557" w:rsidR="00EE3BAF" w:rsidRPr="002063DA" w:rsidRDefault="00EE3BAF" w:rsidP="00C31D99">
      <w:pPr>
        <w:pStyle w:val="Textpoznmkypodiarou"/>
        <w:jc w:val="both"/>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w:t>
      </w:r>
      <w:r>
        <w:rPr>
          <w:rFonts w:asciiTheme="minorHAnsi" w:hAnsiTheme="minorHAnsi"/>
          <w:sz w:val="16"/>
          <w:szCs w:val="16"/>
        </w:rPr>
        <w:t>,</w:t>
      </w:r>
      <w:r w:rsidRPr="002063DA">
        <w:rPr>
          <w:rFonts w:asciiTheme="minorHAnsi" w:hAnsiTheme="minorHAnsi"/>
          <w:sz w:val="16"/>
          <w:szCs w:val="16"/>
        </w:rPr>
        <w:t> č. 2/2017</w:t>
      </w:r>
      <w:r>
        <w:rPr>
          <w:rFonts w:asciiTheme="minorHAnsi" w:hAnsiTheme="minorHAnsi"/>
          <w:sz w:val="16"/>
          <w:szCs w:val="16"/>
        </w:rPr>
        <w:t>, č. 3 2017</w:t>
      </w:r>
    </w:p>
  </w:footnote>
  <w:footnote w:id="83">
    <w:p w14:paraId="1CF2686A" w14:textId="77777777" w:rsidR="00EE3BAF" w:rsidRPr="00E36FB6" w:rsidRDefault="00EE3BAF"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4">
    <w:p w14:paraId="1A9C72F7"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5">
    <w:p w14:paraId="6D9B7AF2" w14:textId="0E04C8B3" w:rsidR="00EE3BAF" w:rsidRDefault="00EE3BAF" w:rsidP="00382BD7">
      <w:pPr>
        <w:pStyle w:val="Textpoznmkypodiarou"/>
      </w:pPr>
      <w:r>
        <w:rPr>
          <w:rStyle w:val="Odkaznapoznmkupodiarou"/>
        </w:rPr>
        <w:footnoteRef/>
      </w:r>
      <w:r>
        <w:t xml:space="preserve"> </w:t>
      </w:r>
      <w:r w:rsidRPr="00382BD7">
        <w:rPr>
          <w:rFonts w:asciiTheme="minorHAnsi" w:hAnsiTheme="minorHAnsi"/>
          <w:sz w:val="16"/>
          <w:szCs w:val="16"/>
        </w:rPr>
        <w:t>Čl. XV Osobitné ustanovenia o Zákazkách financovaných z fondov EÚ</w:t>
      </w:r>
      <w:r>
        <w:rPr>
          <w:rFonts w:asciiTheme="minorHAnsi" w:hAnsiTheme="minorHAnsi"/>
          <w:sz w:val="16"/>
          <w:szCs w:val="16"/>
        </w:rPr>
        <w:t xml:space="preserve"> - OPET</w:t>
      </w:r>
    </w:p>
  </w:footnote>
  <w:footnote w:id="86">
    <w:p w14:paraId="6D96688A" w14:textId="0F31BC60" w:rsidR="00EE3BAF" w:rsidRDefault="00EE3BAF" w:rsidP="00C523DC">
      <w:pPr>
        <w:pStyle w:val="Textpoznmkypodiarou"/>
        <w:jc w:val="both"/>
      </w:pPr>
      <w:r>
        <w:rPr>
          <w:rStyle w:val="Odkaznapoznmkupodiarou"/>
        </w:rPr>
        <w:footnoteRef/>
      </w:r>
      <w:r>
        <w:t xml:space="preserve"> </w:t>
      </w:r>
      <w:r>
        <w:rPr>
          <w:rFonts w:asciiTheme="minorHAnsi" w:hAnsiTheme="minorHAnsi"/>
          <w:sz w:val="16"/>
          <w:szCs w:val="16"/>
        </w:rPr>
        <w:t>O</w:t>
      </w:r>
      <w:r w:rsidRPr="002434F7">
        <w:rPr>
          <w:rFonts w:asciiTheme="minorHAnsi" w:hAnsiTheme="minorHAnsi"/>
          <w:sz w:val="16"/>
          <w:szCs w:val="16"/>
        </w:rPr>
        <w:t>d 1.3.2018 je účinná nová verzia OPET (obchodné podmienky elektronického trhoviska), podľa ktorej účinnosť zmluvy pri zákazkách financovaných z fondov EÚ už nebude viazaná na výsledok kontroly príslušného riadiaceho orgánu</w:t>
      </w:r>
      <w:r>
        <w:rPr>
          <w:rFonts w:asciiTheme="minorHAnsi" w:hAnsiTheme="minorHAnsi"/>
          <w:sz w:val="16"/>
          <w:szCs w:val="16"/>
        </w:rPr>
        <w:t xml:space="preserve"> </w:t>
      </w:r>
      <w:r w:rsidRPr="002434F7">
        <w:rPr>
          <w:rFonts w:asciiTheme="minorHAnsi" w:hAnsiTheme="minorHAnsi"/>
          <w:sz w:val="16"/>
          <w:szCs w:val="16"/>
        </w:rPr>
        <w:t>(v súlade s čl. IV, bod 4.2 VZP OPET).</w:t>
      </w:r>
      <w:r>
        <w:rPr>
          <w:rFonts w:asciiTheme="minorHAnsi" w:hAnsiTheme="minorHAnsi"/>
          <w:sz w:val="16"/>
          <w:szCs w:val="16"/>
        </w:rPr>
        <w:t xml:space="preserve"> </w:t>
      </w:r>
      <w:r w:rsidRPr="002434F7">
        <w:rPr>
          <w:rFonts w:asciiTheme="minorHAnsi" w:hAnsiTheme="minorHAnsi"/>
          <w:sz w:val="16"/>
          <w:szCs w:val="16"/>
        </w:rPr>
        <w:t>Uvedené znamená, že aj zákazky financované z fondov EÚ nadobúdajú účinnosť deň nasledujúci po jej zverejnení v</w:t>
      </w:r>
      <w:r>
        <w:rPr>
          <w:rFonts w:asciiTheme="minorHAnsi" w:hAnsiTheme="minorHAnsi"/>
          <w:sz w:val="16"/>
          <w:szCs w:val="16"/>
        </w:rPr>
        <w:t> </w:t>
      </w:r>
      <w:r w:rsidRPr="002434F7">
        <w:rPr>
          <w:rFonts w:asciiTheme="minorHAnsi" w:hAnsiTheme="minorHAnsi"/>
          <w:sz w:val="16"/>
          <w:szCs w:val="16"/>
        </w:rPr>
        <w:t>CRZ</w:t>
      </w:r>
      <w:r>
        <w:rPr>
          <w:rFonts w:asciiTheme="minorHAnsi" w:hAnsiTheme="minorHAnsi"/>
          <w:sz w:val="16"/>
          <w:szCs w:val="16"/>
        </w:rPr>
        <w:t>.</w:t>
      </w:r>
    </w:p>
  </w:footnote>
  <w:footnote w:id="87">
    <w:p w14:paraId="6399A015" w14:textId="72A35E79" w:rsidR="00EE3BAF" w:rsidRDefault="00EE3BAF" w:rsidP="00602513">
      <w:pPr>
        <w:pStyle w:val="Textpoznmkypodiarou"/>
        <w:jc w:val="both"/>
      </w:pPr>
      <w:r>
        <w:rPr>
          <w:rStyle w:val="Odkaznapoznmkupodiarou"/>
        </w:rPr>
        <w:footnoteRef/>
      </w:r>
      <w:r>
        <w:t xml:space="preserve"> </w:t>
      </w:r>
      <w:r w:rsidRPr="00341729">
        <w:rPr>
          <w:sz w:val="16"/>
          <w:szCs w:val="16"/>
          <w:highlight w:val="yellow"/>
        </w:rPr>
        <w:t>V prípade zákaziek do 5 000 EUR, ktoré spĺňajú podmienky podľa § 1 ods. 14 ZVO, je možné určiť úspešného uchádzača priamym zadaním. Žiadateľ/Prijímateľ je povinný overiť hospodárnosť, ktorú predloží v rámci finančnej kontroly. Žiadateľ/Prijímateľ je povinný uviesť, ktoré nástroje na overenie hospodárnosti využil, resp. archivuje podpornú dokumentáciu k overeniu hospodárnosti. Pri predkladaní zákazky na kontrolu cez ITMS2014+, prostredníctvom modulu "Verejné obstarávanie", je žiadateľ/prijímateľ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r w:rsidRPr="00602513">
        <w:t xml:space="preserve"> </w:t>
      </w:r>
    </w:p>
  </w:footnote>
  <w:footnote w:id="88">
    <w:p w14:paraId="07E44F8C" w14:textId="77777777" w:rsidR="00EE3BAF" w:rsidRPr="00427B45" w:rsidRDefault="00EE3BAF" w:rsidP="00427B45">
      <w:pPr>
        <w:pStyle w:val="Textpoznmkypodiarou"/>
        <w:jc w:val="both"/>
      </w:pPr>
      <w:r>
        <w:rPr>
          <w:rStyle w:val="Odkaznapoznmkupodiarou"/>
        </w:rPr>
        <w:footnoteRef/>
      </w:r>
      <w:r>
        <w:t xml:space="preserve"> </w:t>
      </w:r>
      <w:r w:rsidRPr="00427B45">
        <w:rPr>
          <w:sz w:val="16"/>
          <w:szCs w:val="16"/>
        </w:rPr>
        <w:t>Obdobne zákazky spojené s dodaním hnuteľného tovaru (napr. kancelárske vybavenie prenajatých priestorov) nespadajú pod režim výnimky podľa § 1 ods. 2 písm. c) ZVO. Služby bezprostredne spojené s nájmom (napr. prevádzkové náklady), ktoré nie je z objektívnych dôvodov možné obstarať ako samostatnú zákazku, je možné zahrnúť do zákazky na nadobúdanie existujúcich stavieb alebo nájom existujúcich stavieb a iných nehnuteľností.</w:t>
      </w:r>
    </w:p>
    <w:p w14:paraId="4FDF9566" w14:textId="168A1CA3" w:rsidR="00EE3BAF" w:rsidRDefault="00EE3BAF">
      <w:pPr>
        <w:pStyle w:val="Textpoznmkypodiarou"/>
      </w:pPr>
    </w:p>
  </w:footnote>
  <w:footnote w:id="89">
    <w:p w14:paraId="7EF33A01" w14:textId="0B30F951"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90">
    <w:p w14:paraId="5405351E" w14:textId="70D9550A"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1">
    <w:p w14:paraId="66D3AA5F"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2">
    <w:p w14:paraId="613BDC9F" w14:textId="77777777" w:rsidR="00EE3BAF" w:rsidRPr="00E36FB6" w:rsidRDefault="00EE3BAF"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93">
    <w:p w14:paraId="508B9EFF" w14:textId="77777777" w:rsidR="00EE3BAF" w:rsidRPr="00E36FB6" w:rsidRDefault="00EE3BAF"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94">
    <w:p w14:paraId="175F714F" w14:textId="7C9E4619"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w:t>
      </w:r>
      <w:del w:id="321" w:author="RS" w:date="2019-12-10T10:32:00Z">
        <w:r w:rsidRPr="00E36FB6" w:rsidDel="004238D4">
          <w:rPr>
            <w:rFonts w:asciiTheme="minorHAnsi" w:hAnsiTheme="minorHAnsi" w:cs="Calibri"/>
            <w:sz w:val="16"/>
            <w:szCs w:val="16"/>
          </w:rPr>
          <w:delText>súťaž</w:delText>
        </w:r>
      </w:del>
      <w:ins w:id="322" w:author="RS" w:date="2019-12-10T10:32:00Z">
        <w:r>
          <w:rPr>
            <w:rFonts w:asciiTheme="minorHAnsi" w:hAnsiTheme="minorHAnsi" w:cs="Calibri"/>
            <w:sz w:val="16"/>
            <w:szCs w:val="16"/>
          </w:rPr>
          <w:t>predkladanie pon</w:t>
        </w:r>
      </w:ins>
      <w:ins w:id="323" w:author="RS" w:date="2019-12-10T10:33:00Z">
        <w:r>
          <w:rPr>
            <w:rFonts w:asciiTheme="minorHAnsi" w:hAnsiTheme="minorHAnsi" w:cs="Calibri"/>
            <w:sz w:val="16"/>
            <w:szCs w:val="16"/>
          </w:rPr>
          <w:t>úk</w:t>
        </w:r>
      </w:ins>
      <w:r w:rsidRPr="00E36FB6">
        <w:rPr>
          <w:rFonts w:asciiTheme="minorHAnsi" w:hAnsiTheme="minorHAnsi" w:cs="Calibri"/>
          <w:sz w:val="16"/>
          <w:szCs w:val="16"/>
        </w:rPr>
        <w:t>.</w:t>
      </w:r>
    </w:p>
  </w:footnote>
  <w:footnote w:id="95">
    <w:p w14:paraId="479DB078" w14:textId="520CA593" w:rsidR="00EE3BAF" w:rsidRPr="001F0996" w:rsidRDefault="00EE3BAF">
      <w:pPr>
        <w:pStyle w:val="Textpoznmkypodiarou"/>
        <w:rPr>
          <w:rFonts w:asciiTheme="minorHAnsi" w:hAnsiTheme="minorHAnsi" w:cs="Calibri"/>
          <w:sz w:val="16"/>
          <w:szCs w:val="16"/>
        </w:rPr>
      </w:pPr>
      <w:r>
        <w:rPr>
          <w:rStyle w:val="Odkaznapoznmkupodiarou"/>
        </w:rPr>
        <w:footnoteRef/>
      </w:r>
      <w:r>
        <w:t xml:space="preserve"> </w:t>
      </w:r>
      <w:r w:rsidRPr="001F0996">
        <w:rPr>
          <w:rFonts w:asciiTheme="minorHAnsi" w:hAnsiTheme="minorHAnsi" w:cs="Calibri"/>
          <w:sz w:val="16"/>
          <w:szCs w:val="16"/>
        </w:rPr>
        <w:t>RO aplikuje možnosť vyplývajúcu z</w:t>
      </w:r>
      <w:r>
        <w:rPr>
          <w:rFonts w:asciiTheme="minorHAnsi" w:hAnsiTheme="minorHAnsi" w:cs="Calibri"/>
          <w:sz w:val="16"/>
          <w:szCs w:val="16"/>
        </w:rPr>
        <w:t xml:space="preserve"> dokumentu </w:t>
      </w:r>
      <w:r w:rsidRPr="001F0996">
        <w:rPr>
          <w:rFonts w:asciiTheme="minorHAnsi" w:hAnsiTheme="minorHAnsi" w:cs="Calibri"/>
          <w:sz w:val="16"/>
          <w:szCs w:val="16"/>
        </w:rPr>
        <w:t>MP CKO č. 12</w:t>
      </w:r>
      <w:r>
        <w:rPr>
          <w:rFonts w:asciiTheme="minorHAnsi" w:hAnsiTheme="minorHAnsi" w:cs="Calibri"/>
          <w:sz w:val="16"/>
          <w:szCs w:val="16"/>
        </w:rPr>
        <w:t>, kapitola 3 bod 10-12, a teda v prípade výnimiek požaduje povinnú druhú ex-</w:t>
      </w:r>
      <w:proofErr w:type="spellStart"/>
      <w:r>
        <w:rPr>
          <w:rFonts w:asciiTheme="minorHAnsi" w:hAnsiTheme="minorHAnsi" w:cs="Calibri"/>
          <w:sz w:val="16"/>
          <w:szCs w:val="16"/>
        </w:rPr>
        <w:t>ante</w:t>
      </w:r>
      <w:proofErr w:type="spellEnd"/>
      <w:r>
        <w:rPr>
          <w:rFonts w:asciiTheme="minorHAnsi" w:hAnsiTheme="minorHAnsi" w:cs="Calibri"/>
          <w:sz w:val="16"/>
          <w:szCs w:val="16"/>
        </w:rPr>
        <w:t xml:space="preserve"> kontrolu (po vyhodnotení ponúk pred podpisom zmluvy s úspešným uchádzačom).</w:t>
      </w:r>
    </w:p>
  </w:footnote>
  <w:footnote w:id="96">
    <w:p w14:paraId="7206A0E2" w14:textId="77777777" w:rsidR="00EE3BAF" w:rsidRPr="00E36FB6" w:rsidRDefault="00EE3BAF" w:rsidP="00387FB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7">
    <w:p w14:paraId="30AA6FB3" w14:textId="77777777" w:rsidR="00EE3BAF" w:rsidRPr="00E36FB6" w:rsidRDefault="00EE3BAF" w:rsidP="00792FA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98">
    <w:p w14:paraId="1E778FB5" w14:textId="77777777" w:rsidR="00EE3BAF" w:rsidRPr="00E36FB6" w:rsidRDefault="00EE3BAF" w:rsidP="00387FB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99">
    <w:p w14:paraId="66D0A0B9" w14:textId="52ECDE46" w:rsidR="00EE3BAF" w:rsidRDefault="00EE3BAF">
      <w:pPr>
        <w:pStyle w:val="Textpoznmkypodiarou"/>
      </w:pPr>
      <w:r>
        <w:rPr>
          <w:rStyle w:val="Odkaznapoznmkupodiarou"/>
        </w:rPr>
        <w:footnoteRef/>
      </w:r>
      <w:r>
        <w:t xml:space="preserve"> </w:t>
      </w:r>
      <w:r w:rsidRPr="00E36FB6">
        <w:rPr>
          <w:rFonts w:asciiTheme="minorHAnsi" w:hAnsiTheme="minorHAnsi" w:cs="Calibri"/>
          <w:sz w:val="16"/>
          <w:szCs w:val="16"/>
        </w:rPr>
        <w:t>RO môže žiadateľovi/prijímateľovi udeliť výnimku z predkladania vybraných príloh (napr. rozsiahla technická dokumentácia)</w:t>
      </w:r>
    </w:p>
  </w:footnote>
  <w:footnote w:id="100">
    <w:p w14:paraId="5A963DFE" w14:textId="77777777" w:rsidR="00EE3BAF" w:rsidRPr="00E36FB6" w:rsidRDefault="00EE3BAF"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w:t>
      </w:r>
      <w:proofErr w:type="spellStart"/>
      <w:r w:rsidRPr="00E36FB6">
        <w:rPr>
          <w:rFonts w:asciiTheme="minorHAnsi" w:hAnsiTheme="minorHAnsi" w:cs="Calibri"/>
          <w:sz w:val="16"/>
          <w:szCs w:val="16"/>
        </w:rPr>
        <w:t>Stadt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Halle</w:t>
      </w:r>
      <w:proofErr w:type="spellEnd"/>
      <w:r w:rsidRPr="00E36FB6">
        <w:rPr>
          <w:rFonts w:asciiTheme="minorHAnsi" w:hAnsiTheme="minorHAnsi" w:cs="Calibri"/>
          <w:sz w:val="16"/>
          <w:szCs w:val="16"/>
        </w:rPr>
        <w:t xml:space="preserve"> and RPL </w:t>
      </w:r>
      <w:proofErr w:type="spellStart"/>
      <w:r w:rsidRPr="00E36FB6">
        <w:rPr>
          <w:rFonts w:asciiTheme="minorHAnsi" w:hAnsiTheme="minorHAnsi" w:cs="Calibri"/>
          <w:sz w:val="16"/>
          <w:szCs w:val="16"/>
        </w:rPr>
        <w:t>Recyclingpark</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Lochau</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GmbH</w:t>
      </w:r>
      <w:proofErr w:type="spellEnd"/>
      <w:r w:rsidRPr="00E36FB6">
        <w:rPr>
          <w:rFonts w:asciiTheme="minorHAnsi" w:hAnsiTheme="minorHAnsi" w:cs="Calibri"/>
          <w:sz w:val="16"/>
          <w:szCs w:val="16"/>
        </w:rPr>
        <w:t>/</w:t>
      </w:r>
      <w:proofErr w:type="spellStart"/>
      <w:r w:rsidRPr="00E36FB6">
        <w:rPr>
          <w:rFonts w:asciiTheme="minorHAnsi" w:hAnsiTheme="minorHAnsi" w:cs="Calibri"/>
          <w:sz w:val="16"/>
          <w:szCs w:val="16"/>
        </w:rPr>
        <w:t>Arbeitsgemeinschaft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Thermische</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Restabfall</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und</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Energieverwertungsanlage</w:t>
      </w:r>
      <w:proofErr w:type="spellEnd"/>
      <w:r w:rsidRPr="00E36FB6">
        <w:rPr>
          <w:rFonts w:asciiTheme="minorHAnsi" w:hAnsiTheme="minorHAnsi" w:cs="Calibri"/>
          <w:sz w:val="16"/>
          <w:szCs w:val="16"/>
        </w:rPr>
        <w:t xml:space="preserve"> TREA </w:t>
      </w:r>
      <w:proofErr w:type="spellStart"/>
      <w:r w:rsidRPr="00E36FB6">
        <w:rPr>
          <w:rFonts w:asciiTheme="minorHAnsi" w:hAnsiTheme="minorHAnsi" w:cs="Calibri"/>
          <w:sz w:val="16"/>
          <w:szCs w:val="16"/>
        </w:rPr>
        <w:t>Leuna</w:t>
      </w:r>
      <w:proofErr w:type="spellEnd"/>
      <w:r w:rsidRPr="00E36FB6">
        <w:rPr>
          <w:rFonts w:asciiTheme="minorHAnsi" w:hAnsiTheme="minorHAnsi" w:cs="Calibri"/>
          <w:sz w:val="16"/>
          <w:szCs w:val="16"/>
        </w:rPr>
        <w:t>, Zb. 2005, s. I-00001, ods. 48.</w:t>
      </w:r>
    </w:p>
  </w:footnote>
  <w:footnote w:id="101">
    <w:p w14:paraId="461AEFB8"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2">
    <w:p w14:paraId="126B471B"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03">
    <w:p w14:paraId="38938172" w14:textId="77777777" w:rsidR="00EE3BAF" w:rsidRPr="00E36FB6" w:rsidRDefault="00EE3BAF"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104">
    <w:p w14:paraId="0DD9B375" w14:textId="77777777" w:rsidR="00EE3BAF" w:rsidRPr="00E36FB6" w:rsidRDefault="00EE3BAF"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105">
    <w:p w14:paraId="73C63617"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6">
    <w:p w14:paraId="1615FF1A"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 w:id="107">
    <w:p w14:paraId="03E5981D" w14:textId="77777777" w:rsidR="00EE3BAF" w:rsidRDefault="00EE3BAF" w:rsidP="003B595C">
      <w:pPr>
        <w:pStyle w:val="Textpoznmkypodiarou"/>
        <w:jc w:val="both"/>
      </w:pPr>
      <w:r>
        <w:rPr>
          <w:rStyle w:val="Odkaznapoznmkupodiarou"/>
          <w:rFonts w:eastAsiaTheme="majorEastAsia"/>
        </w:rPr>
        <w:footnoteRef/>
      </w:r>
      <w:r>
        <w:t xml:space="preserve"> </w:t>
      </w:r>
      <w:r w:rsidRPr="00D809F8">
        <w:rPr>
          <w:sz w:val="16"/>
          <w:szCs w:val="16"/>
        </w:rPr>
        <w:t>§ 1 ods. 3 zákona č. 177/2018 Z. z. o niektorých opatreniach na znižovanie administratívnej záťaže využívaním informačných systémov verejnej správy a o zmene a doplnení niektorých zákonov (zákon proti byrokracii)</w:t>
      </w:r>
    </w:p>
  </w:footnote>
  <w:footnote w:id="108">
    <w:p w14:paraId="5F38C14E" w14:textId="75F6C4BC" w:rsidR="00EE3BAF" w:rsidRPr="000E4530" w:rsidRDefault="00EE3BAF" w:rsidP="000E4530">
      <w:pPr>
        <w:pStyle w:val="Textpoznmkypodiarou"/>
        <w:jc w:val="both"/>
        <w:rPr>
          <w:bCs/>
        </w:rPr>
      </w:pPr>
      <w:r>
        <w:rPr>
          <w:rStyle w:val="Odkaznapoznmkupodiarou"/>
        </w:rPr>
        <w:footnoteRef/>
      </w:r>
      <w:r>
        <w:t xml:space="preserve"> </w:t>
      </w:r>
      <w:r w:rsidRPr="00D809F8">
        <w:rPr>
          <w:bCs/>
          <w:sz w:val="16"/>
          <w:szCs w:val="16"/>
        </w:rPr>
        <w:t>Potenciálny dodávateľ môže predbežne nahradiť doklady na preukázanie splnenia podmienok účasti finančného a ekonomického postavenia a technickej spôsobilosti alebo odbornej spôsobilosti čestným vyhlásením, pričom na požiadanie poskytne prijímateľovi doklady, ktoré čestným vyhlásením nahradil; potenciálny dodávateľ, ktorý bol vyhodnotený ako úspešný je povinný pred podpisom zmluvy/zadaním objednávky predložiť všetky doklady, ktoré predbežne nahradil čestným vyhlásením; potenciálny dodávateľ</w:t>
      </w:r>
      <w:r w:rsidRPr="00D809F8" w:rsidDel="00824689">
        <w:rPr>
          <w:bCs/>
          <w:sz w:val="16"/>
          <w:szCs w:val="16"/>
        </w:rPr>
        <w:t xml:space="preserve"> </w:t>
      </w:r>
      <w:r w:rsidRPr="00D809F8">
        <w:rPr>
          <w:bCs/>
          <w:sz w:val="16"/>
          <w:szCs w:val="16"/>
        </w:rPr>
        <w:t>doručí d</w:t>
      </w:r>
      <w:r>
        <w:rPr>
          <w:bCs/>
          <w:sz w:val="16"/>
          <w:szCs w:val="16"/>
        </w:rPr>
        <w:t xml:space="preserve">oklady prijímateľovi do piatich pracovných </w:t>
      </w:r>
      <w:r w:rsidRPr="00D809F8">
        <w:rPr>
          <w:bCs/>
          <w:sz w:val="16"/>
          <w:szCs w:val="16"/>
        </w:rPr>
        <w:t>dní</w:t>
      </w:r>
      <w:r>
        <w:rPr>
          <w:bCs/>
          <w:sz w:val="16"/>
          <w:szCs w:val="16"/>
        </w:rPr>
        <w:t xml:space="preserve"> </w:t>
      </w:r>
      <w:r w:rsidRPr="00D809F8">
        <w:rPr>
          <w:bCs/>
          <w:sz w:val="16"/>
          <w:szCs w:val="16"/>
        </w:rPr>
        <w:t>odo dňa doručenia žiadosti, ak prijímateľ neurčil dlhšiu lehotu; ak potenciálny dodávateľ</w:t>
      </w:r>
      <w:r w:rsidRPr="00D809F8" w:rsidDel="00824689">
        <w:rPr>
          <w:bCs/>
          <w:sz w:val="16"/>
          <w:szCs w:val="16"/>
        </w:rPr>
        <w:t xml:space="preserve"> </w:t>
      </w:r>
      <w:r w:rsidRPr="00D809F8">
        <w:rPr>
          <w:bCs/>
          <w:sz w:val="16"/>
          <w:szCs w:val="16"/>
        </w:rPr>
        <w:t>nedoručí doklady v stanovenej lehote, jeho ponuka nebude prijatá a ako úspešný bude vyhodnotený potenciálny dodávateľ, ktorý sa umiestnil ako druhý v poradí;</w:t>
      </w:r>
    </w:p>
    <w:p w14:paraId="3C693DBE" w14:textId="4084EDC2" w:rsidR="00EE3BAF" w:rsidRDefault="00EE3BAF">
      <w:pPr>
        <w:pStyle w:val="Textpoznmkypodiarou"/>
      </w:pPr>
    </w:p>
  </w:footnote>
  <w:footnote w:id="109">
    <w:p w14:paraId="20F68E8B" w14:textId="520C55E2" w:rsidR="00EE3BAF" w:rsidRDefault="00EE3BAF">
      <w:pPr>
        <w:pStyle w:val="Textpoznmkypodiarou"/>
      </w:pPr>
      <w:r>
        <w:rPr>
          <w:rStyle w:val="Odkaznapoznmkupodiarou"/>
        </w:rPr>
        <w:footnoteRef/>
      </w:r>
      <w:r>
        <w:t xml:space="preserve"> </w:t>
      </w:r>
      <w:r w:rsidRPr="00E7219F">
        <w:rPr>
          <w:rFonts w:asciiTheme="minorHAnsi" w:hAnsiTheme="minorHAnsi" w:cs="Calibri"/>
          <w:bCs/>
          <w:sz w:val="16"/>
          <w:szCs w:val="16"/>
        </w:rPr>
        <w:t>Ak má tento sídlo mimo územia Slovenskej republiky, doklady a dokumenty tvoriace súčasť ponuky musia byť predložené v pôvodnom jazyku a súčasne musia byť preložené do slovenského jazyka</w:t>
      </w:r>
      <w:ins w:id="349" w:author="autor" w:date="2019-12-04T16:22:00Z">
        <w:r>
          <w:rPr>
            <w:rFonts w:asciiTheme="minorHAnsi" w:hAnsiTheme="minorHAnsi" w:cs="Calibri"/>
            <w:bCs/>
            <w:sz w:val="16"/>
            <w:szCs w:val="16"/>
          </w:rPr>
          <w:t xml:space="preserve"> </w:t>
        </w:r>
        <w:r w:rsidRPr="00C33AD0">
          <w:rPr>
            <w:rFonts w:asciiTheme="minorHAnsi" w:hAnsiTheme="minorHAnsi" w:cs="Calibri"/>
            <w:bCs/>
            <w:sz w:val="16"/>
            <w:szCs w:val="16"/>
          </w:rPr>
          <w:t>(nevyžaduje sa úradný preklad)</w:t>
        </w:r>
      </w:ins>
      <w:r w:rsidRPr="00E7219F">
        <w:rPr>
          <w:rFonts w:asciiTheme="minorHAnsi" w:hAnsiTheme="minorHAnsi" w:cs="Calibri"/>
          <w:bCs/>
          <w:sz w:val="16"/>
          <w:szCs w:val="16"/>
        </w:rPr>
        <w:t>, okrem dokladov predložených v českom jazyku.</w:t>
      </w:r>
    </w:p>
  </w:footnote>
  <w:footnote w:id="110">
    <w:p w14:paraId="65A453BC" w14:textId="2FC20D74" w:rsidR="00EE3BAF" w:rsidRDefault="00EE3BAF">
      <w:pPr>
        <w:pStyle w:val="Textpoznmkypodiarou"/>
      </w:pPr>
      <w:r>
        <w:rPr>
          <w:rStyle w:val="Odkaznapoznmkupodiarou"/>
        </w:rPr>
        <w:footnoteRef/>
      </w:r>
      <w:r>
        <w:t xml:space="preserve"> </w:t>
      </w:r>
      <w:r w:rsidRPr="00FF6315">
        <w:t>pre účely preukázania hospodárnosti</w:t>
      </w:r>
      <w:r>
        <w:t xml:space="preserve"> sa odporúča využiť</w:t>
      </w:r>
      <w:r w:rsidRPr="00FF6315">
        <w:t xml:space="preserve"> inštitút odborného alebo znaleckého posudku</w:t>
      </w:r>
    </w:p>
  </w:footnote>
  <w:footnote w:id="111">
    <w:p w14:paraId="18BD8445" w14:textId="2D55792B" w:rsidR="00EE3BAF" w:rsidRDefault="00EE3BAF">
      <w:pPr>
        <w:pStyle w:val="Textpoznmkypodiarou"/>
      </w:pPr>
      <w:r>
        <w:rPr>
          <w:rStyle w:val="Odkaznapoznmkupodiarou"/>
        </w:rPr>
        <w:footnoteRef/>
      </w:r>
      <w:r>
        <w:t xml:space="preserve"> </w:t>
      </w:r>
      <w:r w:rsidRPr="00BD1757">
        <w:t>pre účely preukázania hospodárnosti sa odporúča využiť inštitút odborného alebo znaleckého posudku</w:t>
      </w:r>
    </w:p>
  </w:footnote>
  <w:footnote w:id="112">
    <w:p w14:paraId="04FE63B6" w14:textId="3D7F3ED4" w:rsidR="00EE3BAF" w:rsidRDefault="00EE3BAF">
      <w:pPr>
        <w:pStyle w:val="Textpoznmkypodiarou"/>
      </w:pPr>
      <w:r>
        <w:rPr>
          <w:rStyle w:val="Odkaznapoznmkupodiarou"/>
        </w:rPr>
        <w:footnoteRef/>
      </w:r>
      <w:r>
        <w:t xml:space="preserve"> </w:t>
      </w:r>
      <w:r w:rsidRPr="00990EC2">
        <w:rPr>
          <w:sz w:val="16"/>
          <w:szCs w:val="16"/>
        </w:rPr>
        <w:t>viď bod 14 tejto časti Príručky</w:t>
      </w:r>
    </w:p>
  </w:footnote>
  <w:footnote w:id="113">
    <w:p w14:paraId="2F8BCFA0" w14:textId="4B72BE1E" w:rsidR="00EE3BAF" w:rsidRDefault="00EE3BAF">
      <w:pPr>
        <w:pStyle w:val="Textpoznmkypodiarou"/>
      </w:pPr>
      <w:r>
        <w:rPr>
          <w:rStyle w:val="Odkaznapoznmkupodiarou"/>
        </w:rPr>
        <w:footnoteRef/>
      </w:r>
      <w:r>
        <w:t xml:space="preserve"> </w:t>
      </w:r>
      <w:r w:rsidRPr="003A76E6">
        <w:rPr>
          <w:sz w:val="16"/>
          <w:szCs w:val="16"/>
        </w:rPr>
        <w:t>minimálne náležitosti</w:t>
      </w:r>
      <w:r>
        <w:t xml:space="preserve"> </w:t>
      </w:r>
      <w:r w:rsidRPr="00990EC2">
        <w:rPr>
          <w:sz w:val="16"/>
          <w:szCs w:val="16"/>
        </w:rPr>
        <w:t>viď bod 1</w:t>
      </w:r>
      <w:r>
        <w:rPr>
          <w:sz w:val="16"/>
          <w:szCs w:val="16"/>
        </w:rPr>
        <w:t>6</w:t>
      </w:r>
      <w:r w:rsidRPr="00990EC2">
        <w:rPr>
          <w:sz w:val="16"/>
          <w:szCs w:val="16"/>
        </w:rPr>
        <w:t xml:space="preserve"> tejto časti Príručky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CAACC01C"/>
    <w:lvl w:ilvl="0" w:tplc="9A3EEB6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7167A43"/>
    <w:multiLevelType w:val="hybridMultilevel"/>
    <w:tmpl w:val="11264036"/>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3097" w:hanging="360"/>
      </w:pPr>
      <w:rPr>
        <w:rFonts w:cs="Times New Roman"/>
      </w:rPr>
    </w:lvl>
    <w:lvl w:ilvl="2" w:tplc="041B001B" w:tentative="1">
      <w:start w:val="1"/>
      <w:numFmt w:val="lowerRoman"/>
      <w:lvlText w:val="%3."/>
      <w:lvlJc w:val="right"/>
      <w:pPr>
        <w:ind w:left="-2377" w:hanging="180"/>
      </w:pPr>
      <w:rPr>
        <w:rFonts w:cs="Times New Roman"/>
      </w:rPr>
    </w:lvl>
    <w:lvl w:ilvl="3" w:tplc="041B000F" w:tentative="1">
      <w:start w:val="1"/>
      <w:numFmt w:val="decimal"/>
      <w:lvlText w:val="%4."/>
      <w:lvlJc w:val="left"/>
      <w:pPr>
        <w:ind w:left="-1657" w:hanging="360"/>
      </w:pPr>
      <w:rPr>
        <w:rFonts w:cs="Times New Roman"/>
      </w:rPr>
    </w:lvl>
    <w:lvl w:ilvl="4" w:tplc="041B0019" w:tentative="1">
      <w:start w:val="1"/>
      <w:numFmt w:val="lowerLetter"/>
      <w:lvlText w:val="%5."/>
      <w:lvlJc w:val="left"/>
      <w:pPr>
        <w:ind w:left="-937" w:hanging="360"/>
      </w:pPr>
      <w:rPr>
        <w:rFonts w:cs="Times New Roman"/>
      </w:rPr>
    </w:lvl>
    <w:lvl w:ilvl="5" w:tplc="041B001B" w:tentative="1">
      <w:start w:val="1"/>
      <w:numFmt w:val="lowerRoman"/>
      <w:lvlText w:val="%6."/>
      <w:lvlJc w:val="right"/>
      <w:pPr>
        <w:ind w:left="-217" w:hanging="180"/>
      </w:pPr>
      <w:rPr>
        <w:rFonts w:cs="Times New Roman"/>
      </w:rPr>
    </w:lvl>
    <w:lvl w:ilvl="6" w:tplc="041B000F" w:tentative="1">
      <w:start w:val="1"/>
      <w:numFmt w:val="decimal"/>
      <w:lvlText w:val="%7."/>
      <w:lvlJc w:val="left"/>
      <w:pPr>
        <w:ind w:left="503" w:hanging="360"/>
      </w:pPr>
      <w:rPr>
        <w:rFonts w:cs="Times New Roman"/>
      </w:rPr>
    </w:lvl>
    <w:lvl w:ilvl="7" w:tplc="041B0019" w:tentative="1">
      <w:start w:val="1"/>
      <w:numFmt w:val="lowerLetter"/>
      <w:lvlText w:val="%8."/>
      <w:lvlJc w:val="left"/>
      <w:pPr>
        <w:ind w:left="1223" w:hanging="360"/>
      </w:pPr>
      <w:rPr>
        <w:rFonts w:cs="Times New Roman"/>
      </w:rPr>
    </w:lvl>
    <w:lvl w:ilvl="8" w:tplc="041B001B" w:tentative="1">
      <w:start w:val="1"/>
      <w:numFmt w:val="lowerRoman"/>
      <w:lvlText w:val="%9."/>
      <w:lvlJc w:val="right"/>
      <w:pPr>
        <w:ind w:left="1943" w:hanging="180"/>
      </w:pPr>
      <w:rPr>
        <w:rFonts w:cs="Times New Roman"/>
      </w:rPr>
    </w:lvl>
  </w:abstractNum>
  <w:abstractNum w:abstractNumId="5"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9"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3C778FE"/>
    <w:multiLevelType w:val="hybridMultilevel"/>
    <w:tmpl w:val="D452F350"/>
    <w:lvl w:ilvl="0" w:tplc="859AC744">
      <w:start w:val="8"/>
      <w:numFmt w:val="decimal"/>
      <w:lvlText w:val="%1."/>
      <w:lvlJc w:val="left"/>
      <w:pPr>
        <w:tabs>
          <w:tab w:val="num" w:pos="720"/>
        </w:tabs>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4356878"/>
    <w:multiLevelType w:val="hybridMultilevel"/>
    <w:tmpl w:val="BD8AD0EC"/>
    <w:lvl w:ilvl="0" w:tplc="F9A4B82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3"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16A31BAA"/>
    <w:multiLevelType w:val="hybridMultilevel"/>
    <w:tmpl w:val="DC568334"/>
    <w:lvl w:ilvl="0" w:tplc="DBC245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30999"/>
    <w:multiLevelType w:val="hybridMultilevel"/>
    <w:tmpl w:val="E55A2C66"/>
    <w:lvl w:ilvl="0" w:tplc="A79486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C4A75D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395C00"/>
    <w:multiLevelType w:val="multilevel"/>
    <w:tmpl w:val="587ABAFE"/>
    <w:lvl w:ilvl="0">
      <w:start w:val="1"/>
      <w:numFmt w:val="decimal"/>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lowerLetter"/>
      <w:isLgl/>
      <w:lvlText w:val="%4)"/>
      <w:lvlJc w:val="left"/>
      <w:pPr>
        <w:ind w:left="1146" w:hanging="720"/>
      </w:pPr>
      <w:rPr>
        <w:rFonts w:asciiTheme="minorHAnsi" w:eastAsia="Times New Roman" w:hAnsiTheme="minorHAnsi" w:cs="Calibri"/>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763E25"/>
    <w:multiLevelType w:val="hybridMultilevel"/>
    <w:tmpl w:val="1A581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8742E"/>
    <w:multiLevelType w:val="hybridMultilevel"/>
    <w:tmpl w:val="CD86316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488C5914"/>
    <w:multiLevelType w:val="hybridMultilevel"/>
    <w:tmpl w:val="4566AD34"/>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4E5D09BF"/>
    <w:multiLevelType w:val="hybridMultilevel"/>
    <w:tmpl w:val="8BAA7D92"/>
    <w:lvl w:ilvl="0" w:tplc="B1ACC400">
      <w:start w:val="1"/>
      <w:numFmt w:val="lowerLetter"/>
      <w:lvlText w:val="%1)"/>
      <w:lvlJc w:val="left"/>
      <w:pPr>
        <w:ind w:left="928"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4"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5"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600C6D51"/>
    <w:multiLevelType w:val="hybridMultilevel"/>
    <w:tmpl w:val="DAF8DB98"/>
    <w:lvl w:ilvl="0" w:tplc="506E0E10">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7" w15:restartNumberingAfterBreak="0">
    <w:nsid w:val="620A63DC"/>
    <w:multiLevelType w:val="hybridMultilevel"/>
    <w:tmpl w:val="97BEE474"/>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8" w15:restartNumberingAfterBreak="0">
    <w:nsid w:val="657A4B6D"/>
    <w:multiLevelType w:val="hybridMultilevel"/>
    <w:tmpl w:val="CD9A3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197E42"/>
    <w:multiLevelType w:val="hybridMultilevel"/>
    <w:tmpl w:val="E5548E90"/>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1" w15:restartNumberingAfterBreak="0">
    <w:nsid w:val="6A731489"/>
    <w:multiLevelType w:val="hybridMultilevel"/>
    <w:tmpl w:val="98928DFE"/>
    <w:lvl w:ilvl="0" w:tplc="041B000F">
      <w:start w:val="1"/>
      <w:numFmt w:val="decimal"/>
      <w:lvlText w:val="%1."/>
      <w:lvlJc w:val="left"/>
      <w:pPr>
        <w:ind w:left="360" w:hanging="360"/>
      </w:pPr>
    </w:lvl>
    <w:lvl w:ilvl="1" w:tplc="041B0017">
      <w:start w:val="1"/>
      <w:numFmt w:val="lowerLetter"/>
      <w:lvlText w:val="%2)"/>
      <w:lvlJc w:val="left"/>
      <w:pPr>
        <w:ind w:left="1080" w:hanging="360"/>
      </w:pPr>
    </w:lvl>
    <w:lvl w:ilvl="2" w:tplc="EF9A9B4A">
      <w:start w:val="1"/>
      <w:numFmt w:val="decimal"/>
      <w:lvlText w:val="%3."/>
      <w:lvlJc w:val="left"/>
      <w:pPr>
        <w:ind w:left="1985" w:hanging="360"/>
      </w:pPr>
      <w:rPr>
        <w:rFonts w:hint="default"/>
      </w:rPr>
    </w:lvl>
    <w:lvl w:ilvl="3" w:tplc="790EAB26">
      <w:start w:val="6"/>
      <w:numFmt w:val="decimal"/>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79FC10B4"/>
    <w:multiLevelType w:val="hybridMultilevel"/>
    <w:tmpl w:val="9BBCF312"/>
    <w:lvl w:ilvl="0" w:tplc="E1FC46D4">
      <w:start w:val="1"/>
      <w:numFmt w:val="decimal"/>
      <w:lvlText w:val="%1."/>
      <w:lvlJc w:val="left"/>
      <w:pPr>
        <w:ind w:left="720" w:hanging="360"/>
      </w:pPr>
      <w:rPr>
        <w:b w:val="0"/>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6" w15:restartNumberingAfterBreak="0">
    <w:nsid w:val="7A31084D"/>
    <w:multiLevelType w:val="hybridMultilevel"/>
    <w:tmpl w:val="B5065EDE"/>
    <w:lvl w:ilvl="0" w:tplc="296693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7" w15:restartNumberingAfterBreak="0">
    <w:nsid w:val="7A56768F"/>
    <w:multiLevelType w:val="hybridMultilevel"/>
    <w:tmpl w:val="A9662534"/>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8"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4"/>
  </w:num>
  <w:num w:numId="2">
    <w:abstractNumId w:val="12"/>
  </w:num>
  <w:num w:numId="3">
    <w:abstractNumId w:val="42"/>
  </w:num>
  <w:num w:numId="4">
    <w:abstractNumId w:val="8"/>
  </w:num>
  <w:num w:numId="5">
    <w:abstractNumId w:val="17"/>
  </w:num>
  <w:num w:numId="6">
    <w:abstractNumId w:val="22"/>
  </w:num>
  <w:num w:numId="7">
    <w:abstractNumId w:val="29"/>
  </w:num>
  <w:num w:numId="8">
    <w:abstractNumId w:val="45"/>
  </w:num>
  <w:num w:numId="9">
    <w:abstractNumId w:val="49"/>
  </w:num>
  <w:num w:numId="10">
    <w:abstractNumId w:val="19"/>
  </w:num>
  <w:num w:numId="11">
    <w:abstractNumId w:val="33"/>
  </w:num>
  <w:num w:numId="12">
    <w:abstractNumId w:val="3"/>
  </w:num>
  <w:num w:numId="13">
    <w:abstractNumId w:val="24"/>
  </w:num>
  <w:num w:numId="14">
    <w:abstractNumId w:val="53"/>
  </w:num>
  <w:num w:numId="15">
    <w:abstractNumId w:val="35"/>
  </w:num>
  <w:num w:numId="16">
    <w:abstractNumId w:val="25"/>
  </w:num>
  <w:num w:numId="17">
    <w:abstractNumId w:val="27"/>
  </w:num>
  <w:num w:numId="18">
    <w:abstractNumId w:val="20"/>
  </w:num>
  <w:num w:numId="19">
    <w:abstractNumId w:val="37"/>
  </w:num>
  <w:num w:numId="20">
    <w:abstractNumId w:val="15"/>
  </w:num>
  <w:num w:numId="21">
    <w:abstractNumId w:val="5"/>
  </w:num>
  <w:num w:numId="22">
    <w:abstractNumId w:val="6"/>
  </w:num>
  <w:num w:numId="23">
    <w:abstractNumId w:val="0"/>
  </w:num>
  <w:num w:numId="24">
    <w:abstractNumId w:val="23"/>
  </w:num>
  <w:num w:numId="25">
    <w:abstractNumId w:val="1"/>
  </w:num>
  <w:num w:numId="26">
    <w:abstractNumId w:val="13"/>
  </w:num>
  <w:num w:numId="27">
    <w:abstractNumId w:val="7"/>
  </w:num>
  <w:num w:numId="28">
    <w:abstractNumId w:val="2"/>
  </w:num>
  <w:num w:numId="29">
    <w:abstractNumId w:val="9"/>
  </w:num>
  <w:num w:numId="30">
    <w:abstractNumId w:val="21"/>
  </w:num>
  <w:num w:numId="31">
    <w:abstractNumId w:val="43"/>
  </w:num>
  <w:num w:numId="32">
    <w:abstractNumId w:val="44"/>
  </w:num>
  <w:num w:numId="33">
    <w:abstractNumId w:val="18"/>
  </w:num>
  <w:num w:numId="34">
    <w:abstractNumId w:val="34"/>
  </w:num>
  <w:num w:numId="35">
    <w:abstractNumId w:val="57"/>
  </w:num>
  <w:num w:numId="36">
    <w:abstractNumId w:val="38"/>
  </w:num>
  <w:num w:numId="37">
    <w:abstractNumId w:val="39"/>
  </w:num>
  <w:num w:numId="38">
    <w:abstractNumId w:val="41"/>
  </w:num>
  <w:num w:numId="39">
    <w:abstractNumId w:val="26"/>
  </w:num>
  <w:num w:numId="40">
    <w:abstractNumId w:val="14"/>
  </w:num>
  <w:num w:numId="41">
    <w:abstractNumId w:val="19"/>
  </w:num>
  <w:num w:numId="42">
    <w:abstractNumId w:val="32"/>
  </w:num>
  <w:num w:numId="43">
    <w:abstractNumId w:val="31"/>
  </w:num>
  <w:num w:numId="44">
    <w:abstractNumId w:val="52"/>
  </w:num>
  <w:num w:numId="45">
    <w:abstractNumId w:val="58"/>
  </w:num>
  <w:num w:numId="46">
    <w:abstractNumId w:val="50"/>
  </w:num>
  <w:num w:numId="47">
    <w:abstractNumId w:val="47"/>
  </w:num>
  <w:num w:numId="48">
    <w:abstractNumId w:val="56"/>
  </w:num>
  <w:num w:numId="49">
    <w:abstractNumId w:val="11"/>
  </w:num>
  <w:num w:numId="50">
    <w:abstractNumId w:val="46"/>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8"/>
  </w:num>
  <w:num w:numId="54">
    <w:abstractNumId w:val="48"/>
  </w:num>
  <w:num w:numId="55">
    <w:abstractNumId w:val="10"/>
  </w:num>
  <w:num w:numId="56">
    <w:abstractNumId w:val="4"/>
  </w:num>
  <w:num w:numId="57">
    <w:abstractNumId w:val="36"/>
  </w:num>
  <w:num w:numId="58">
    <w:abstractNumId w:val="16"/>
  </w:num>
  <w:num w:numId="59">
    <w:abstractNumId w:val="30"/>
  </w:num>
  <w:num w:numId="60">
    <w:abstractNumId w:val="5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r">
    <w15:presenceInfo w15:providerId="None" w15:userId="autor"/>
  </w15:person>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oNotTrackFormatting/>
  <w:defaultTabStop w:val="708"/>
  <w:hyphenationZone w:val="425"/>
  <w:characterSpacingControl w:val="doNotCompress"/>
  <w:hdrShapeDefaults>
    <o:shapedefaults v:ext="edit" spidmax="168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12A0"/>
    <w:rsid w:val="00011E47"/>
    <w:rsid w:val="000126C3"/>
    <w:rsid w:val="000127B4"/>
    <w:rsid w:val="00015A84"/>
    <w:rsid w:val="000178DE"/>
    <w:rsid w:val="0002035A"/>
    <w:rsid w:val="00020CD0"/>
    <w:rsid w:val="00020E4E"/>
    <w:rsid w:val="000222EF"/>
    <w:rsid w:val="0002241C"/>
    <w:rsid w:val="00022C31"/>
    <w:rsid w:val="00023A9A"/>
    <w:rsid w:val="00023BDD"/>
    <w:rsid w:val="00023F4B"/>
    <w:rsid w:val="00024751"/>
    <w:rsid w:val="00024F56"/>
    <w:rsid w:val="000250F7"/>
    <w:rsid w:val="00025CD2"/>
    <w:rsid w:val="00025F63"/>
    <w:rsid w:val="00026480"/>
    <w:rsid w:val="00026607"/>
    <w:rsid w:val="00027EE5"/>
    <w:rsid w:val="00027F08"/>
    <w:rsid w:val="000304D9"/>
    <w:rsid w:val="0003146D"/>
    <w:rsid w:val="0003209F"/>
    <w:rsid w:val="0003271B"/>
    <w:rsid w:val="00033074"/>
    <w:rsid w:val="000336ED"/>
    <w:rsid w:val="0003394B"/>
    <w:rsid w:val="000357AF"/>
    <w:rsid w:val="00035B30"/>
    <w:rsid w:val="00036B35"/>
    <w:rsid w:val="00036C96"/>
    <w:rsid w:val="00037628"/>
    <w:rsid w:val="00041719"/>
    <w:rsid w:val="00041838"/>
    <w:rsid w:val="00042560"/>
    <w:rsid w:val="0004272B"/>
    <w:rsid w:val="00042D9F"/>
    <w:rsid w:val="00042F86"/>
    <w:rsid w:val="000439F4"/>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08EF"/>
    <w:rsid w:val="0006125B"/>
    <w:rsid w:val="000614BC"/>
    <w:rsid w:val="000618C4"/>
    <w:rsid w:val="00061EAF"/>
    <w:rsid w:val="0006350A"/>
    <w:rsid w:val="00063DFE"/>
    <w:rsid w:val="000643A5"/>
    <w:rsid w:val="00064B85"/>
    <w:rsid w:val="00065559"/>
    <w:rsid w:val="00066368"/>
    <w:rsid w:val="000666C0"/>
    <w:rsid w:val="000675E3"/>
    <w:rsid w:val="000676A7"/>
    <w:rsid w:val="000700B0"/>
    <w:rsid w:val="00070568"/>
    <w:rsid w:val="0007086A"/>
    <w:rsid w:val="0007095D"/>
    <w:rsid w:val="00070AC8"/>
    <w:rsid w:val="00071B89"/>
    <w:rsid w:val="00072663"/>
    <w:rsid w:val="00073284"/>
    <w:rsid w:val="000739F0"/>
    <w:rsid w:val="0007672A"/>
    <w:rsid w:val="0007780B"/>
    <w:rsid w:val="00077C21"/>
    <w:rsid w:val="00077D6B"/>
    <w:rsid w:val="00080634"/>
    <w:rsid w:val="00080733"/>
    <w:rsid w:val="00083E1F"/>
    <w:rsid w:val="000855AA"/>
    <w:rsid w:val="000857DA"/>
    <w:rsid w:val="000863C2"/>
    <w:rsid w:val="00090F14"/>
    <w:rsid w:val="000910B6"/>
    <w:rsid w:val="00092E8C"/>
    <w:rsid w:val="00093B2E"/>
    <w:rsid w:val="00093B48"/>
    <w:rsid w:val="00094146"/>
    <w:rsid w:val="000A0556"/>
    <w:rsid w:val="000A0F8D"/>
    <w:rsid w:val="000A0F92"/>
    <w:rsid w:val="000A1068"/>
    <w:rsid w:val="000A1730"/>
    <w:rsid w:val="000A22A0"/>
    <w:rsid w:val="000A2573"/>
    <w:rsid w:val="000A331C"/>
    <w:rsid w:val="000A3557"/>
    <w:rsid w:val="000A3713"/>
    <w:rsid w:val="000A390F"/>
    <w:rsid w:val="000A4864"/>
    <w:rsid w:val="000A4C9B"/>
    <w:rsid w:val="000A54CE"/>
    <w:rsid w:val="000A5602"/>
    <w:rsid w:val="000A72EA"/>
    <w:rsid w:val="000A7AD8"/>
    <w:rsid w:val="000A7CD5"/>
    <w:rsid w:val="000B009E"/>
    <w:rsid w:val="000B03F7"/>
    <w:rsid w:val="000B06DE"/>
    <w:rsid w:val="000B12AA"/>
    <w:rsid w:val="000B1BE4"/>
    <w:rsid w:val="000B1CA1"/>
    <w:rsid w:val="000B245F"/>
    <w:rsid w:val="000B2BCB"/>
    <w:rsid w:val="000B4CC8"/>
    <w:rsid w:val="000B511A"/>
    <w:rsid w:val="000B517F"/>
    <w:rsid w:val="000B6812"/>
    <w:rsid w:val="000B7545"/>
    <w:rsid w:val="000B78E2"/>
    <w:rsid w:val="000C0A4C"/>
    <w:rsid w:val="000C2ACF"/>
    <w:rsid w:val="000C5A24"/>
    <w:rsid w:val="000C6339"/>
    <w:rsid w:val="000C68A0"/>
    <w:rsid w:val="000C7E5C"/>
    <w:rsid w:val="000D03FF"/>
    <w:rsid w:val="000D11A7"/>
    <w:rsid w:val="000D1CC8"/>
    <w:rsid w:val="000D200A"/>
    <w:rsid w:val="000D4A13"/>
    <w:rsid w:val="000D5CDE"/>
    <w:rsid w:val="000D771C"/>
    <w:rsid w:val="000E137D"/>
    <w:rsid w:val="000E1807"/>
    <w:rsid w:val="000E207E"/>
    <w:rsid w:val="000E3181"/>
    <w:rsid w:val="000E4530"/>
    <w:rsid w:val="000E4F8C"/>
    <w:rsid w:val="000E53B5"/>
    <w:rsid w:val="000E6850"/>
    <w:rsid w:val="000E6917"/>
    <w:rsid w:val="000E7112"/>
    <w:rsid w:val="000E7269"/>
    <w:rsid w:val="000F19FD"/>
    <w:rsid w:val="000F20AE"/>
    <w:rsid w:val="000F235C"/>
    <w:rsid w:val="000F24F0"/>
    <w:rsid w:val="000F3459"/>
    <w:rsid w:val="000F40AE"/>
    <w:rsid w:val="000F4134"/>
    <w:rsid w:val="000F4BF3"/>
    <w:rsid w:val="000F4D40"/>
    <w:rsid w:val="000F516C"/>
    <w:rsid w:val="000F565B"/>
    <w:rsid w:val="000F5EDD"/>
    <w:rsid w:val="000F7D0C"/>
    <w:rsid w:val="00101802"/>
    <w:rsid w:val="00103118"/>
    <w:rsid w:val="00103CFF"/>
    <w:rsid w:val="00104273"/>
    <w:rsid w:val="0010454A"/>
    <w:rsid w:val="0010466C"/>
    <w:rsid w:val="00105F32"/>
    <w:rsid w:val="00106160"/>
    <w:rsid w:val="0010644E"/>
    <w:rsid w:val="00106B36"/>
    <w:rsid w:val="00106F0A"/>
    <w:rsid w:val="00107CBD"/>
    <w:rsid w:val="00107E24"/>
    <w:rsid w:val="00107E82"/>
    <w:rsid w:val="00111554"/>
    <w:rsid w:val="00115851"/>
    <w:rsid w:val="00122C8E"/>
    <w:rsid w:val="001237BD"/>
    <w:rsid w:val="00124A7F"/>
    <w:rsid w:val="001252E6"/>
    <w:rsid w:val="00131739"/>
    <w:rsid w:val="00131A91"/>
    <w:rsid w:val="00131ED4"/>
    <w:rsid w:val="001320D1"/>
    <w:rsid w:val="00132476"/>
    <w:rsid w:val="00133AE6"/>
    <w:rsid w:val="001352F6"/>
    <w:rsid w:val="00135594"/>
    <w:rsid w:val="00136335"/>
    <w:rsid w:val="00136B0C"/>
    <w:rsid w:val="00136C8F"/>
    <w:rsid w:val="001377AF"/>
    <w:rsid w:val="00137C02"/>
    <w:rsid w:val="00137F24"/>
    <w:rsid w:val="00141587"/>
    <w:rsid w:val="00141DA8"/>
    <w:rsid w:val="001440D6"/>
    <w:rsid w:val="00144CA9"/>
    <w:rsid w:val="00145F5E"/>
    <w:rsid w:val="00146C65"/>
    <w:rsid w:val="00147102"/>
    <w:rsid w:val="00147A91"/>
    <w:rsid w:val="001505CE"/>
    <w:rsid w:val="00150789"/>
    <w:rsid w:val="0015182D"/>
    <w:rsid w:val="00152B32"/>
    <w:rsid w:val="00153D94"/>
    <w:rsid w:val="001542E9"/>
    <w:rsid w:val="00154327"/>
    <w:rsid w:val="00154418"/>
    <w:rsid w:val="001559FE"/>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3773"/>
    <w:rsid w:val="00175C85"/>
    <w:rsid w:val="00176621"/>
    <w:rsid w:val="00177896"/>
    <w:rsid w:val="001806AD"/>
    <w:rsid w:val="001853F2"/>
    <w:rsid w:val="001857EE"/>
    <w:rsid w:val="001918B5"/>
    <w:rsid w:val="00193D67"/>
    <w:rsid w:val="001957A2"/>
    <w:rsid w:val="0019587F"/>
    <w:rsid w:val="00196A9B"/>
    <w:rsid w:val="00196F93"/>
    <w:rsid w:val="001971F4"/>
    <w:rsid w:val="001A0655"/>
    <w:rsid w:val="001A0C2F"/>
    <w:rsid w:val="001A24C0"/>
    <w:rsid w:val="001A33B8"/>
    <w:rsid w:val="001A3F06"/>
    <w:rsid w:val="001A3F45"/>
    <w:rsid w:val="001A4777"/>
    <w:rsid w:val="001A48B4"/>
    <w:rsid w:val="001A4A6C"/>
    <w:rsid w:val="001A54B4"/>
    <w:rsid w:val="001A553A"/>
    <w:rsid w:val="001A622D"/>
    <w:rsid w:val="001A7065"/>
    <w:rsid w:val="001A719D"/>
    <w:rsid w:val="001A7A7B"/>
    <w:rsid w:val="001B08DA"/>
    <w:rsid w:val="001B2C18"/>
    <w:rsid w:val="001B43AB"/>
    <w:rsid w:val="001B5619"/>
    <w:rsid w:val="001B5CBF"/>
    <w:rsid w:val="001B6C7E"/>
    <w:rsid w:val="001B77B7"/>
    <w:rsid w:val="001C057D"/>
    <w:rsid w:val="001C0F4A"/>
    <w:rsid w:val="001C14E5"/>
    <w:rsid w:val="001C1629"/>
    <w:rsid w:val="001C2011"/>
    <w:rsid w:val="001C2095"/>
    <w:rsid w:val="001C2348"/>
    <w:rsid w:val="001C253F"/>
    <w:rsid w:val="001C3A50"/>
    <w:rsid w:val="001C4539"/>
    <w:rsid w:val="001C48B2"/>
    <w:rsid w:val="001C6993"/>
    <w:rsid w:val="001C6C67"/>
    <w:rsid w:val="001C7642"/>
    <w:rsid w:val="001C77F6"/>
    <w:rsid w:val="001C78A3"/>
    <w:rsid w:val="001D1F3A"/>
    <w:rsid w:val="001D29A9"/>
    <w:rsid w:val="001D2F62"/>
    <w:rsid w:val="001D3DC5"/>
    <w:rsid w:val="001D5795"/>
    <w:rsid w:val="001D5AF6"/>
    <w:rsid w:val="001D5BC9"/>
    <w:rsid w:val="001D68B0"/>
    <w:rsid w:val="001D6A8C"/>
    <w:rsid w:val="001D6EAA"/>
    <w:rsid w:val="001D71C5"/>
    <w:rsid w:val="001D7435"/>
    <w:rsid w:val="001D7828"/>
    <w:rsid w:val="001E010E"/>
    <w:rsid w:val="001E2269"/>
    <w:rsid w:val="001E2545"/>
    <w:rsid w:val="001E2914"/>
    <w:rsid w:val="001E34D7"/>
    <w:rsid w:val="001E3C94"/>
    <w:rsid w:val="001E4DC7"/>
    <w:rsid w:val="001E4EF7"/>
    <w:rsid w:val="001E6243"/>
    <w:rsid w:val="001E649E"/>
    <w:rsid w:val="001E7E32"/>
    <w:rsid w:val="001F097F"/>
    <w:rsid w:val="001F0996"/>
    <w:rsid w:val="001F0B2A"/>
    <w:rsid w:val="001F1665"/>
    <w:rsid w:val="001F2595"/>
    <w:rsid w:val="001F367D"/>
    <w:rsid w:val="001F6D8D"/>
    <w:rsid w:val="001F7D5C"/>
    <w:rsid w:val="0020094E"/>
    <w:rsid w:val="00200A53"/>
    <w:rsid w:val="00200B71"/>
    <w:rsid w:val="00201B50"/>
    <w:rsid w:val="00201E14"/>
    <w:rsid w:val="0020230F"/>
    <w:rsid w:val="002044FD"/>
    <w:rsid w:val="00204510"/>
    <w:rsid w:val="002046AC"/>
    <w:rsid w:val="00204B3D"/>
    <w:rsid w:val="00205AD3"/>
    <w:rsid w:val="002063C6"/>
    <w:rsid w:val="002063DA"/>
    <w:rsid w:val="00206C65"/>
    <w:rsid w:val="00207014"/>
    <w:rsid w:val="002077FF"/>
    <w:rsid w:val="00207C07"/>
    <w:rsid w:val="00215DB8"/>
    <w:rsid w:val="00217B2F"/>
    <w:rsid w:val="00217CCB"/>
    <w:rsid w:val="002206B9"/>
    <w:rsid w:val="002218D0"/>
    <w:rsid w:val="00222665"/>
    <w:rsid w:val="002233EE"/>
    <w:rsid w:val="002237A7"/>
    <w:rsid w:val="00223A17"/>
    <w:rsid w:val="00226798"/>
    <w:rsid w:val="00226C7A"/>
    <w:rsid w:val="00226D76"/>
    <w:rsid w:val="00226FEE"/>
    <w:rsid w:val="0022718A"/>
    <w:rsid w:val="00232C89"/>
    <w:rsid w:val="00232CBA"/>
    <w:rsid w:val="002332F9"/>
    <w:rsid w:val="0023347F"/>
    <w:rsid w:val="00236515"/>
    <w:rsid w:val="00237283"/>
    <w:rsid w:val="00237B87"/>
    <w:rsid w:val="00237BDF"/>
    <w:rsid w:val="00240253"/>
    <w:rsid w:val="002405DC"/>
    <w:rsid w:val="0024097C"/>
    <w:rsid w:val="00240AA3"/>
    <w:rsid w:val="002425D9"/>
    <w:rsid w:val="00242D8B"/>
    <w:rsid w:val="00242D98"/>
    <w:rsid w:val="002433FD"/>
    <w:rsid w:val="002434F7"/>
    <w:rsid w:val="002435A0"/>
    <w:rsid w:val="00244D0D"/>
    <w:rsid w:val="00244E06"/>
    <w:rsid w:val="00245E50"/>
    <w:rsid w:val="00250394"/>
    <w:rsid w:val="002503E6"/>
    <w:rsid w:val="00250CE0"/>
    <w:rsid w:val="00252076"/>
    <w:rsid w:val="002521F6"/>
    <w:rsid w:val="002529EE"/>
    <w:rsid w:val="002531C2"/>
    <w:rsid w:val="002557A3"/>
    <w:rsid w:val="00255F35"/>
    <w:rsid w:val="002566DF"/>
    <w:rsid w:val="00256975"/>
    <w:rsid w:val="00256D8F"/>
    <w:rsid w:val="002603E4"/>
    <w:rsid w:val="002619B3"/>
    <w:rsid w:val="00266B01"/>
    <w:rsid w:val="00271A8D"/>
    <w:rsid w:val="002731DC"/>
    <w:rsid w:val="00273459"/>
    <w:rsid w:val="00273BB8"/>
    <w:rsid w:val="00274DFB"/>
    <w:rsid w:val="00274E0C"/>
    <w:rsid w:val="00275023"/>
    <w:rsid w:val="00275C16"/>
    <w:rsid w:val="00276369"/>
    <w:rsid w:val="002772D1"/>
    <w:rsid w:val="00277D88"/>
    <w:rsid w:val="00280468"/>
    <w:rsid w:val="00281063"/>
    <w:rsid w:val="0028483D"/>
    <w:rsid w:val="00284E38"/>
    <w:rsid w:val="00285205"/>
    <w:rsid w:val="00286244"/>
    <w:rsid w:val="00286A5D"/>
    <w:rsid w:val="002902F9"/>
    <w:rsid w:val="0029107D"/>
    <w:rsid w:val="00291942"/>
    <w:rsid w:val="00291F50"/>
    <w:rsid w:val="00293837"/>
    <w:rsid w:val="002952C5"/>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6FD5"/>
    <w:rsid w:val="002A73AB"/>
    <w:rsid w:val="002A7EAC"/>
    <w:rsid w:val="002A7F39"/>
    <w:rsid w:val="002B0BCC"/>
    <w:rsid w:val="002B173D"/>
    <w:rsid w:val="002B233C"/>
    <w:rsid w:val="002B28A9"/>
    <w:rsid w:val="002B2BE8"/>
    <w:rsid w:val="002B2D42"/>
    <w:rsid w:val="002B3EA7"/>
    <w:rsid w:val="002B7365"/>
    <w:rsid w:val="002B73B5"/>
    <w:rsid w:val="002B7DB7"/>
    <w:rsid w:val="002C030E"/>
    <w:rsid w:val="002C072A"/>
    <w:rsid w:val="002C0880"/>
    <w:rsid w:val="002C1C5E"/>
    <w:rsid w:val="002C279D"/>
    <w:rsid w:val="002C283F"/>
    <w:rsid w:val="002C3F2E"/>
    <w:rsid w:val="002C601F"/>
    <w:rsid w:val="002C670D"/>
    <w:rsid w:val="002C6A9B"/>
    <w:rsid w:val="002C7A8A"/>
    <w:rsid w:val="002D0A61"/>
    <w:rsid w:val="002D14A2"/>
    <w:rsid w:val="002D1DB7"/>
    <w:rsid w:val="002D2050"/>
    <w:rsid w:val="002D2698"/>
    <w:rsid w:val="002D281C"/>
    <w:rsid w:val="002D3CA1"/>
    <w:rsid w:val="002D3D25"/>
    <w:rsid w:val="002D4FC6"/>
    <w:rsid w:val="002D63C9"/>
    <w:rsid w:val="002E00ED"/>
    <w:rsid w:val="002E095C"/>
    <w:rsid w:val="002E0EEA"/>
    <w:rsid w:val="002E189B"/>
    <w:rsid w:val="002E2A4B"/>
    <w:rsid w:val="002E3B31"/>
    <w:rsid w:val="002E43E3"/>
    <w:rsid w:val="002E48DF"/>
    <w:rsid w:val="002E6150"/>
    <w:rsid w:val="002E6B68"/>
    <w:rsid w:val="002E7623"/>
    <w:rsid w:val="002E7A4D"/>
    <w:rsid w:val="002F0B18"/>
    <w:rsid w:val="002F2099"/>
    <w:rsid w:val="002F28F6"/>
    <w:rsid w:val="002F31F8"/>
    <w:rsid w:val="002F3653"/>
    <w:rsid w:val="002F3672"/>
    <w:rsid w:val="002F4352"/>
    <w:rsid w:val="002F44CD"/>
    <w:rsid w:val="002F4B59"/>
    <w:rsid w:val="002F61B1"/>
    <w:rsid w:val="002F63A1"/>
    <w:rsid w:val="002F7750"/>
    <w:rsid w:val="0030049B"/>
    <w:rsid w:val="00301ECE"/>
    <w:rsid w:val="003034E4"/>
    <w:rsid w:val="00306680"/>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26F03"/>
    <w:rsid w:val="00330232"/>
    <w:rsid w:val="00330551"/>
    <w:rsid w:val="00330EF3"/>
    <w:rsid w:val="00331F83"/>
    <w:rsid w:val="00333422"/>
    <w:rsid w:val="003337FF"/>
    <w:rsid w:val="0033447C"/>
    <w:rsid w:val="0033522B"/>
    <w:rsid w:val="0033530B"/>
    <w:rsid w:val="0034080F"/>
    <w:rsid w:val="00341729"/>
    <w:rsid w:val="00342564"/>
    <w:rsid w:val="00342B15"/>
    <w:rsid w:val="003440FF"/>
    <w:rsid w:val="00344943"/>
    <w:rsid w:val="003473D5"/>
    <w:rsid w:val="003503AF"/>
    <w:rsid w:val="0035175E"/>
    <w:rsid w:val="003518AD"/>
    <w:rsid w:val="003518D3"/>
    <w:rsid w:val="0035250A"/>
    <w:rsid w:val="00354237"/>
    <w:rsid w:val="00354D77"/>
    <w:rsid w:val="003570B9"/>
    <w:rsid w:val="0035710F"/>
    <w:rsid w:val="00360325"/>
    <w:rsid w:val="003617A3"/>
    <w:rsid w:val="00362840"/>
    <w:rsid w:val="00363314"/>
    <w:rsid w:val="00364741"/>
    <w:rsid w:val="003658D8"/>
    <w:rsid w:val="00366059"/>
    <w:rsid w:val="003662B0"/>
    <w:rsid w:val="00366428"/>
    <w:rsid w:val="00366D0B"/>
    <w:rsid w:val="00370F64"/>
    <w:rsid w:val="00371F7B"/>
    <w:rsid w:val="003743B1"/>
    <w:rsid w:val="0037461A"/>
    <w:rsid w:val="00374C11"/>
    <w:rsid w:val="00375AC3"/>
    <w:rsid w:val="00376F0C"/>
    <w:rsid w:val="00377404"/>
    <w:rsid w:val="00377452"/>
    <w:rsid w:val="00381952"/>
    <w:rsid w:val="00381DEC"/>
    <w:rsid w:val="00382BD7"/>
    <w:rsid w:val="0038334E"/>
    <w:rsid w:val="003837A0"/>
    <w:rsid w:val="003844D2"/>
    <w:rsid w:val="00385136"/>
    <w:rsid w:val="00385242"/>
    <w:rsid w:val="003855B5"/>
    <w:rsid w:val="00387FB4"/>
    <w:rsid w:val="00391015"/>
    <w:rsid w:val="00392EE6"/>
    <w:rsid w:val="003932D8"/>
    <w:rsid w:val="00393A08"/>
    <w:rsid w:val="00395B6D"/>
    <w:rsid w:val="00395C07"/>
    <w:rsid w:val="00396125"/>
    <w:rsid w:val="003A0431"/>
    <w:rsid w:val="003A1942"/>
    <w:rsid w:val="003A27C2"/>
    <w:rsid w:val="003A31B5"/>
    <w:rsid w:val="003A33D3"/>
    <w:rsid w:val="003A63EE"/>
    <w:rsid w:val="003A76E6"/>
    <w:rsid w:val="003A7897"/>
    <w:rsid w:val="003A7BFF"/>
    <w:rsid w:val="003B0D29"/>
    <w:rsid w:val="003B13DC"/>
    <w:rsid w:val="003B13EA"/>
    <w:rsid w:val="003B1545"/>
    <w:rsid w:val="003B3627"/>
    <w:rsid w:val="003B3969"/>
    <w:rsid w:val="003B52AF"/>
    <w:rsid w:val="003B595C"/>
    <w:rsid w:val="003C01E6"/>
    <w:rsid w:val="003C0DF3"/>
    <w:rsid w:val="003C0EEA"/>
    <w:rsid w:val="003C1729"/>
    <w:rsid w:val="003C2FDC"/>
    <w:rsid w:val="003C3EF4"/>
    <w:rsid w:val="003C41F8"/>
    <w:rsid w:val="003C4748"/>
    <w:rsid w:val="003C4AAE"/>
    <w:rsid w:val="003C53B1"/>
    <w:rsid w:val="003C5613"/>
    <w:rsid w:val="003C5694"/>
    <w:rsid w:val="003C5FBE"/>
    <w:rsid w:val="003D1135"/>
    <w:rsid w:val="003D172D"/>
    <w:rsid w:val="003D180E"/>
    <w:rsid w:val="003D1C2B"/>
    <w:rsid w:val="003D36A7"/>
    <w:rsid w:val="003D48F5"/>
    <w:rsid w:val="003D51B2"/>
    <w:rsid w:val="003D5637"/>
    <w:rsid w:val="003D63E8"/>
    <w:rsid w:val="003D69C7"/>
    <w:rsid w:val="003D6B3E"/>
    <w:rsid w:val="003E29BC"/>
    <w:rsid w:val="003E2DDB"/>
    <w:rsid w:val="003E4BE0"/>
    <w:rsid w:val="003E6274"/>
    <w:rsid w:val="003E637D"/>
    <w:rsid w:val="003E6C77"/>
    <w:rsid w:val="003E7D8B"/>
    <w:rsid w:val="003F0974"/>
    <w:rsid w:val="003F0FEE"/>
    <w:rsid w:val="003F100D"/>
    <w:rsid w:val="003F22F2"/>
    <w:rsid w:val="003F2E65"/>
    <w:rsid w:val="003F397D"/>
    <w:rsid w:val="003F3A9A"/>
    <w:rsid w:val="003F3F93"/>
    <w:rsid w:val="003F3FEF"/>
    <w:rsid w:val="003F449F"/>
    <w:rsid w:val="003F614D"/>
    <w:rsid w:val="003F632A"/>
    <w:rsid w:val="003F64A4"/>
    <w:rsid w:val="003F77B4"/>
    <w:rsid w:val="003F7ECE"/>
    <w:rsid w:val="0040001C"/>
    <w:rsid w:val="00400085"/>
    <w:rsid w:val="004001FC"/>
    <w:rsid w:val="00400619"/>
    <w:rsid w:val="00400739"/>
    <w:rsid w:val="00401422"/>
    <w:rsid w:val="00401A93"/>
    <w:rsid w:val="00401BAD"/>
    <w:rsid w:val="00402E3E"/>
    <w:rsid w:val="00403C80"/>
    <w:rsid w:val="004042C0"/>
    <w:rsid w:val="00405B0C"/>
    <w:rsid w:val="00406480"/>
    <w:rsid w:val="0040663E"/>
    <w:rsid w:val="004067FB"/>
    <w:rsid w:val="004074F9"/>
    <w:rsid w:val="0041042D"/>
    <w:rsid w:val="00411B3C"/>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38D4"/>
    <w:rsid w:val="00424536"/>
    <w:rsid w:val="004257BE"/>
    <w:rsid w:val="00426D96"/>
    <w:rsid w:val="00427845"/>
    <w:rsid w:val="00427B45"/>
    <w:rsid w:val="00432D87"/>
    <w:rsid w:val="0043367C"/>
    <w:rsid w:val="00434EC5"/>
    <w:rsid w:val="00435014"/>
    <w:rsid w:val="00435442"/>
    <w:rsid w:val="00436CF7"/>
    <w:rsid w:val="00436F4E"/>
    <w:rsid w:val="004373AA"/>
    <w:rsid w:val="00437860"/>
    <w:rsid w:val="004404E0"/>
    <w:rsid w:val="0044127C"/>
    <w:rsid w:val="00442717"/>
    <w:rsid w:val="004427E6"/>
    <w:rsid w:val="004434C0"/>
    <w:rsid w:val="00443999"/>
    <w:rsid w:val="00444166"/>
    <w:rsid w:val="0044432C"/>
    <w:rsid w:val="00445571"/>
    <w:rsid w:val="00451AE2"/>
    <w:rsid w:val="00452161"/>
    <w:rsid w:val="004525B2"/>
    <w:rsid w:val="00452D84"/>
    <w:rsid w:val="00453C0B"/>
    <w:rsid w:val="00454300"/>
    <w:rsid w:val="0045537D"/>
    <w:rsid w:val="00455767"/>
    <w:rsid w:val="0045628A"/>
    <w:rsid w:val="00456E06"/>
    <w:rsid w:val="004578E8"/>
    <w:rsid w:val="00457F99"/>
    <w:rsid w:val="00464E2C"/>
    <w:rsid w:val="004655D1"/>
    <w:rsid w:val="00467B06"/>
    <w:rsid w:val="0047031A"/>
    <w:rsid w:val="00471F72"/>
    <w:rsid w:val="00472423"/>
    <w:rsid w:val="00473D1E"/>
    <w:rsid w:val="00473ECA"/>
    <w:rsid w:val="0047458B"/>
    <w:rsid w:val="004745E8"/>
    <w:rsid w:val="00474780"/>
    <w:rsid w:val="00476300"/>
    <w:rsid w:val="0047734F"/>
    <w:rsid w:val="00480311"/>
    <w:rsid w:val="00480707"/>
    <w:rsid w:val="00481886"/>
    <w:rsid w:val="00481FC0"/>
    <w:rsid w:val="00482E4C"/>
    <w:rsid w:val="0048321C"/>
    <w:rsid w:val="00483D3D"/>
    <w:rsid w:val="00484999"/>
    <w:rsid w:val="00486AA2"/>
    <w:rsid w:val="00490A78"/>
    <w:rsid w:val="0049201A"/>
    <w:rsid w:val="00493EDC"/>
    <w:rsid w:val="00494377"/>
    <w:rsid w:val="004951C1"/>
    <w:rsid w:val="00495B21"/>
    <w:rsid w:val="004960A7"/>
    <w:rsid w:val="00496C02"/>
    <w:rsid w:val="00497C83"/>
    <w:rsid w:val="004A03B3"/>
    <w:rsid w:val="004A045E"/>
    <w:rsid w:val="004A12A4"/>
    <w:rsid w:val="004A1446"/>
    <w:rsid w:val="004A2983"/>
    <w:rsid w:val="004A2D3C"/>
    <w:rsid w:val="004A40F3"/>
    <w:rsid w:val="004A4E84"/>
    <w:rsid w:val="004A5423"/>
    <w:rsid w:val="004A6189"/>
    <w:rsid w:val="004A6A80"/>
    <w:rsid w:val="004A79D1"/>
    <w:rsid w:val="004B3416"/>
    <w:rsid w:val="004B3DE9"/>
    <w:rsid w:val="004B7ADA"/>
    <w:rsid w:val="004B7D19"/>
    <w:rsid w:val="004C03DF"/>
    <w:rsid w:val="004C2655"/>
    <w:rsid w:val="004C328F"/>
    <w:rsid w:val="004C51B9"/>
    <w:rsid w:val="004C5D42"/>
    <w:rsid w:val="004C734F"/>
    <w:rsid w:val="004D05D2"/>
    <w:rsid w:val="004D076C"/>
    <w:rsid w:val="004D2C83"/>
    <w:rsid w:val="004D306D"/>
    <w:rsid w:val="004D4B74"/>
    <w:rsid w:val="004D5F44"/>
    <w:rsid w:val="004D5F66"/>
    <w:rsid w:val="004D7AFF"/>
    <w:rsid w:val="004E035F"/>
    <w:rsid w:val="004E03E3"/>
    <w:rsid w:val="004E4D79"/>
    <w:rsid w:val="004E5871"/>
    <w:rsid w:val="004E5D92"/>
    <w:rsid w:val="004E75F0"/>
    <w:rsid w:val="004F03BD"/>
    <w:rsid w:val="004F0926"/>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1F97"/>
    <w:rsid w:val="00513F37"/>
    <w:rsid w:val="00515F5D"/>
    <w:rsid w:val="00516420"/>
    <w:rsid w:val="00517368"/>
    <w:rsid w:val="00517612"/>
    <w:rsid w:val="00517E7A"/>
    <w:rsid w:val="00517F71"/>
    <w:rsid w:val="00521198"/>
    <w:rsid w:val="00521BEB"/>
    <w:rsid w:val="00522083"/>
    <w:rsid w:val="00523F99"/>
    <w:rsid w:val="00524460"/>
    <w:rsid w:val="005247CD"/>
    <w:rsid w:val="00524929"/>
    <w:rsid w:val="00526446"/>
    <w:rsid w:val="00526EDC"/>
    <w:rsid w:val="00530412"/>
    <w:rsid w:val="0053074A"/>
    <w:rsid w:val="00532980"/>
    <w:rsid w:val="00533902"/>
    <w:rsid w:val="0053497B"/>
    <w:rsid w:val="0053498E"/>
    <w:rsid w:val="00534AE3"/>
    <w:rsid w:val="00534B29"/>
    <w:rsid w:val="00534E05"/>
    <w:rsid w:val="005356E2"/>
    <w:rsid w:val="0053596F"/>
    <w:rsid w:val="00535DD8"/>
    <w:rsid w:val="00536C32"/>
    <w:rsid w:val="00536C8A"/>
    <w:rsid w:val="00536FD9"/>
    <w:rsid w:val="00537192"/>
    <w:rsid w:val="0054126C"/>
    <w:rsid w:val="00541725"/>
    <w:rsid w:val="00542D61"/>
    <w:rsid w:val="00543173"/>
    <w:rsid w:val="00543430"/>
    <w:rsid w:val="00543D54"/>
    <w:rsid w:val="00545F89"/>
    <w:rsid w:val="005462FE"/>
    <w:rsid w:val="00546314"/>
    <w:rsid w:val="005467AB"/>
    <w:rsid w:val="005474C3"/>
    <w:rsid w:val="00547A41"/>
    <w:rsid w:val="00547ACE"/>
    <w:rsid w:val="005507F6"/>
    <w:rsid w:val="00551CDF"/>
    <w:rsid w:val="00551D43"/>
    <w:rsid w:val="00552044"/>
    <w:rsid w:val="005523C3"/>
    <w:rsid w:val="00553BC1"/>
    <w:rsid w:val="00553E89"/>
    <w:rsid w:val="00554E2F"/>
    <w:rsid w:val="00554FF6"/>
    <w:rsid w:val="005551A9"/>
    <w:rsid w:val="005606A2"/>
    <w:rsid w:val="00561C67"/>
    <w:rsid w:val="00561EB6"/>
    <w:rsid w:val="005629CA"/>
    <w:rsid w:val="005633EA"/>
    <w:rsid w:val="00564E19"/>
    <w:rsid w:val="00565027"/>
    <w:rsid w:val="00565586"/>
    <w:rsid w:val="00565F61"/>
    <w:rsid w:val="00567BB9"/>
    <w:rsid w:val="00572F5A"/>
    <w:rsid w:val="00573F03"/>
    <w:rsid w:val="00575C53"/>
    <w:rsid w:val="00575DCC"/>
    <w:rsid w:val="005760D8"/>
    <w:rsid w:val="00577170"/>
    <w:rsid w:val="005800B5"/>
    <w:rsid w:val="00580426"/>
    <w:rsid w:val="00580CFA"/>
    <w:rsid w:val="00581184"/>
    <w:rsid w:val="005816EF"/>
    <w:rsid w:val="00581826"/>
    <w:rsid w:val="00581B2F"/>
    <w:rsid w:val="00583AEE"/>
    <w:rsid w:val="00583E69"/>
    <w:rsid w:val="00584062"/>
    <w:rsid w:val="00584FEC"/>
    <w:rsid w:val="00585407"/>
    <w:rsid w:val="00585B86"/>
    <w:rsid w:val="00586155"/>
    <w:rsid w:val="005864F5"/>
    <w:rsid w:val="00586950"/>
    <w:rsid w:val="00586A1B"/>
    <w:rsid w:val="0059047D"/>
    <w:rsid w:val="0059078F"/>
    <w:rsid w:val="00591377"/>
    <w:rsid w:val="00593DE0"/>
    <w:rsid w:val="005946F5"/>
    <w:rsid w:val="0059798C"/>
    <w:rsid w:val="00597B58"/>
    <w:rsid w:val="00597D40"/>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24A"/>
    <w:rsid w:val="005B4E0A"/>
    <w:rsid w:val="005B6F50"/>
    <w:rsid w:val="005B7041"/>
    <w:rsid w:val="005C0211"/>
    <w:rsid w:val="005C2E57"/>
    <w:rsid w:val="005C4FB6"/>
    <w:rsid w:val="005C6079"/>
    <w:rsid w:val="005C62E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2513"/>
    <w:rsid w:val="0060257D"/>
    <w:rsid w:val="00605241"/>
    <w:rsid w:val="006100CD"/>
    <w:rsid w:val="006106B2"/>
    <w:rsid w:val="006116E8"/>
    <w:rsid w:val="00611F8D"/>
    <w:rsid w:val="0061397A"/>
    <w:rsid w:val="00613D95"/>
    <w:rsid w:val="0061423B"/>
    <w:rsid w:val="00614786"/>
    <w:rsid w:val="00614AEC"/>
    <w:rsid w:val="006151A4"/>
    <w:rsid w:val="00615581"/>
    <w:rsid w:val="00617AD5"/>
    <w:rsid w:val="00620784"/>
    <w:rsid w:val="00622175"/>
    <w:rsid w:val="006232BD"/>
    <w:rsid w:val="00623B4F"/>
    <w:rsid w:val="00624540"/>
    <w:rsid w:val="00624A2C"/>
    <w:rsid w:val="00624D29"/>
    <w:rsid w:val="0062694F"/>
    <w:rsid w:val="00626AB8"/>
    <w:rsid w:val="00626CF7"/>
    <w:rsid w:val="00631BF5"/>
    <w:rsid w:val="00633E94"/>
    <w:rsid w:val="00634534"/>
    <w:rsid w:val="00635B2F"/>
    <w:rsid w:val="00635F31"/>
    <w:rsid w:val="006369AA"/>
    <w:rsid w:val="006407CA"/>
    <w:rsid w:val="0064125C"/>
    <w:rsid w:val="006425BA"/>
    <w:rsid w:val="006448B9"/>
    <w:rsid w:val="00644A17"/>
    <w:rsid w:val="00644A9A"/>
    <w:rsid w:val="0064538E"/>
    <w:rsid w:val="00645507"/>
    <w:rsid w:val="0064551D"/>
    <w:rsid w:val="00645D99"/>
    <w:rsid w:val="0064629D"/>
    <w:rsid w:val="00647E53"/>
    <w:rsid w:val="006534AD"/>
    <w:rsid w:val="006548A8"/>
    <w:rsid w:val="00657700"/>
    <w:rsid w:val="00657AE0"/>
    <w:rsid w:val="00660B6F"/>
    <w:rsid w:val="0066424C"/>
    <w:rsid w:val="00664F94"/>
    <w:rsid w:val="00666597"/>
    <w:rsid w:val="00666E43"/>
    <w:rsid w:val="00667427"/>
    <w:rsid w:val="0067101C"/>
    <w:rsid w:val="00671523"/>
    <w:rsid w:val="0067216C"/>
    <w:rsid w:val="006722E5"/>
    <w:rsid w:val="0067298F"/>
    <w:rsid w:val="00672CB8"/>
    <w:rsid w:val="00673141"/>
    <w:rsid w:val="00673166"/>
    <w:rsid w:val="00673784"/>
    <w:rsid w:val="006742C4"/>
    <w:rsid w:val="006744E0"/>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87C3F"/>
    <w:rsid w:val="0069058A"/>
    <w:rsid w:val="0069277B"/>
    <w:rsid w:val="00692B7A"/>
    <w:rsid w:val="00693093"/>
    <w:rsid w:val="006939BC"/>
    <w:rsid w:val="00693F02"/>
    <w:rsid w:val="006940A1"/>
    <w:rsid w:val="00695A75"/>
    <w:rsid w:val="006976C9"/>
    <w:rsid w:val="00697C1E"/>
    <w:rsid w:val="00697E7B"/>
    <w:rsid w:val="006A0D08"/>
    <w:rsid w:val="006A0F3A"/>
    <w:rsid w:val="006A1DBD"/>
    <w:rsid w:val="006A28E1"/>
    <w:rsid w:val="006A2C78"/>
    <w:rsid w:val="006A3FB2"/>
    <w:rsid w:val="006A73F2"/>
    <w:rsid w:val="006A7742"/>
    <w:rsid w:val="006B04FC"/>
    <w:rsid w:val="006B0631"/>
    <w:rsid w:val="006B0C4F"/>
    <w:rsid w:val="006B1734"/>
    <w:rsid w:val="006B1BCA"/>
    <w:rsid w:val="006B1E83"/>
    <w:rsid w:val="006B57DB"/>
    <w:rsid w:val="006B647E"/>
    <w:rsid w:val="006B64C7"/>
    <w:rsid w:val="006B65B0"/>
    <w:rsid w:val="006B737F"/>
    <w:rsid w:val="006B78BD"/>
    <w:rsid w:val="006B7D62"/>
    <w:rsid w:val="006C0278"/>
    <w:rsid w:val="006C2BDE"/>
    <w:rsid w:val="006C3E0E"/>
    <w:rsid w:val="006C4120"/>
    <w:rsid w:val="006C4156"/>
    <w:rsid w:val="006C4296"/>
    <w:rsid w:val="006C47F5"/>
    <w:rsid w:val="006C71B5"/>
    <w:rsid w:val="006D0855"/>
    <w:rsid w:val="006D0967"/>
    <w:rsid w:val="006D1758"/>
    <w:rsid w:val="006D286C"/>
    <w:rsid w:val="006D3662"/>
    <w:rsid w:val="006D37F7"/>
    <w:rsid w:val="006D400E"/>
    <w:rsid w:val="006D55B3"/>
    <w:rsid w:val="006D5859"/>
    <w:rsid w:val="006E005E"/>
    <w:rsid w:val="006E107F"/>
    <w:rsid w:val="006E1F14"/>
    <w:rsid w:val="006E258D"/>
    <w:rsid w:val="006E3603"/>
    <w:rsid w:val="006E3E10"/>
    <w:rsid w:val="006E5F87"/>
    <w:rsid w:val="006E6235"/>
    <w:rsid w:val="006E7C0E"/>
    <w:rsid w:val="006E7D08"/>
    <w:rsid w:val="006F0F76"/>
    <w:rsid w:val="006F21AA"/>
    <w:rsid w:val="006F34E2"/>
    <w:rsid w:val="006F4271"/>
    <w:rsid w:val="006F57FA"/>
    <w:rsid w:val="006F5818"/>
    <w:rsid w:val="006F6100"/>
    <w:rsid w:val="006F6536"/>
    <w:rsid w:val="006F6539"/>
    <w:rsid w:val="006F7257"/>
    <w:rsid w:val="00701509"/>
    <w:rsid w:val="007023DC"/>
    <w:rsid w:val="00702F4C"/>
    <w:rsid w:val="00705DC4"/>
    <w:rsid w:val="007060A0"/>
    <w:rsid w:val="00707294"/>
    <w:rsid w:val="00710034"/>
    <w:rsid w:val="00714FDD"/>
    <w:rsid w:val="00715DF8"/>
    <w:rsid w:val="00716953"/>
    <w:rsid w:val="00721464"/>
    <w:rsid w:val="00721830"/>
    <w:rsid w:val="007218EF"/>
    <w:rsid w:val="007235B4"/>
    <w:rsid w:val="00723A93"/>
    <w:rsid w:val="00723AD1"/>
    <w:rsid w:val="00724EFC"/>
    <w:rsid w:val="00726A74"/>
    <w:rsid w:val="007274B6"/>
    <w:rsid w:val="00727646"/>
    <w:rsid w:val="007276CB"/>
    <w:rsid w:val="00727A85"/>
    <w:rsid w:val="0073034D"/>
    <w:rsid w:val="00730595"/>
    <w:rsid w:val="00730AAD"/>
    <w:rsid w:val="00730BA6"/>
    <w:rsid w:val="0073168F"/>
    <w:rsid w:val="0073229E"/>
    <w:rsid w:val="0073324C"/>
    <w:rsid w:val="00733A81"/>
    <w:rsid w:val="00733DF4"/>
    <w:rsid w:val="0073425F"/>
    <w:rsid w:val="0073547A"/>
    <w:rsid w:val="00737380"/>
    <w:rsid w:val="00737946"/>
    <w:rsid w:val="00737D3D"/>
    <w:rsid w:val="007433F5"/>
    <w:rsid w:val="00743814"/>
    <w:rsid w:val="00744C0E"/>
    <w:rsid w:val="00747837"/>
    <w:rsid w:val="00747B40"/>
    <w:rsid w:val="00751B45"/>
    <w:rsid w:val="00754070"/>
    <w:rsid w:val="00754288"/>
    <w:rsid w:val="00756CF8"/>
    <w:rsid w:val="00757799"/>
    <w:rsid w:val="007579EF"/>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4DCC"/>
    <w:rsid w:val="00775166"/>
    <w:rsid w:val="007752D7"/>
    <w:rsid w:val="007755EB"/>
    <w:rsid w:val="007757C1"/>
    <w:rsid w:val="00775A0F"/>
    <w:rsid w:val="007768EC"/>
    <w:rsid w:val="007778C1"/>
    <w:rsid w:val="00780AF2"/>
    <w:rsid w:val="00782524"/>
    <w:rsid w:val="00783401"/>
    <w:rsid w:val="00783A0B"/>
    <w:rsid w:val="0078552D"/>
    <w:rsid w:val="00785D91"/>
    <w:rsid w:val="007863B7"/>
    <w:rsid w:val="007872B3"/>
    <w:rsid w:val="007879D4"/>
    <w:rsid w:val="0079011F"/>
    <w:rsid w:val="00790773"/>
    <w:rsid w:val="007919DF"/>
    <w:rsid w:val="00792131"/>
    <w:rsid w:val="00792FAD"/>
    <w:rsid w:val="00793F97"/>
    <w:rsid w:val="00795550"/>
    <w:rsid w:val="0079669D"/>
    <w:rsid w:val="007968DC"/>
    <w:rsid w:val="00796D5D"/>
    <w:rsid w:val="00797FDA"/>
    <w:rsid w:val="007A0DB7"/>
    <w:rsid w:val="007A1F24"/>
    <w:rsid w:val="007A33E7"/>
    <w:rsid w:val="007A482B"/>
    <w:rsid w:val="007A4AEB"/>
    <w:rsid w:val="007A4C62"/>
    <w:rsid w:val="007A5CF5"/>
    <w:rsid w:val="007A6698"/>
    <w:rsid w:val="007A71F7"/>
    <w:rsid w:val="007B029D"/>
    <w:rsid w:val="007B0C13"/>
    <w:rsid w:val="007B5509"/>
    <w:rsid w:val="007B5730"/>
    <w:rsid w:val="007B5788"/>
    <w:rsid w:val="007B57A9"/>
    <w:rsid w:val="007B604D"/>
    <w:rsid w:val="007B6424"/>
    <w:rsid w:val="007C030C"/>
    <w:rsid w:val="007C18AE"/>
    <w:rsid w:val="007C2062"/>
    <w:rsid w:val="007C380E"/>
    <w:rsid w:val="007C48A9"/>
    <w:rsid w:val="007C4BDD"/>
    <w:rsid w:val="007C7EEF"/>
    <w:rsid w:val="007D02B9"/>
    <w:rsid w:val="007D1CD3"/>
    <w:rsid w:val="007D2A8D"/>
    <w:rsid w:val="007D317B"/>
    <w:rsid w:val="007D45A6"/>
    <w:rsid w:val="007D50EF"/>
    <w:rsid w:val="007D6870"/>
    <w:rsid w:val="007D6FF1"/>
    <w:rsid w:val="007E137D"/>
    <w:rsid w:val="007E13CD"/>
    <w:rsid w:val="007E20F5"/>
    <w:rsid w:val="007E3141"/>
    <w:rsid w:val="007E50CA"/>
    <w:rsid w:val="007E5492"/>
    <w:rsid w:val="007E715A"/>
    <w:rsid w:val="007F033E"/>
    <w:rsid w:val="007F0487"/>
    <w:rsid w:val="007F20B4"/>
    <w:rsid w:val="007F2A45"/>
    <w:rsid w:val="007F3063"/>
    <w:rsid w:val="007F3F8C"/>
    <w:rsid w:val="007F478C"/>
    <w:rsid w:val="007F4D16"/>
    <w:rsid w:val="007F5241"/>
    <w:rsid w:val="007F774F"/>
    <w:rsid w:val="007F7AEC"/>
    <w:rsid w:val="007F7EE0"/>
    <w:rsid w:val="00801837"/>
    <w:rsid w:val="00802C62"/>
    <w:rsid w:val="00803E45"/>
    <w:rsid w:val="00807E2B"/>
    <w:rsid w:val="00810E58"/>
    <w:rsid w:val="008115EF"/>
    <w:rsid w:val="0081238B"/>
    <w:rsid w:val="00812751"/>
    <w:rsid w:val="00815FEB"/>
    <w:rsid w:val="008208F6"/>
    <w:rsid w:val="00820EA1"/>
    <w:rsid w:val="00821CA0"/>
    <w:rsid w:val="00823285"/>
    <w:rsid w:val="0082378E"/>
    <w:rsid w:val="00823D09"/>
    <w:rsid w:val="00824859"/>
    <w:rsid w:val="00825334"/>
    <w:rsid w:val="00825897"/>
    <w:rsid w:val="00826811"/>
    <w:rsid w:val="0082776B"/>
    <w:rsid w:val="00827ECC"/>
    <w:rsid w:val="00827F96"/>
    <w:rsid w:val="008314DA"/>
    <w:rsid w:val="00831774"/>
    <w:rsid w:val="008332D2"/>
    <w:rsid w:val="00833864"/>
    <w:rsid w:val="00834F86"/>
    <w:rsid w:val="00835766"/>
    <w:rsid w:val="00836583"/>
    <w:rsid w:val="00836F88"/>
    <w:rsid w:val="0083782B"/>
    <w:rsid w:val="00845583"/>
    <w:rsid w:val="008458BA"/>
    <w:rsid w:val="008458E9"/>
    <w:rsid w:val="00846D72"/>
    <w:rsid w:val="00847587"/>
    <w:rsid w:val="0084771F"/>
    <w:rsid w:val="00847933"/>
    <w:rsid w:val="00847B4D"/>
    <w:rsid w:val="00847E71"/>
    <w:rsid w:val="00847F65"/>
    <w:rsid w:val="00852581"/>
    <w:rsid w:val="00854C07"/>
    <w:rsid w:val="00855D53"/>
    <w:rsid w:val="00856515"/>
    <w:rsid w:val="008610C7"/>
    <w:rsid w:val="00861312"/>
    <w:rsid w:val="0086147F"/>
    <w:rsid w:val="0086149C"/>
    <w:rsid w:val="008620EF"/>
    <w:rsid w:val="0086239E"/>
    <w:rsid w:val="008631C8"/>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77FDD"/>
    <w:rsid w:val="00882A85"/>
    <w:rsid w:val="00883801"/>
    <w:rsid w:val="00884410"/>
    <w:rsid w:val="00884AFB"/>
    <w:rsid w:val="00885486"/>
    <w:rsid w:val="0088698D"/>
    <w:rsid w:val="008872E4"/>
    <w:rsid w:val="00890E7B"/>
    <w:rsid w:val="0089182B"/>
    <w:rsid w:val="0089192F"/>
    <w:rsid w:val="00892171"/>
    <w:rsid w:val="00892EFA"/>
    <w:rsid w:val="00893D95"/>
    <w:rsid w:val="00894BE4"/>
    <w:rsid w:val="008957BA"/>
    <w:rsid w:val="0089587B"/>
    <w:rsid w:val="00895DCF"/>
    <w:rsid w:val="00896015"/>
    <w:rsid w:val="00896282"/>
    <w:rsid w:val="00896971"/>
    <w:rsid w:val="008A0732"/>
    <w:rsid w:val="008A2555"/>
    <w:rsid w:val="008A4448"/>
    <w:rsid w:val="008A49A3"/>
    <w:rsid w:val="008A511F"/>
    <w:rsid w:val="008A62AA"/>
    <w:rsid w:val="008A6771"/>
    <w:rsid w:val="008B00AC"/>
    <w:rsid w:val="008B0728"/>
    <w:rsid w:val="008B0FDF"/>
    <w:rsid w:val="008B12A9"/>
    <w:rsid w:val="008B40AA"/>
    <w:rsid w:val="008B64AC"/>
    <w:rsid w:val="008B6599"/>
    <w:rsid w:val="008B6A1A"/>
    <w:rsid w:val="008B6C28"/>
    <w:rsid w:val="008B7439"/>
    <w:rsid w:val="008B7A3B"/>
    <w:rsid w:val="008B7ADF"/>
    <w:rsid w:val="008B7C45"/>
    <w:rsid w:val="008C0050"/>
    <w:rsid w:val="008C09DC"/>
    <w:rsid w:val="008C36CA"/>
    <w:rsid w:val="008C48D8"/>
    <w:rsid w:val="008C5A67"/>
    <w:rsid w:val="008C79CF"/>
    <w:rsid w:val="008D122B"/>
    <w:rsid w:val="008D17AB"/>
    <w:rsid w:val="008D3339"/>
    <w:rsid w:val="008D3F26"/>
    <w:rsid w:val="008D42BB"/>
    <w:rsid w:val="008E078C"/>
    <w:rsid w:val="008E1999"/>
    <w:rsid w:val="008E304E"/>
    <w:rsid w:val="008E4AB0"/>
    <w:rsid w:val="008F19CB"/>
    <w:rsid w:val="008F1F9C"/>
    <w:rsid w:val="008F3AFC"/>
    <w:rsid w:val="008F498F"/>
    <w:rsid w:val="008F49B4"/>
    <w:rsid w:val="008F58DF"/>
    <w:rsid w:val="008F6DA8"/>
    <w:rsid w:val="008F7FC0"/>
    <w:rsid w:val="00900783"/>
    <w:rsid w:val="0090110E"/>
    <w:rsid w:val="009011BB"/>
    <w:rsid w:val="009041FD"/>
    <w:rsid w:val="0090427E"/>
    <w:rsid w:val="00904EDF"/>
    <w:rsid w:val="0091033C"/>
    <w:rsid w:val="00911447"/>
    <w:rsid w:val="00912C79"/>
    <w:rsid w:val="00913094"/>
    <w:rsid w:val="00914E33"/>
    <w:rsid w:val="0091629A"/>
    <w:rsid w:val="00916718"/>
    <w:rsid w:val="00922C88"/>
    <w:rsid w:val="00924D75"/>
    <w:rsid w:val="009254E3"/>
    <w:rsid w:val="00926A7A"/>
    <w:rsid w:val="00931E72"/>
    <w:rsid w:val="00932138"/>
    <w:rsid w:val="0093323D"/>
    <w:rsid w:val="00933679"/>
    <w:rsid w:val="00933D48"/>
    <w:rsid w:val="00934234"/>
    <w:rsid w:val="00934FAD"/>
    <w:rsid w:val="00935072"/>
    <w:rsid w:val="00936B27"/>
    <w:rsid w:val="00936D49"/>
    <w:rsid w:val="0093745A"/>
    <w:rsid w:val="00940F79"/>
    <w:rsid w:val="0094261D"/>
    <w:rsid w:val="009437D5"/>
    <w:rsid w:val="00944D35"/>
    <w:rsid w:val="009479CC"/>
    <w:rsid w:val="009522C8"/>
    <w:rsid w:val="00952E4F"/>
    <w:rsid w:val="0095330F"/>
    <w:rsid w:val="00954516"/>
    <w:rsid w:val="00954A28"/>
    <w:rsid w:val="00954DAA"/>
    <w:rsid w:val="00960287"/>
    <w:rsid w:val="00961032"/>
    <w:rsid w:val="0096105F"/>
    <w:rsid w:val="009616F6"/>
    <w:rsid w:val="0096285E"/>
    <w:rsid w:val="00962A00"/>
    <w:rsid w:val="009635EC"/>
    <w:rsid w:val="0096366C"/>
    <w:rsid w:val="00963BA8"/>
    <w:rsid w:val="00965649"/>
    <w:rsid w:val="00966738"/>
    <w:rsid w:val="00967FA1"/>
    <w:rsid w:val="009710F1"/>
    <w:rsid w:val="00971618"/>
    <w:rsid w:val="009736A0"/>
    <w:rsid w:val="00975FD5"/>
    <w:rsid w:val="009768B0"/>
    <w:rsid w:val="00976A64"/>
    <w:rsid w:val="0097778F"/>
    <w:rsid w:val="00980366"/>
    <w:rsid w:val="00980F78"/>
    <w:rsid w:val="00980F9D"/>
    <w:rsid w:val="009815FB"/>
    <w:rsid w:val="00981A10"/>
    <w:rsid w:val="00981C2A"/>
    <w:rsid w:val="00982263"/>
    <w:rsid w:val="009823BA"/>
    <w:rsid w:val="00983607"/>
    <w:rsid w:val="00984A56"/>
    <w:rsid w:val="0098532E"/>
    <w:rsid w:val="009857BC"/>
    <w:rsid w:val="00987C48"/>
    <w:rsid w:val="00990EC2"/>
    <w:rsid w:val="00992797"/>
    <w:rsid w:val="009932CD"/>
    <w:rsid w:val="009937C3"/>
    <w:rsid w:val="00994E8B"/>
    <w:rsid w:val="009957E6"/>
    <w:rsid w:val="00995BAE"/>
    <w:rsid w:val="00997269"/>
    <w:rsid w:val="009A0661"/>
    <w:rsid w:val="009A1EFE"/>
    <w:rsid w:val="009A3D19"/>
    <w:rsid w:val="009A5354"/>
    <w:rsid w:val="009A5CBF"/>
    <w:rsid w:val="009A5E35"/>
    <w:rsid w:val="009A6CA6"/>
    <w:rsid w:val="009A716A"/>
    <w:rsid w:val="009A7B20"/>
    <w:rsid w:val="009B0D2A"/>
    <w:rsid w:val="009B0F09"/>
    <w:rsid w:val="009B1412"/>
    <w:rsid w:val="009B2037"/>
    <w:rsid w:val="009B3700"/>
    <w:rsid w:val="009B417A"/>
    <w:rsid w:val="009B42C1"/>
    <w:rsid w:val="009B4AAE"/>
    <w:rsid w:val="009B52B9"/>
    <w:rsid w:val="009B7F26"/>
    <w:rsid w:val="009C097E"/>
    <w:rsid w:val="009C0EF7"/>
    <w:rsid w:val="009C1E3C"/>
    <w:rsid w:val="009C26CD"/>
    <w:rsid w:val="009C3DA6"/>
    <w:rsid w:val="009C4198"/>
    <w:rsid w:val="009C4B0E"/>
    <w:rsid w:val="009C4BFC"/>
    <w:rsid w:val="009C54AD"/>
    <w:rsid w:val="009C60A0"/>
    <w:rsid w:val="009C700D"/>
    <w:rsid w:val="009C76B3"/>
    <w:rsid w:val="009D05D2"/>
    <w:rsid w:val="009D090D"/>
    <w:rsid w:val="009D0910"/>
    <w:rsid w:val="009D0B4B"/>
    <w:rsid w:val="009D1597"/>
    <w:rsid w:val="009D306C"/>
    <w:rsid w:val="009D331E"/>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2819"/>
    <w:rsid w:val="009F437D"/>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4E1C"/>
    <w:rsid w:val="00A150E5"/>
    <w:rsid w:val="00A15E42"/>
    <w:rsid w:val="00A17BDE"/>
    <w:rsid w:val="00A2037D"/>
    <w:rsid w:val="00A20E6F"/>
    <w:rsid w:val="00A22DB4"/>
    <w:rsid w:val="00A238E9"/>
    <w:rsid w:val="00A254A3"/>
    <w:rsid w:val="00A257E6"/>
    <w:rsid w:val="00A25ED4"/>
    <w:rsid w:val="00A27700"/>
    <w:rsid w:val="00A278D0"/>
    <w:rsid w:val="00A30AA9"/>
    <w:rsid w:val="00A324B2"/>
    <w:rsid w:val="00A3295F"/>
    <w:rsid w:val="00A33372"/>
    <w:rsid w:val="00A3443D"/>
    <w:rsid w:val="00A34A97"/>
    <w:rsid w:val="00A35B3C"/>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6974"/>
    <w:rsid w:val="00A56F0D"/>
    <w:rsid w:val="00A5706F"/>
    <w:rsid w:val="00A602BE"/>
    <w:rsid w:val="00A60806"/>
    <w:rsid w:val="00A61985"/>
    <w:rsid w:val="00A62672"/>
    <w:rsid w:val="00A63960"/>
    <w:rsid w:val="00A6560C"/>
    <w:rsid w:val="00A65F23"/>
    <w:rsid w:val="00A65FDF"/>
    <w:rsid w:val="00A660E0"/>
    <w:rsid w:val="00A6682E"/>
    <w:rsid w:val="00A672EC"/>
    <w:rsid w:val="00A67AFA"/>
    <w:rsid w:val="00A70460"/>
    <w:rsid w:val="00A7050C"/>
    <w:rsid w:val="00A72E2D"/>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1E74"/>
    <w:rsid w:val="00A927CA"/>
    <w:rsid w:val="00A95445"/>
    <w:rsid w:val="00A9765B"/>
    <w:rsid w:val="00AA0DDF"/>
    <w:rsid w:val="00AA1CA2"/>
    <w:rsid w:val="00AA28AD"/>
    <w:rsid w:val="00AA295B"/>
    <w:rsid w:val="00AA44A6"/>
    <w:rsid w:val="00AA4585"/>
    <w:rsid w:val="00AA4A4D"/>
    <w:rsid w:val="00AA505D"/>
    <w:rsid w:val="00AA519C"/>
    <w:rsid w:val="00AA5BD9"/>
    <w:rsid w:val="00AA700E"/>
    <w:rsid w:val="00AA73C6"/>
    <w:rsid w:val="00AA743C"/>
    <w:rsid w:val="00AB1F2E"/>
    <w:rsid w:val="00AB2FBE"/>
    <w:rsid w:val="00AB4AD3"/>
    <w:rsid w:val="00AB4D63"/>
    <w:rsid w:val="00AB548E"/>
    <w:rsid w:val="00AB5C28"/>
    <w:rsid w:val="00AB5E58"/>
    <w:rsid w:val="00AB5E97"/>
    <w:rsid w:val="00AB6155"/>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0063"/>
    <w:rsid w:val="00AD1CF5"/>
    <w:rsid w:val="00AD1FE2"/>
    <w:rsid w:val="00AD420F"/>
    <w:rsid w:val="00AD65F9"/>
    <w:rsid w:val="00AE0AA2"/>
    <w:rsid w:val="00AE0F96"/>
    <w:rsid w:val="00AE1769"/>
    <w:rsid w:val="00AE188E"/>
    <w:rsid w:val="00AE1E78"/>
    <w:rsid w:val="00AE2366"/>
    <w:rsid w:val="00AE2FAC"/>
    <w:rsid w:val="00AE305A"/>
    <w:rsid w:val="00AE3C68"/>
    <w:rsid w:val="00AE44A8"/>
    <w:rsid w:val="00AE6373"/>
    <w:rsid w:val="00AF18F9"/>
    <w:rsid w:val="00AF19C4"/>
    <w:rsid w:val="00AF1A2A"/>
    <w:rsid w:val="00AF2784"/>
    <w:rsid w:val="00AF2885"/>
    <w:rsid w:val="00AF29A1"/>
    <w:rsid w:val="00AF2B51"/>
    <w:rsid w:val="00AF37A3"/>
    <w:rsid w:val="00AF397E"/>
    <w:rsid w:val="00AF39D2"/>
    <w:rsid w:val="00AF3EF8"/>
    <w:rsid w:val="00AF3F75"/>
    <w:rsid w:val="00AF40D7"/>
    <w:rsid w:val="00AF44F6"/>
    <w:rsid w:val="00AF46FC"/>
    <w:rsid w:val="00AF4D44"/>
    <w:rsid w:val="00AF5677"/>
    <w:rsid w:val="00AF69EE"/>
    <w:rsid w:val="00AF6FC0"/>
    <w:rsid w:val="00AF782D"/>
    <w:rsid w:val="00B015F6"/>
    <w:rsid w:val="00B056AE"/>
    <w:rsid w:val="00B05775"/>
    <w:rsid w:val="00B07339"/>
    <w:rsid w:val="00B104CA"/>
    <w:rsid w:val="00B11B80"/>
    <w:rsid w:val="00B11D70"/>
    <w:rsid w:val="00B126B9"/>
    <w:rsid w:val="00B12BBA"/>
    <w:rsid w:val="00B13CC6"/>
    <w:rsid w:val="00B13CE8"/>
    <w:rsid w:val="00B13DCA"/>
    <w:rsid w:val="00B150BC"/>
    <w:rsid w:val="00B16088"/>
    <w:rsid w:val="00B17581"/>
    <w:rsid w:val="00B17B4E"/>
    <w:rsid w:val="00B206CF"/>
    <w:rsid w:val="00B21508"/>
    <w:rsid w:val="00B21607"/>
    <w:rsid w:val="00B22383"/>
    <w:rsid w:val="00B23603"/>
    <w:rsid w:val="00B24B4C"/>
    <w:rsid w:val="00B24E39"/>
    <w:rsid w:val="00B26214"/>
    <w:rsid w:val="00B26581"/>
    <w:rsid w:val="00B267B4"/>
    <w:rsid w:val="00B26D49"/>
    <w:rsid w:val="00B26EED"/>
    <w:rsid w:val="00B272B7"/>
    <w:rsid w:val="00B30872"/>
    <w:rsid w:val="00B31352"/>
    <w:rsid w:val="00B31FDA"/>
    <w:rsid w:val="00B324FC"/>
    <w:rsid w:val="00B337C2"/>
    <w:rsid w:val="00B33937"/>
    <w:rsid w:val="00B33A67"/>
    <w:rsid w:val="00B33D78"/>
    <w:rsid w:val="00B353FD"/>
    <w:rsid w:val="00B35ED1"/>
    <w:rsid w:val="00B36346"/>
    <w:rsid w:val="00B3654C"/>
    <w:rsid w:val="00B3666E"/>
    <w:rsid w:val="00B36796"/>
    <w:rsid w:val="00B36B20"/>
    <w:rsid w:val="00B37580"/>
    <w:rsid w:val="00B40214"/>
    <w:rsid w:val="00B4110B"/>
    <w:rsid w:val="00B41213"/>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67BBE"/>
    <w:rsid w:val="00B7094F"/>
    <w:rsid w:val="00B70D4E"/>
    <w:rsid w:val="00B71697"/>
    <w:rsid w:val="00B71BC8"/>
    <w:rsid w:val="00B73488"/>
    <w:rsid w:val="00B74291"/>
    <w:rsid w:val="00B768D2"/>
    <w:rsid w:val="00B76AD2"/>
    <w:rsid w:val="00B77ED4"/>
    <w:rsid w:val="00B77F3B"/>
    <w:rsid w:val="00B802BD"/>
    <w:rsid w:val="00B806E8"/>
    <w:rsid w:val="00B80E1F"/>
    <w:rsid w:val="00B81526"/>
    <w:rsid w:val="00B8204C"/>
    <w:rsid w:val="00B820B1"/>
    <w:rsid w:val="00B84E13"/>
    <w:rsid w:val="00B859A4"/>
    <w:rsid w:val="00B86474"/>
    <w:rsid w:val="00B8734C"/>
    <w:rsid w:val="00B91341"/>
    <w:rsid w:val="00B91AE0"/>
    <w:rsid w:val="00B93F7D"/>
    <w:rsid w:val="00B94662"/>
    <w:rsid w:val="00B94F86"/>
    <w:rsid w:val="00B96241"/>
    <w:rsid w:val="00B964C5"/>
    <w:rsid w:val="00B97FEF"/>
    <w:rsid w:val="00BA0550"/>
    <w:rsid w:val="00BA1B32"/>
    <w:rsid w:val="00BA3488"/>
    <w:rsid w:val="00BA369A"/>
    <w:rsid w:val="00BA3DDE"/>
    <w:rsid w:val="00BA47D8"/>
    <w:rsid w:val="00BA483F"/>
    <w:rsid w:val="00BA4BFD"/>
    <w:rsid w:val="00BA64A2"/>
    <w:rsid w:val="00BA66A6"/>
    <w:rsid w:val="00BA7CD1"/>
    <w:rsid w:val="00BB0A50"/>
    <w:rsid w:val="00BB0A7B"/>
    <w:rsid w:val="00BB1A52"/>
    <w:rsid w:val="00BB26B3"/>
    <w:rsid w:val="00BB5972"/>
    <w:rsid w:val="00BB5A94"/>
    <w:rsid w:val="00BB6783"/>
    <w:rsid w:val="00BB6929"/>
    <w:rsid w:val="00BB7538"/>
    <w:rsid w:val="00BB7EEC"/>
    <w:rsid w:val="00BC09DD"/>
    <w:rsid w:val="00BC1CE9"/>
    <w:rsid w:val="00BC2321"/>
    <w:rsid w:val="00BC2670"/>
    <w:rsid w:val="00BC453C"/>
    <w:rsid w:val="00BC484D"/>
    <w:rsid w:val="00BC4C74"/>
    <w:rsid w:val="00BC4FFC"/>
    <w:rsid w:val="00BC5116"/>
    <w:rsid w:val="00BC6561"/>
    <w:rsid w:val="00BC6EC6"/>
    <w:rsid w:val="00BC7600"/>
    <w:rsid w:val="00BD0C3D"/>
    <w:rsid w:val="00BD0D58"/>
    <w:rsid w:val="00BD1757"/>
    <w:rsid w:val="00BD1A9F"/>
    <w:rsid w:val="00BD26CD"/>
    <w:rsid w:val="00BD2ADC"/>
    <w:rsid w:val="00BD2D8D"/>
    <w:rsid w:val="00BD414A"/>
    <w:rsid w:val="00BD51A5"/>
    <w:rsid w:val="00BD68AC"/>
    <w:rsid w:val="00BD6D82"/>
    <w:rsid w:val="00BD7CF9"/>
    <w:rsid w:val="00BE04B3"/>
    <w:rsid w:val="00BE2F58"/>
    <w:rsid w:val="00BE654E"/>
    <w:rsid w:val="00BE7578"/>
    <w:rsid w:val="00BE787A"/>
    <w:rsid w:val="00BE78E0"/>
    <w:rsid w:val="00BE7C22"/>
    <w:rsid w:val="00BF3C6D"/>
    <w:rsid w:val="00BF407F"/>
    <w:rsid w:val="00BF444F"/>
    <w:rsid w:val="00BF498E"/>
    <w:rsid w:val="00BF5140"/>
    <w:rsid w:val="00BF5965"/>
    <w:rsid w:val="00BF6C2E"/>
    <w:rsid w:val="00BF6F12"/>
    <w:rsid w:val="00BF7C61"/>
    <w:rsid w:val="00C0011E"/>
    <w:rsid w:val="00C00A3D"/>
    <w:rsid w:val="00C00C13"/>
    <w:rsid w:val="00C03E96"/>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39A6"/>
    <w:rsid w:val="00C2412B"/>
    <w:rsid w:val="00C25886"/>
    <w:rsid w:val="00C26730"/>
    <w:rsid w:val="00C267CA"/>
    <w:rsid w:val="00C27636"/>
    <w:rsid w:val="00C27CBD"/>
    <w:rsid w:val="00C31D99"/>
    <w:rsid w:val="00C3255F"/>
    <w:rsid w:val="00C3371D"/>
    <w:rsid w:val="00C33AD0"/>
    <w:rsid w:val="00C33C3D"/>
    <w:rsid w:val="00C33FE7"/>
    <w:rsid w:val="00C35470"/>
    <w:rsid w:val="00C35ECD"/>
    <w:rsid w:val="00C3735B"/>
    <w:rsid w:val="00C37661"/>
    <w:rsid w:val="00C37D76"/>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0A12"/>
    <w:rsid w:val="00C52030"/>
    <w:rsid w:val="00C523DC"/>
    <w:rsid w:val="00C52C0D"/>
    <w:rsid w:val="00C52FD3"/>
    <w:rsid w:val="00C53726"/>
    <w:rsid w:val="00C53B19"/>
    <w:rsid w:val="00C54787"/>
    <w:rsid w:val="00C57624"/>
    <w:rsid w:val="00C6122D"/>
    <w:rsid w:val="00C620F4"/>
    <w:rsid w:val="00C624B3"/>
    <w:rsid w:val="00C63A4A"/>
    <w:rsid w:val="00C64703"/>
    <w:rsid w:val="00C655E7"/>
    <w:rsid w:val="00C668B3"/>
    <w:rsid w:val="00C66C35"/>
    <w:rsid w:val="00C66F6B"/>
    <w:rsid w:val="00C673E8"/>
    <w:rsid w:val="00C67749"/>
    <w:rsid w:val="00C70D2E"/>
    <w:rsid w:val="00C710EA"/>
    <w:rsid w:val="00C71B9A"/>
    <w:rsid w:val="00C72590"/>
    <w:rsid w:val="00C72998"/>
    <w:rsid w:val="00C72C51"/>
    <w:rsid w:val="00C734D7"/>
    <w:rsid w:val="00C73964"/>
    <w:rsid w:val="00C73C41"/>
    <w:rsid w:val="00C73F25"/>
    <w:rsid w:val="00C74BD9"/>
    <w:rsid w:val="00C768CE"/>
    <w:rsid w:val="00C76CDF"/>
    <w:rsid w:val="00C771D1"/>
    <w:rsid w:val="00C77F78"/>
    <w:rsid w:val="00C80D29"/>
    <w:rsid w:val="00C81937"/>
    <w:rsid w:val="00C81DD7"/>
    <w:rsid w:val="00C8215A"/>
    <w:rsid w:val="00C83C4D"/>
    <w:rsid w:val="00C84443"/>
    <w:rsid w:val="00C8485D"/>
    <w:rsid w:val="00C85059"/>
    <w:rsid w:val="00C86145"/>
    <w:rsid w:val="00C87FBC"/>
    <w:rsid w:val="00C9087A"/>
    <w:rsid w:val="00C93810"/>
    <w:rsid w:val="00C93E4D"/>
    <w:rsid w:val="00C94DCD"/>
    <w:rsid w:val="00C94F50"/>
    <w:rsid w:val="00C970CC"/>
    <w:rsid w:val="00CA0960"/>
    <w:rsid w:val="00CA1858"/>
    <w:rsid w:val="00CA2B24"/>
    <w:rsid w:val="00CA46D3"/>
    <w:rsid w:val="00CA4B8F"/>
    <w:rsid w:val="00CA4BA3"/>
    <w:rsid w:val="00CA5D9B"/>
    <w:rsid w:val="00CA6DE3"/>
    <w:rsid w:val="00CA7229"/>
    <w:rsid w:val="00CA7359"/>
    <w:rsid w:val="00CA77E8"/>
    <w:rsid w:val="00CA7BAB"/>
    <w:rsid w:val="00CB27F1"/>
    <w:rsid w:val="00CB3330"/>
    <w:rsid w:val="00CB4339"/>
    <w:rsid w:val="00CB481C"/>
    <w:rsid w:val="00CB4FF8"/>
    <w:rsid w:val="00CB59F1"/>
    <w:rsid w:val="00CB60BF"/>
    <w:rsid w:val="00CB6A4F"/>
    <w:rsid w:val="00CB6BC6"/>
    <w:rsid w:val="00CB76AD"/>
    <w:rsid w:val="00CB789D"/>
    <w:rsid w:val="00CC06B0"/>
    <w:rsid w:val="00CC0D39"/>
    <w:rsid w:val="00CC0EAD"/>
    <w:rsid w:val="00CC100C"/>
    <w:rsid w:val="00CC1496"/>
    <w:rsid w:val="00CC16F8"/>
    <w:rsid w:val="00CC19FF"/>
    <w:rsid w:val="00CC3D03"/>
    <w:rsid w:val="00CC415A"/>
    <w:rsid w:val="00CC4480"/>
    <w:rsid w:val="00CC4A4C"/>
    <w:rsid w:val="00CC58CB"/>
    <w:rsid w:val="00CC5BB9"/>
    <w:rsid w:val="00CC68FF"/>
    <w:rsid w:val="00CC7888"/>
    <w:rsid w:val="00CC7B54"/>
    <w:rsid w:val="00CD241E"/>
    <w:rsid w:val="00CD4DFC"/>
    <w:rsid w:val="00CD6D35"/>
    <w:rsid w:val="00CE14A1"/>
    <w:rsid w:val="00CE249E"/>
    <w:rsid w:val="00CE5BA7"/>
    <w:rsid w:val="00CE6AE4"/>
    <w:rsid w:val="00CE6F44"/>
    <w:rsid w:val="00CE72B1"/>
    <w:rsid w:val="00CF02F8"/>
    <w:rsid w:val="00CF0351"/>
    <w:rsid w:val="00CF079E"/>
    <w:rsid w:val="00CF16E8"/>
    <w:rsid w:val="00CF1AED"/>
    <w:rsid w:val="00CF2660"/>
    <w:rsid w:val="00CF26D7"/>
    <w:rsid w:val="00CF28B8"/>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6363"/>
    <w:rsid w:val="00D06D8D"/>
    <w:rsid w:val="00D07DD5"/>
    <w:rsid w:val="00D11F42"/>
    <w:rsid w:val="00D129F7"/>
    <w:rsid w:val="00D132D2"/>
    <w:rsid w:val="00D13615"/>
    <w:rsid w:val="00D24193"/>
    <w:rsid w:val="00D247CE"/>
    <w:rsid w:val="00D24D16"/>
    <w:rsid w:val="00D24D58"/>
    <w:rsid w:val="00D25A30"/>
    <w:rsid w:val="00D271D9"/>
    <w:rsid w:val="00D306BA"/>
    <w:rsid w:val="00D31BBE"/>
    <w:rsid w:val="00D31E79"/>
    <w:rsid w:val="00D31F1C"/>
    <w:rsid w:val="00D354A3"/>
    <w:rsid w:val="00D357B8"/>
    <w:rsid w:val="00D35FFA"/>
    <w:rsid w:val="00D36526"/>
    <w:rsid w:val="00D367A9"/>
    <w:rsid w:val="00D379A1"/>
    <w:rsid w:val="00D41ED5"/>
    <w:rsid w:val="00D41FEA"/>
    <w:rsid w:val="00D42918"/>
    <w:rsid w:val="00D4313B"/>
    <w:rsid w:val="00D44F7D"/>
    <w:rsid w:val="00D4578E"/>
    <w:rsid w:val="00D45874"/>
    <w:rsid w:val="00D4670F"/>
    <w:rsid w:val="00D46C35"/>
    <w:rsid w:val="00D46E08"/>
    <w:rsid w:val="00D47E74"/>
    <w:rsid w:val="00D50ADB"/>
    <w:rsid w:val="00D51221"/>
    <w:rsid w:val="00D51961"/>
    <w:rsid w:val="00D520E6"/>
    <w:rsid w:val="00D52755"/>
    <w:rsid w:val="00D53509"/>
    <w:rsid w:val="00D53724"/>
    <w:rsid w:val="00D53AB7"/>
    <w:rsid w:val="00D54A7D"/>
    <w:rsid w:val="00D56A4C"/>
    <w:rsid w:val="00D57512"/>
    <w:rsid w:val="00D577E6"/>
    <w:rsid w:val="00D578C5"/>
    <w:rsid w:val="00D60576"/>
    <w:rsid w:val="00D63669"/>
    <w:rsid w:val="00D640C0"/>
    <w:rsid w:val="00D64A5C"/>
    <w:rsid w:val="00D661A5"/>
    <w:rsid w:val="00D665D0"/>
    <w:rsid w:val="00D71130"/>
    <w:rsid w:val="00D716EF"/>
    <w:rsid w:val="00D71AA1"/>
    <w:rsid w:val="00D71C1B"/>
    <w:rsid w:val="00D71DD5"/>
    <w:rsid w:val="00D730D0"/>
    <w:rsid w:val="00D74596"/>
    <w:rsid w:val="00D76733"/>
    <w:rsid w:val="00D800E9"/>
    <w:rsid w:val="00D8078E"/>
    <w:rsid w:val="00D809F8"/>
    <w:rsid w:val="00D80AEE"/>
    <w:rsid w:val="00D81183"/>
    <w:rsid w:val="00D81326"/>
    <w:rsid w:val="00D82FFA"/>
    <w:rsid w:val="00D833A8"/>
    <w:rsid w:val="00D836BE"/>
    <w:rsid w:val="00D83CC0"/>
    <w:rsid w:val="00D86BD6"/>
    <w:rsid w:val="00D9204F"/>
    <w:rsid w:val="00D92FC3"/>
    <w:rsid w:val="00D9356A"/>
    <w:rsid w:val="00D94F80"/>
    <w:rsid w:val="00D96854"/>
    <w:rsid w:val="00D9766B"/>
    <w:rsid w:val="00DA2543"/>
    <w:rsid w:val="00DA2794"/>
    <w:rsid w:val="00DA3A6C"/>
    <w:rsid w:val="00DA3EE9"/>
    <w:rsid w:val="00DA4093"/>
    <w:rsid w:val="00DA4DCB"/>
    <w:rsid w:val="00DA5405"/>
    <w:rsid w:val="00DA683E"/>
    <w:rsid w:val="00DB081F"/>
    <w:rsid w:val="00DB15B9"/>
    <w:rsid w:val="00DB24DE"/>
    <w:rsid w:val="00DB2595"/>
    <w:rsid w:val="00DB33D6"/>
    <w:rsid w:val="00DB367B"/>
    <w:rsid w:val="00DB47ED"/>
    <w:rsid w:val="00DB499B"/>
    <w:rsid w:val="00DB6176"/>
    <w:rsid w:val="00DB6F46"/>
    <w:rsid w:val="00DB709E"/>
    <w:rsid w:val="00DC1251"/>
    <w:rsid w:val="00DC136B"/>
    <w:rsid w:val="00DC1465"/>
    <w:rsid w:val="00DC2ADB"/>
    <w:rsid w:val="00DC43E8"/>
    <w:rsid w:val="00DC4997"/>
    <w:rsid w:val="00DC7C92"/>
    <w:rsid w:val="00DD02E3"/>
    <w:rsid w:val="00DD057A"/>
    <w:rsid w:val="00DD1F62"/>
    <w:rsid w:val="00DD282E"/>
    <w:rsid w:val="00DD28B9"/>
    <w:rsid w:val="00DD35F8"/>
    <w:rsid w:val="00DD570F"/>
    <w:rsid w:val="00DD57BF"/>
    <w:rsid w:val="00DD5F24"/>
    <w:rsid w:val="00DD62B5"/>
    <w:rsid w:val="00DD6F36"/>
    <w:rsid w:val="00DD7807"/>
    <w:rsid w:val="00DE3077"/>
    <w:rsid w:val="00DE4638"/>
    <w:rsid w:val="00DE4DE4"/>
    <w:rsid w:val="00DE6365"/>
    <w:rsid w:val="00DE70AD"/>
    <w:rsid w:val="00DE73E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866"/>
    <w:rsid w:val="00E06B46"/>
    <w:rsid w:val="00E07D35"/>
    <w:rsid w:val="00E07F0F"/>
    <w:rsid w:val="00E1075A"/>
    <w:rsid w:val="00E10E1A"/>
    <w:rsid w:val="00E1268C"/>
    <w:rsid w:val="00E12763"/>
    <w:rsid w:val="00E1286B"/>
    <w:rsid w:val="00E128C2"/>
    <w:rsid w:val="00E1381E"/>
    <w:rsid w:val="00E13FE3"/>
    <w:rsid w:val="00E15463"/>
    <w:rsid w:val="00E1567E"/>
    <w:rsid w:val="00E157E1"/>
    <w:rsid w:val="00E15A7C"/>
    <w:rsid w:val="00E177B8"/>
    <w:rsid w:val="00E20193"/>
    <w:rsid w:val="00E2027B"/>
    <w:rsid w:val="00E2144E"/>
    <w:rsid w:val="00E22354"/>
    <w:rsid w:val="00E22453"/>
    <w:rsid w:val="00E226F3"/>
    <w:rsid w:val="00E228F6"/>
    <w:rsid w:val="00E22958"/>
    <w:rsid w:val="00E23837"/>
    <w:rsid w:val="00E2565C"/>
    <w:rsid w:val="00E26171"/>
    <w:rsid w:val="00E2630A"/>
    <w:rsid w:val="00E266A4"/>
    <w:rsid w:val="00E27009"/>
    <w:rsid w:val="00E31098"/>
    <w:rsid w:val="00E3125D"/>
    <w:rsid w:val="00E3184F"/>
    <w:rsid w:val="00E3198C"/>
    <w:rsid w:val="00E32020"/>
    <w:rsid w:val="00E32365"/>
    <w:rsid w:val="00E32D5D"/>
    <w:rsid w:val="00E335FF"/>
    <w:rsid w:val="00E33924"/>
    <w:rsid w:val="00E33E39"/>
    <w:rsid w:val="00E3424C"/>
    <w:rsid w:val="00E35864"/>
    <w:rsid w:val="00E35A96"/>
    <w:rsid w:val="00E35BDF"/>
    <w:rsid w:val="00E36FB6"/>
    <w:rsid w:val="00E3725B"/>
    <w:rsid w:val="00E375E5"/>
    <w:rsid w:val="00E376E1"/>
    <w:rsid w:val="00E402F8"/>
    <w:rsid w:val="00E4062F"/>
    <w:rsid w:val="00E41101"/>
    <w:rsid w:val="00E41F0D"/>
    <w:rsid w:val="00E45628"/>
    <w:rsid w:val="00E50DB9"/>
    <w:rsid w:val="00E51CB5"/>
    <w:rsid w:val="00E53E3A"/>
    <w:rsid w:val="00E54038"/>
    <w:rsid w:val="00E55A52"/>
    <w:rsid w:val="00E57FAB"/>
    <w:rsid w:val="00E602F2"/>
    <w:rsid w:val="00E603C7"/>
    <w:rsid w:val="00E603DC"/>
    <w:rsid w:val="00E60A03"/>
    <w:rsid w:val="00E60AAE"/>
    <w:rsid w:val="00E615B9"/>
    <w:rsid w:val="00E62210"/>
    <w:rsid w:val="00E627C8"/>
    <w:rsid w:val="00E6334D"/>
    <w:rsid w:val="00E64AFC"/>
    <w:rsid w:val="00E66106"/>
    <w:rsid w:val="00E66F4C"/>
    <w:rsid w:val="00E6702F"/>
    <w:rsid w:val="00E70F4C"/>
    <w:rsid w:val="00E71D0B"/>
    <w:rsid w:val="00E7219F"/>
    <w:rsid w:val="00E72A76"/>
    <w:rsid w:val="00E747D4"/>
    <w:rsid w:val="00E75296"/>
    <w:rsid w:val="00E769A0"/>
    <w:rsid w:val="00E779EE"/>
    <w:rsid w:val="00E80090"/>
    <w:rsid w:val="00E80FEF"/>
    <w:rsid w:val="00E82166"/>
    <w:rsid w:val="00E825AF"/>
    <w:rsid w:val="00E82642"/>
    <w:rsid w:val="00E84626"/>
    <w:rsid w:val="00E8548E"/>
    <w:rsid w:val="00E86111"/>
    <w:rsid w:val="00E8718C"/>
    <w:rsid w:val="00E873A7"/>
    <w:rsid w:val="00E87680"/>
    <w:rsid w:val="00E90C6C"/>
    <w:rsid w:val="00E91883"/>
    <w:rsid w:val="00E92F6C"/>
    <w:rsid w:val="00E93345"/>
    <w:rsid w:val="00E9336D"/>
    <w:rsid w:val="00E934BC"/>
    <w:rsid w:val="00E95537"/>
    <w:rsid w:val="00E95B6E"/>
    <w:rsid w:val="00E96BC6"/>
    <w:rsid w:val="00EA0ADD"/>
    <w:rsid w:val="00EA1D37"/>
    <w:rsid w:val="00EA5171"/>
    <w:rsid w:val="00EA5959"/>
    <w:rsid w:val="00EA7A14"/>
    <w:rsid w:val="00EB036A"/>
    <w:rsid w:val="00EB062A"/>
    <w:rsid w:val="00EB1FBA"/>
    <w:rsid w:val="00EB2657"/>
    <w:rsid w:val="00EB2CB6"/>
    <w:rsid w:val="00EB3076"/>
    <w:rsid w:val="00EB38EC"/>
    <w:rsid w:val="00EB3B2F"/>
    <w:rsid w:val="00EB3D3B"/>
    <w:rsid w:val="00EB44B5"/>
    <w:rsid w:val="00EB53CB"/>
    <w:rsid w:val="00EB5B8A"/>
    <w:rsid w:val="00EB6FE9"/>
    <w:rsid w:val="00EC142F"/>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D7304"/>
    <w:rsid w:val="00ED7578"/>
    <w:rsid w:val="00EE15D9"/>
    <w:rsid w:val="00EE35C7"/>
    <w:rsid w:val="00EE3BAF"/>
    <w:rsid w:val="00EE5920"/>
    <w:rsid w:val="00EE694C"/>
    <w:rsid w:val="00EE775D"/>
    <w:rsid w:val="00EE7C3C"/>
    <w:rsid w:val="00EE7EA0"/>
    <w:rsid w:val="00EF0DA9"/>
    <w:rsid w:val="00EF1114"/>
    <w:rsid w:val="00EF1985"/>
    <w:rsid w:val="00EF19E1"/>
    <w:rsid w:val="00EF2584"/>
    <w:rsid w:val="00EF262E"/>
    <w:rsid w:val="00EF47B4"/>
    <w:rsid w:val="00EF4869"/>
    <w:rsid w:val="00EF5163"/>
    <w:rsid w:val="00EF54B3"/>
    <w:rsid w:val="00EF6138"/>
    <w:rsid w:val="00EF6F5B"/>
    <w:rsid w:val="00F00B98"/>
    <w:rsid w:val="00F026CF"/>
    <w:rsid w:val="00F054BF"/>
    <w:rsid w:val="00F060EA"/>
    <w:rsid w:val="00F11220"/>
    <w:rsid w:val="00F1405E"/>
    <w:rsid w:val="00F14EC2"/>
    <w:rsid w:val="00F1512E"/>
    <w:rsid w:val="00F17B20"/>
    <w:rsid w:val="00F17F1F"/>
    <w:rsid w:val="00F2176C"/>
    <w:rsid w:val="00F22428"/>
    <w:rsid w:val="00F22DBB"/>
    <w:rsid w:val="00F240A1"/>
    <w:rsid w:val="00F24693"/>
    <w:rsid w:val="00F24733"/>
    <w:rsid w:val="00F24B52"/>
    <w:rsid w:val="00F26107"/>
    <w:rsid w:val="00F26F08"/>
    <w:rsid w:val="00F271A4"/>
    <w:rsid w:val="00F30205"/>
    <w:rsid w:val="00F31F24"/>
    <w:rsid w:val="00F3300A"/>
    <w:rsid w:val="00F3324D"/>
    <w:rsid w:val="00F33AF4"/>
    <w:rsid w:val="00F33DB4"/>
    <w:rsid w:val="00F3401F"/>
    <w:rsid w:val="00F34A7C"/>
    <w:rsid w:val="00F34E8C"/>
    <w:rsid w:val="00F35D96"/>
    <w:rsid w:val="00F365D5"/>
    <w:rsid w:val="00F36B7B"/>
    <w:rsid w:val="00F40738"/>
    <w:rsid w:val="00F40D20"/>
    <w:rsid w:val="00F42B9B"/>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4E41"/>
    <w:rsid w:val="00F651EF"/>
    <w:rsid w:val="00F66A56"/>
    <w:rsid w:val="00F66A6E"/>
    <w:rsid w:val="00F67024"/>
    <w:rsid w:val="00F67971"/>
    <w:rsid w:val="00F701DF"/>
    <w:rsid w:val="00F70571"/>
    <w:rsid w:val="00F70B9B"/>
    <w:rsid w:val="00F7153A"/>
    <w:rsid w:val="00F7157B"/>
    <w:rsid w:val="00F71600"/>
    <w:rsid w:val="00F724DA"/>
    <w:rsid w:val="00F732CF"/>
    <w:rsid w:val="00F739FC"/>
    <w:rsid w:val="00F75034"/>
    <w:rsid w:val="00F75098"/>
    <w:rsid w:val="00F75636"/>
    <w:rsid w:val="00F76206"/>
    <w:rsid w:val="00F8039D"/>
    <w:rsid w:val="00F817FC"/>
    <w:rsid w:val="00F82EE5"/>
    <w:rsid w:val="00F83064"/>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38D5"/>
    <w:rsid w:val="00FA452B"/>
    <w:rsid w:val="00FA4C87"/>
    <w:rsid w:val="00FA6C92"/>
    <w:rsid w:val="00FB013F"/>
    <w:rsid w:val="00FB0C8F"/>
    <w:rsid w:val="00FB1432"/>
    <w:rsid w:val="00FB2F1C"/>
    <w:rsid w:val="00FB2FA8"/>
    <w:rsid w:val="00FB3441"/>
    <w:rsid w:val="00FB4452"/>
    <w:rsid w:val="00FB4C5E"/>
    <w:rsid w:val="00FB53C4"/>
    <w:rsid w:val="00FB7375"/>
    <w:rsid w:val="00FB76CC"/>
    <w:rsid w:val="00FB7997"/>
    <w:rsid w:val="00FC0B5C"/>
    <w:rsid w:val="00FC41EB"/>
    <w:rsid w:val="00FC4380"/>
    <w:rsid w:val="00FC45A7"/>
    <w:rsid w:val="00FC59C0"/>
    <w:rsid w:val="00FC64A8"/>
    <w:rsid w:val="00FD0638"/>
    <w:rsid w:val="00FD10FF"/>
    <w:rsid w:val="00FD1756"/>
    <w:rsid w:val="00FD2042"/>
    <w:rsid w:val="00FD2CEF"/>
    <w:rsid w:val="00FD5F10"/>
    <w:rsid w:val="00FD6255"/>
    <w:rsid w:val="00FD6C11"/>
    <w:rsid w:val="00FD762E"/>
    <w:rsid w:val="00FD7774"/>
    <w:rsid w:val="00FE197B"/>
    <w:rsid w:val="00FE266C"/>
    <w:rsid w:val="00FE3156"/>
    <w:rsid w:val="00FE41B5"/>
    <w:rsid w:val="00FE59C3"/>
    <w:rsid w:val="00FE5AF5"/>
    <w:rsid w:val="00FE5C29"/>
    <w:rsid w:val="00FE647A"/>
    <w:rsid w:val="00FF2ADE"/>
    <w:rsid w:val="00FF2D88"/>
    <w:rsid w:val="00FF4D8F"/>
    <w:rsid w:val="00FF5257"/>
    <w:rsid w:val="00FF59FE"/>
    <w:rsid w:val="00FF6013"/>
    <w:rsid w:val="00FF6315"/>
    <w:rsid w:val="00FF6594"/>
    <w:rsid w:val="00FF6C78"/>
    <w:rsid w:val="00FF7A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ecimalSymbol w:val=","/>
  <w:listSeparator w:val=";"/>
  <w14:docId w14:val="5AA37809"/>
  <w15:docId w15:val="{68CBBF13-12CA-47A3-8D4E-C4795DC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D9356A"/>
    <w:pPr>
      <w:tabs>
        <w:tab w:val="left" w:pos="426"/>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164">
      <w:bodyDiv w:val="1"/>
      <w:marLeft w:val="0"/>
      <w:marRight w:val="0"/>
      <w:marTop w:val="0"/>
      <w:marBottom w:val="0"/>
      <w:divBdr>
        <w:top w:val="none" w:sz="0" w:space="0" w:color="auto"/>
        <w:left w:val="none" w:sz="0" w:space="0" w:color="auto"/>
        <w:bottom w:val="none" w:sz="0" w:space="0" w:color="auto"/>
        <w:right w:val="none" w:sz="0" w:space="0" w:color="auto"/>
      </w:divBdr>
    </w:div>
    <w:div w:id="94447923">
      <w:bodyDiv w:val="1"/>
      <w:marLeft w:val="0"/>
      <w:marRight w:val="0"/>
      <w:marTop w:val="0"/>
      <w:marBottom w:val="0"/>
      <w:divBdr>
        <w:top w:val="none" w:sz="0" w:space="0" w:color="auto"/>
        <w:left w:val="none" w:sz="0" w:space="0" w:color="auto"/>
        <w:bottom w:val="none" w:sz="0" w:space="0" w:color="auto"/>
        <w:right w:val="none" w:sz="0" w:space="0" w:color="auto"/>
      </w:divBdr>
    </w:div>
    <w:div w:id="222914036">
      <w:bodyDiv w:val="1"/>
      <w:marLeft w:val="0"/>
      <w:marRight w:val="0"/>
      <w:marTop w:val="0"/>
      <w:marBottom w:val="0"/>
      <w:divBdr>
        <w:top w:val="none" w:sz="0" w:space="0" w:color="auto"/>
        <w:left w:val="none" w:sz="0" w:space="0" w:color="auto"/>
        <w:bottom w:val="none" w:sz="0" w:space="0" w:color="auto"/>
        <w:right w:val="none" w:sz="0" w:space="0" w:color="auto"/>
      </w:divBdr>
    </w:div>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849106895">
      <w:bodyDiv w:val="1"/>
      <w:marLeft w:val="0"/>
      <w:marRight w:val="0"/>
      <w:marTop w:val="0"/>
      <w:marBottom w:val="0"/>
      <w:divBdr>
        <w:top w:val="none" w:sz="0" w:space="0" w:color="auto"/>
        <w:left w:val="none" w:sz="0" w:space="0" w:color="auto"/>
        <w:bottom w:val="none" w:sz="0" w:space="0" w:color="auto"/>
        <w:right w:val="none" w:sz="0" w:space="0" w:color="auto"/>
      </w:divBdr>
    </w:div>
    <w:div w:id="866332929">
      <w:bodyDiv w:val="1"/>
      <w:marLeft w:val="0"/>
      <w:marRight w:val="0"/>
      <w:marTop w:val="0"/>
      <w:marBottom w:val="0"/>
      <w:divBdr>
        <w:top w:val="none" w:sz="0" w:space="0" w:color="auto"/>
        <w:left w:val="none" w:sz="0" w:space="0" w:color="auto"/>
        <w:bottom w:val="none" w:sz="0" w:space="0" w:color="auto"/>
        <w:right w:val="none" w:sz="0" w:space="0" w:color="auto"/>
      </w:divBdr>
    </w:div>
    <w:div w:id="945692107">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055351161">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26774032">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0113545">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292592522">
      <w:bodyDiv w:val="1"/>
      <w:marLeft w:val="0"/>
      <w:marRight w:val="0"/>
      <w:marTop w:val="0"/>
      <w:marBottom w:val="0"/>
      <w:divBdr>
        <w:top w:val="none" w:sz="0" w:space="0" w:color="auto"/>
        <w:left w:val="none" w:sz="0" w:space="0" w:color="auto"/>
        <w:bottom w:val="none" w:sz="0" w:space="0" w:color="auto"/>
        <w:right w:val="none" w:sz="0" w:space="0" w:color="auto"/>
      </w:divBdr>
    </w:div>
    <w:div w:id="1315910621">
      <w:bodyDiv w:val="1"/>
      <w:marLeft w:val="0"/>
      <w:marRight w:val="0"/>
      <w:marTop w:val="0"/>
      <w:marBottom w:val="0"/>
      <w:divBdr>
        <w:top w:val="none" w:sz="0" w:space="0" w:color="auto"/>
        <w:left w:val="none" w:sz="0" w:space="0" w:color="auto"/>
        <w:bottom w:val="none" w:sz="0" w:space="0" w:color="auto"/>
        <w:right w:val="none" w:sz="0" w:space="0" w:color="auto"/>
      </w:divBdr>
    </w:div>
    <w:div w:id="1404329099">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468082920">
      <w:bodyDiv w:val="1"/>
      <w:marLeft w:val="0"/>
      <w:marRight w:val="0"/>
      <w:marTop w:val="0"/>
      <w:marBottom w:val="0"/>
      <w:divBdr>
        <w:top w:val="none" w:sz="0" w:space="0" w:color="auto"/>
        <w:left w:val="none" w:sz="0" w:space="0" w:color="auto"/>
        <w:bottom w:val="none" w:sz="0" w:space="0" w:color="auto"/>
        <w:right w:val="none" w:sz="0" w:space="0" w:color="auto"/>
      </w:divBdr>
    </w:div>
    <w:div w:id="1530218624">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777465">
      <w:bodyDiv w:val="1"/>
      <w:marLeft w:val="0"/>
      <w:marRight w:val="0"/>
      <w:marTop w:val="0"/>
      <w:marBottom w:val="0"/>
      <w:divBdr>
        <w:top w:val="none" w:sz="0" w:space="0" w:color="auto"/>
        <w:left w:val="none" w:sz="0" w:space="0" w:color="auto"/>
        <w:bottom w:val="none" w:sz="0" w:space="0" w:color="auto"/>
        <w:right w:val="none" w:sz="0" w:space="0" w:color="auto"/>
      </w:divBdr>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vo.gov.sk" TargetMode="External"/><Relationship Id="rId18" Type="http://schemas.openxmlformats.org/officeDocument/2006/relationships/image" Target="media/image3.jpg"/><Relationship Id="rId26" Type="http://schemas.openxmlformats.org/officeDocument/2006/relationships/hyperlink" Target="mailto:zakazkycko@vicepremier.gov.sk" TargetMode="External"/><Relationship Id="rId21" Type="http://schemas.openxmlformats.org/officeDocument/2006/relationships/hyperlink" Target="http://www.vicepremier.gov.sk" TargetMode="External"/><Relationship Id="rId34" Type="http://schemas.openxmlformats.org/officeDocument/2006/relationships/hyperlink" Target="http://www.partnerskadohoda.gov.sk/data/files/1305_mp-cko-c-18-verzia-4.zip" TargetMode="External"/><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2.jpg"/><Relationship Id="rId25" Type="http://schemas.openxmlformats.org/officeDocument/2006/relationships/hyperlink" Target="https://www.slov-lex.sk/pravne-predpisy/SK/ZZ/2015/343/20190101" TargetMode="External"/><Relationship Id="rId33" Type="http://schemas.openxmlformats.org/officeDocument/2006/relationships/hyperlink" Target="mailto:zakazkycko@vlada.gov.sk" TargetMode="External"/><Relationship Id="rId2" Type="http://schemas.openxmlformats.org/officeDocument/2006/relationships/numbering" Target="numbering.xml"/><Relationship Id="rId16" Type="http://schemas.openxmlformats.org/officeDocument/2006/relationships/hyperlink" Target="https://www.partnerskadohoda.gov.sk/302-sk/usmernenia-a-manualy/" TargetMode="External"/><Relationship Id="rId20" Type="http://schemas.openxmlformats.org/officeDocument/2006/relationships/image" Target="media/image5.jpg"/><Relationship Id="rId29" Type="http://schemas.openxmlformats.org/officeDocument/2006/relationships/hyperlink" Target="mailto:zakazkycko@vlada.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s://www.slov-lex.sk/pravne-predpisy/SK/ZZ/2015/343/20190101" TargetMode="External"/><Relationship Id="rId32" Type="http://schemas.openxmlformats.org/officeDocument/2006/relationships/hyperlink" Target="mailto:zakazkycko@vlada.gov.s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hyperlink" Target="https://www.slov-lex.sk/pravne-predpisy/SK/ZZ/2015/343/20190101" TargetMode="External"/><Relationship Id="rId28" Type="http://schemas.openxmlformats.org/officeDocument/2006/relationships/hyperlink" Target="https://portal.eks.sk/SpravaOpet/Opet/VerejnyDetail" TargetMode="External"/><Relationship Id="rId36" Type="http://schemas.microsoft.com/office/2011/relationships/people" Target="people.xml"/><Relationship Id="rId10" Type="http://schemas.openxmlformats.org/officeDocument/2006/relationships/hyperlink" Target="http://www.uvo.gov.sk" TargetMode="External"/><Relationship Id="rId19" Type="http://schemas.openxmlformats.org/officeDocument/2006/relationships/image" Target="media/image4.jpg"/><Relationship Id="rId31" Type="http://schemas.openxmlformats.org/officeDocument/2006/relationships/hyperlink" Target="mailto:zakazkycko@vlada.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hyperlink" Target="file:///C:\Users\bazik\AppData\Local\Microsoft\Windows\Temporary%20Internet%20Files\Content.Outlook\VWIS36T2\2_Rozsah%20dokument&#225;cie%20z%20VO%20181206.xlsx" TargetMode="External"/><Relationship Id="rId27" Type="http://schemas.openxmlformats.org/officeDocument/2006/relationships/hyperlink" Target="mailto:zakazkycko@vlada.gov.sk" TargetMode="External"/><Relationship Id="rId30" Type="http://schemas.openxmlformats.org/officeDocument/2006/relationships/hyperlink" Target="http://www.partnerskadohoda.gov.sk" TargetMode="External"/><Relationship Id="rId35"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opii.gov.sk/metodicke-dokumenty/verejne-obstaravanie" TargetMode="External"/><Relationship Id="rId2" Type="http://schemas.openxmlformats.org/officeDocument/2006/relationships/hyperlink" Target="https://www.opii.gov.sk/metodicke-dokumenty/verejne-obstaravanie" TargetMode="External"/><Relationship Id="rId1" Type="http://schemas.openxmlformats.org/officeDocument/2006/relationships/hyperlink" Target="https://www.opii.gov.sk/metodicke-dokumenty/verejne-obstaravanie" TargetMode="External"/><Relationship Id="rId5" Type="http://schemas.openxmlformats.org/officeDocument/2006/relationships/hyperlink" Target="https://www.eks.sk/" TargetMode="External"/><Relationship Id="rId4"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FACB2-5713-41E7-93AF-DB3B4971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82</Pages>
  <Words>41394</Words>
  <Characters>235952</Characters>
  <Application>Microsoft Office Word</Application>
  <DocSecurity>0</DocSecurity>
  <Lines>1966</Lines>
  <Paragraphs>553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276793</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dc:description/>
  <cp:lastModifiedBy>RS</cp:lastModifiedBy>
  <cp:revision>49</cp:revision>
  <cp:lastPrinted>2019-12-11T11:32:00Z</cp:lastPrinted>
  <dcterms:created xsi:type="dcterms:W3CDTF">2019-06-11T11:51:00Z</dcterms:created>
  <dcterms:modified xsi:type="dcterms:W3CDTF">2019-12-13T08:27:00Z</dcterms:modified>
</cp:coreProperties>
</file>